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E31168" w:rsidRPr="00DE1361" w14:paraId="5A75C677" w14:textId="77777777" w:rsidTr="00E31A56">
        <w:tc>
          <w:tcPr>
            <w:tcW w:w="10423" w:type="dxa"/>
            <w:gridSpan w:val="2"/>
            <w:shd w:val="clear" w:color="auto" w:fill="auto"/>
          </w:tcPr>
          <w:p w14:paraId="3F1D19DB" w14:textId="08B1368C" w:rsidR="004F0988" w:rsidRPr="00DE1361" w:rsidRDefault="004F0988" w:rsidP="00E53D3D">
            <w:pPr>
              <w:pStyle w:val="ZA"/>
              <w:framePr w:w="0" w:hRule="auto" w:wrap="auto" w:vAnchor="margin" w:hAnchor="text" w:yAlign="inline"/>
            </w:pPr>
            <w:bookmarkStart w:id="0" w:name="page1"/>
            <w:r w:rsidRPr="00DE1361">
              <w:rPr>
                <w:sz w:val="64"/>
              </w:rPr>
              <w:t xml:space="preserve">3GPP </w:t>
            </w:r>
            <w:bookmarkStart w:id="1" w:name="specType1"/>
            <w:r w:rsidR="00F5104F" w:rsidRPr="00DE1361">
              <w:rPr>
                <w:sz w:val="64"/>
              </w:rPr>
              <w:t>TR</w:t>
            </w:r>
            <w:bookmarkStart w:id="2" w:name="specNumber"/>
            <w:bookmarkEnd w:id="1"/>
            <w:r w:rsidR="00F5104F" w:rsidRPr="00DE1361">
              <w:rPr>
                <w:sz w:val="64"/>
              </w:rPr>
              <w:t xml:space="preserve"> 2</w:t>
            </w:r>
            <w:r w:rsidR="0050039C" w:rsidRPr="00DE1361">
              <w:rPr>
                <w:sz w:val="64"/>
              </w:rPr>
              <w:t>3.700</w:t>
            </w:r>
            <w:bookmarkEnd w:id="2"/>
            <w:r w:rsidR="0050039C" w:rsidRPr="00DE1361">
              <w:rPr>
                <w:sz w:val="64"/>
              </w:rPr>
              <w:t>-</w:t>
            </w:r>
            <w:r w:rsidR="00AA1D6F" w:rsidRPr="00DE1361">
              <w:rPr>
                <w:sz w:val="64"/>
              </w:rPr>
              <w:t>93</w:t>
            </w:r>
            <w:r w:rsidRPr="00DE1361">
              <w:rPr>
                <w:sz w:val="64"/>
              </w:rPr>
              <w:t xml:space="preserve"> </w:t>
            </w:r>
            <w:r w:rsidRPr="00DE1361">
              <w:t>V</w:t>
            </w:r>
            <w:bookmarkStart w:id="3" w:name="specVersion"/>
            <w:r w:rsidR="005844B6" w:rsidRPr="00DE1361">
              <w:t>1</w:t>
            </w:r>
            <w:r w:rsidRPr="00DE1361">
              <w:t>.</w:t>
            </w:r>
            <w:ins w:id="4" w:author="Rapporteur" w:date="2021-03-10T20:40:00Z">
              <w:r w:rsidR="00D956B9">
                <w:t>3</w:t>
              </w:r>
            </w:ins>
            <w:r w:rsidRPr="00DE1361">
              <w:t>.</w:t>
            </w:r>
            <w:bookmarkEnd w:id="3"/>
            <w:r w:rsidR="0050039C" w:rsidRPr="00DE1361">
              <w:t>0</w:t>
            </w:r>
            <w:r w:rsidRPr="00DE1361">
              <w:t xml:space="preserve"> </w:t>
            </w:r>
            <w:r w:rsidRPr="00DE1361">
              <w:rPr>
                <w:sz w:val="32"/>
              </w:rPr>
              <w:t>(</w:t>
            </w:r>
            <w:bookmarkStart w:id="5" w:name="issueDate"/>
            <w:r w:rsidR="0050039C" w:rsidRPr="00DE1361">
              <w:rPr>
                <w:sz w:val="32"/>
              </w:rPr>
              <w:t>20</w:t>
            </w:r>
            <w:r w:rsidR="00AA1D6F" w:rsidRPr="00DE1361">
              <w:rPr>
                <w:sz w:val="32"/>
              </w:rPr>
              <w:t>2</w:t>
            </w:r>
            <w:ins w:id="6" w:author="Rapporteur" w:date="2021-03-10T20:40:00Z">
              <w:r w:rsidR="00D956B9">
                <w:rPr>
                  <w:sz w:val="32"/>
                </w:rPr>
                <w:t>1</w:t>
              </w:r>
            </w:ins>
            <w:r w:rsidRPr="00DE1361">
              <w:rPr>
                <w:sz w:val="32"/>
              </w:rPr>
              <w:t>-</w:t>
            </w:r>
            <w:bookmarkEnd w:id="5"/>
            <w:ins w:id="7" w:author="Rapporteur" w:date="2021-03-10T20:40:00Z">
              <w:r w:rsidR="00E53D3D">
                <w:rPr>
                  <w:sz w:val="32"/>
                </w:rPr>
                <w:t>03</w:t>
              </w:r>
            </w:ins>
            <w:r w:rsidRPr="00DE1361">
              <w:rPr>
                <w:sz w:val="32"/>
              </w:rPr>
              <w:t>)</w:t>
            </w:r>
          </w:p>
        </w:tc>
      </w:tr>
      <w:tr w:rsidR="00E31168" w:rsidRPr="00DE1361" w14:paraId="00010E2C" w14:textId="77777777" w:rsidTr="00E31A56">
        <w:trPr>
          <w:trHeight w:hRule="exact" w:val="1134"/>
        </w:trPr>
        <w:tc>
          <w:tcPr>
            <w:tcW w:w="10423" w:type="dxa"/>
            <w:gridSpan w:val="2"/>
            <w:shd w:val="clear" w:color="auto" w:fill="auto"/>
          </w:tcPr>
          <w:p w14:paraId="39B56C1B" w14:textId="56B88A69" w:rsidR="00BA4B8D" w:rsidRPr="00DE1361" w:rsidRDefault="004F0988" w:rsidP="00FD4B14">
            <w:pPr>
              <w:pStyle w:val="ZB"/>
              <w:framePr w:w="0" w:hRule="auto" w:wrap="auto" w:vAnchor="margin" w:hAnchor="text" w:yAlign="inline"/>
            </w:pPr>
            <w:r w:rsidRPr="00DE1361">
              <w:t xml:space="preserve">Technical </w:t>
            </w:r>
            <w:bookmarkStart w:id="8" w:name="spectype2"/>
            <w:r w:rsidR="00D57972" w:rsidRPr="00DE1361">
              <w:t>Report</w:t>
            </w:r>
            <w:bookmarkEnd w:id="8"/>
          </w:p>
        </w:tc>
      </w:tr>
      <w:tr w:rsidR="00E31168" w:rsidRPr="00DE1361" w14:paraId="09691279" w14:textId="77777777" w:rsidTr="00E31A56">
        <w:trPr>
          <w:trHeight w:hRule="exact" w:val="3686"/>
        </w:trPr>
        <w:tc>
          <w:tcPr>
            <w:tcW w:w="10423" w:type="dxa"/>
            <w:gridSpan w:val="2"/>
            <w:shd w:val="clear" w:color="auto" w:fill="auto"/>
          </w:tcPr>
          <w:p w14:paraId="4389509A" w14:textId="77777777" w:rsidR="004F0988" w:rsidRPr="00DE1361" w:rsidRDefault="004F0988" w:rsidP="00133525">
            <w:pPr>
              <w:pStyle w:val="ZT"/>
              <w:framePr w:wrap="auto" w:hAnchor="text" w:yAlign="inline"/>
            </w:pPr>
            <w:r w:rsidRPr="00DE1361">
              <w:t>3rd Generation Partnership Project;</w:t>
            </w:r>
          </w:p>
          <w:p w14:paraId="05E5FAA5" w14:textId="60228BA1" w:rsidR="004F0988" w:rsidRPr="00DE1361" w:rsidRDefault="004F0988" w:rsidP="00133525">
            <w:pPr>
              <w:pStyle w:val="ZT"/>
              <w:framePr w:wrap="auto" w:hAnchor="text" w:yAlign="inline"/>
            </w:pPr>
            <w:r w:rsidRPr="00DE1361">
              <w:t xml:space="preserve">Technical Specification Group </w:t>
            </w:r>
            <w:bookmarkStart w:id="9" w:name="specTitle"/>
            <w:r w:rsidR="00757E1A" w:rsidRPr="00DE1361">
              <w:t>Services and System Aspects</w:t>
            </w:r>
            <w:r w:rsidRPr="00DE1361">
              <w:t>;</w:t>
            </w:r>
          </w:p>
          <w:bookmarkEnd w:id="9"/>
          <w:p w14:paraId="0957D3E8" w14:textId="7D1F706F" w:rsidR="004F0988" w:rsidRPr="00DE1361" w:rsidRDefault="00063010" w:rsidP="004D59D2">
            <w:pPr>
              <w:pStyle w:val="ZT"/>
              <w:framePr w:wrap="auto" w:hAnchor="text" w:yAlign="inline"/>
              <w:rPr>
                <w:i/>
                <w:sz w:val="28"/>
              </w:rPr>
            </w:pPr>
            <w:r w:rsidRPr="00DE1361">
              <w:rPr>
                <w:bCs/>
                <w:szCs w:val="34"/>
              </w:rPr>
              <w:t xml:space="preserve">Study on </w:t>
            </w:r>
            <w:r w:rsidRPr="00DE1361">
              <w:rPr>
                <w:rFonts w:eastAsia="Batang" w:cs="Arial"/>
                <w:bCs/>
                <w:szCs w:val="34"/>
                <w:lang w:eastAsia="zh-CN"/>
              </w:rPr>
              <w:t>Access Traffic Steering, Switch and Splitting support in the 5G system architecture Phase 2</w:t>
            </w:r>
            <w:r w:rsidRPr="00DE1361">
              <w:rPr>
                <w:rFonts w:ascii="Times New Roman" w:hAnsi="Times New Roman"/>
                <w:i/>
                <w:sz w:val="24"/>
              </w:rPr>
              <w:t xml:space="preserve"> </w:t>
            </w:r>
            <w:r w:rsidR="004F0988" w:rsidRPr="00DE1361">
              <w:t>(</w:t>
            </w:r>
            <w:r w:rsidR="004F0988" w:rsidRPr="00DE1361">
              <w:rPr>
                <w:rStyle w:val="ZGSM"/>
              </w:rPr>
              <w:t xml:space="preserve">Release </w:t>
            </w:r>
            <w:bookmarkStart w:id="10" w:name="specRelease"/>
            <w:r w:rsidR="004F0988" w:rsidRPr="00DE1361">
              <w:rPr>
                <w:rStyle w:val="ZGSM"/>
              </w:rPr>
              <w:t>17</w:t>
            </w:r>
            <w:bookmarkEnd w:id="10"/>
            <w:r w:rsidR="004F0988" w:rsidRPr="00DE1361">
              <w:t>)</w:t>
            </w:r>
          </w:p>
        </w:tc>
      </w:tr>
      <w:tr w:rsidR="00E31168" w:rsidRPr="00DE1361" w14:paraId="6CB5171F" w14:textId="77777777" w:rsidTr="00E31A56">
        <w:tc>
          <w:tcPr>
            <w:tcW w:w="10423" w:type="dxa"/>
            <w:gridSpan w:val="2"/>
            <w:shd w:val="clear" w:color="auto" w:fill="auto"/>
          </w:tcPr>
          <w:p w14:paraId="1EF65F5C" w14:textId="77777777" w:rsidR="00BF128E" w:rsidRPr="00DE1361" w:rsidRDefault="00BF128E" w:rsidP="00133525">
            <w:pPr>
              <w:pStyle w:val="ZU"/>
              <w:framePr w:w="0" w:wrap="auto" w:vAnchor="margin" w:hAnchor="text" w:yAlign="inline"/>
              <w:tabs>
                <w:tab w:val="right" w:pos="10206"/>
              </w:tabs>
              <w:jc w:val="left"/>
            </w:pPr>
            <w:r w:rsidRPr="00DE1361">
              <w:tab/>
            </w:r>
          </w:p>
        </w:tc>
      </w:tr>
      <w:tr w:rsidR="00E31168" w:rsidRPr="00DE1361" w14:paraId="0E9D0A07" w14:textId="77777777" w:rsidTr="00E31A56">
        <w:trPr>
          <w:trHeight w:hRule="exact" w:val="1531"/>
        </w:trPr>
        <w:tc>
          <w:tcPr>
            <w:tcW w:w="4883" w:type="dxa"/>
            <w:shd w:val="clear" w:color="auto" w:fill="auto"/>
          </w:tcPr>
          <w:p w14:paraId="7A450422" w14:textId="74B5713A" w:rsidR="00D57972" w:rsidRPr="00DE1361" w:rsidRDefault="00DA46F9">
            <w:r w:rsidRPr="00DE1361">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DE1361" w:rsidRDefault="00DA46F9" w:rsidP="00133525">
            <w:pPr>
              <w:jc w:val="right"/>
            </w:pPr>
            <w:bookmarkStart w:id="11" w:name="logos"/>
            <w:r w:rsidRPr="00DE1361">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1"/>
          </w:p>
        </w:tc>
      </w:tr>
      <w:tr w:rsidR="00E31168" w:rsidRPr="00DE1361" w14:paraId="1A5D5E07" w14:textId="77777777" w:rsidTr="00E31A56">
        <w:trPr>
          <w:trHeight w:hRule="exact" w:val="5783"/>
        </w:trPr>
        <w:tc>
          <w:tcPr>
            <w:tcW w:w="10423" w:type="dxa"/>
            <w:gridSpan w:val="2"/>
            <w:shd w:val="clear" w:color="auto" w:fill="auto"/>
          </w:tcPr>
          <w:p w14:paraId="47015D19" w14:textId="32A2268F" w:rsidR="00C074DD" w:rsidRPr="00DE1361" w:rsidRDefault="00C074DD" w:rsidP="00C074DD">
            <w:pPr>
              <w:rPr>
                <w:b/>
              </w:rPr>
            </w:pPr>
          </w:p>
        </w:tc>
      </w:tr>
      <w:tr w:rsidR="00E31168" w:rsidRPr="00DE1361" w14:paraId="33CB752F" w14:textId="77777777" w:rsidTr="00E31A56">
        <w:trPr>
          <w:trHeight w:hRule="exact" w:val="964"/>
        </w:trPr>
        <w:tc>
          <w:tcPr>
            <w:tcW w:w="10423" w:type="dxa"/>
            <w:gridSpan w:val="2"/>
            <w:shd w:val="clear" w:color="auto" w:fill="auto"/>
          </w:tcPr>
          <w:p w14:paraId="0AECF322" w14:textId="16DAFCC1" w:rsidR="00C074DD" w:rsidRPr="00DE1361" w:rsidRDefault="00C074DD" w:rsidP="00C074DD">
            <w:pPr>
              <w:rPr>
                <w:sz w:val="16"/>
              </w:rPr>
            </w:pPr>
            <w:bookmarkStart w:id="12" w:name="warningNotice"/>
            <w:r w:rsidRPr="00DE1361">
              <w:rPr>
                <w:sz w:val="16"/>
              </w:rPr>
              <w:t>The present document has been developed within the 3rd Generation Partnership Project (3GPP</w:t>
            </w:r>
            <w:r w:rsidRPr="00DE1361">
              <w:rPr>
                <w:sz w:val="16"/>
                <w:vertAlign w:val="superscript"/>
              </w:rPr>
              <w:t xml:space="preserve"> TM</w:t>
            </w:r>
            <w:r w:rsidRPr="00DE1361">
              <w:rPr>
                <w:sz w:val="16"/>
              </w:rPr>
              <w:t>) and may be further elaborated for the purposes of 3GPP.</w:t>
            </w:r>
            <w:r w:rsidRPr="00DE1361">
              <w:rPr>
                <w:sz w:val="16"/>
              </w:rPr>
              <w:br/>
              <w:t>The present document has not been subject to any approval process by the 3GPP</w:t>
            </w:r>
            <w:r w:rsidRPr="00DE1361">
              <w:rPr>
                <w:sz w:val="16"/>
                <w:vertAlign w:val="superscript"/>
              </w:rPr>
              <w:t xml:space="preserve"> </w:t>
            </w:r>
            <w:r w:rsidRPr="00DE1361">
              <w:rPr>
                <w:sz w:val="16"/>
              </w:rPr>
              <w:t>Organizational Partners and shall not be implemented.</w:t>
            </w:r>
            <w:r w:rsidRPr="00DE1361">
              <w:rPr>
                <w:sz w:val="16"/>
              </w:rPr>
              <w:br/>
              <w:t>This Specification is provided for future development work within 3GPP</w:t>
            </w:r>
            <w:r w:rsidRPr="00DE1361">
              <w:rPr>
                <w:sz w:val="16"/>
                <w:vertAlign w:val="superscript"/>
              </w:rPr>
              <w:t xml:space="preserve"> </w:t>
            </w:r>
            <w:r w:rsidRPr="00DE1361">
              <w:rPr>
                <w:sz w:val="16"/>
              </w:rPr>
              <w:t>only. The Organizational Partners accept no liability for any use of this Specification.</w:t>
            </w:r>
            <w:r w:rsidRPr="00DE1361">
              <w:rPr>
                <w:sz w:val="16"/>
              </w:rPr>
              <w:br/>
              <w:t>Specifications and Reports for implementation of the 3GPP</w:t>
            </w:r>
            <w:r w:rsidRPr="00DE1361">
              <w:rPr>
                <w:sz w:val="16"/>
                <w:vertAlign w:val="superscript"/>
              </w:rPr>
              <w:t xml:space="preserve"> TM</w:t>
            </w:r>
            <w:r w:rsidRPr="00DE1361">
              <w:rPr>
                <w:sz w:val="16"/>
              </w:rPr>
              <w:t xml:space="preserve"> system should be obtained via the 3GPP Organizational Partners</w:t>
            </w:r>
            <w:r w:rsidR="00E31168" w:rsidRPr="00DE1361">
              <w:rPr>
                <w:sz w:val="16"/>
              </w:rPr>
              <w:t>'</w:t>
            </w:r>
            <w:r w:rsidRPr="00DE1361">
              <w:rPr>
                <w:sz w:val="16"/>
              </w:rPr>
              <w:t xml:space="preserve"> Publications Offices.</w:t>
            </w:r>
            <w:bookmarkEnd w:id="12"/>
          </w:p>
          <w:p w14:paraId="3F3828DB" w14:textId="77777777" w:rsidR="00C074DD" w:rsidRPr="00DE1361" w:rsidRDefault="00C074DD" w:rsidP="00C074DD">
            <w:pPr>
              <w:pStyle w:val="ZV"/>
              <w:framePr w:w="0" w:wrap="auto" w:vAnchor="margin" w:hAnchor="text" w:yAlign="inline"/>
            </w:pPr>
          </w:p>
          <w:p w14:paraId="68843AAA" w14:textId="77777777" w:rsidR="00C074DD" w:rsidRPr="00DE1361" w:rsidRDefault="00C074DD" w:rsidP="00C074DD">
            <w:pPr>
              <w:rPr>
                <w:sz w:val="16"/>
              </w:rPr>
            </w:pPr>
          </w:p>
        </w:tc>
      </w:tr>
      <w:bookmarkEnd w:id="0"/>
    </w:tbl>
    <w:p w14:paraId="1F5B555B" w14:textId="77777777" w:rsidR="00080512" w:rsidRPr="00DE1361" w:rsidRDefault="00080512">
      <w:pPr>
        <w:sectPr w:rsidR="00080512" w:rsidRPr="00DE136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DE1361" w14:paraId="57A1E9C3" w14:textId="77777777" w:rsidTr="00133525">
        <w:trPr>
          <w:trHeight w:hRule="exact" w:val="5670"/>
        </w:trPr>
        <w:tc>
          <w:tcPr>
            <w:tcW w:w="10423" w:type="dxa"/>
            <w:shd w:val="clear" w:color="auto" w:fill="auto"/>
          </w:tcPr>
          <w:p w14:paraId="0DE65044" w14:textId="77777777" w:rsidR="00E16509" w:rsidRPr="00DE1361" w:rsidRDefault="00E16509" w:rsidP="00E16509">
            <w:bookmarkStart w:id="13" w:name="page2"/>
          </w:p>
        </w:tc>
      </w:tr>
      <w:tr w:rsidR="00E31168" w:rsidRPr="00DE1361" w14:paraId="702A6C70" w14:textId="77777777" w:rsidTr="00C074DD">
        <w:trPr>
          <w:trHeight w:hRule="exact" w:val="5387"/>
        </w:trPr>
        <w:tc>
          <w:tcPr>
            <w:tcW w:w="10423" w:type="dxa"/>
            <w:shd w:val="clear" w:color="auto" w:fill="auto"/>
          </w:tcPr>
          <w:p w14:paraId="7991CC5B" w14:textId="77777777" w:rsidR="00E16509" w:rsidRPr="00DE1361" w:rsidRDefault="00E16509" w:rsidP="00133525">
            <w:pPr>
              <w:pStyle w:val="FP"/>
              <w:spacing w:after="240"/>
              <w:ind w:left="2835" w:right="2835"/>
              <w:jc w:val="center"/>
              <w:rPr>
                <w:rFonts w:ascii="Arial" w:hAnsi="Arial"/>
                <w:b/>
                <w:i/>
              </w:rPr>
            </w:pPr>
            <w:bookmarkStart w:id="14" w:name="coords3gpp"/>
            <w:r w:rsidRPr="00DE1361">
              <w:rPr>
                <w:rFonts w:ascii="Arial" w:hAnsi="Arial"/>
                <w:b/>
                <w:i/>
              </w:rPr>
              <w:t>3GPP</w:t>
            </w:r>
          </w:p>
          <w:p w14:paraId="6959BC30" w14:textId="77777777" w:rsidR="00E16509" w:rsidRPr="00DE1361" w:rsidRDefault="00E16509" w:rsidP="00133525">
            <w:pPr>
              <w:pStyle w:val="FP"/>
              <w:pBdr>
                <w:bottom w:val="single" w:sz="6" w:space="1" w:color="auto"/>
              </w:pBdr>
              <w:ind w:left="2835" w:right="2835"/>
              <w:jc w:val="center"/>
            </w:pPr>
            <w:r w:rsidRPr="00DE1361">
              <w:t>Postal address</w:t>
            </w:r>
          </w:p>
          <w:p w14:paraId="32956477" w14:textId="77777777" w:rsidR="00E16509" w:rsidRPr="00DE1361" w:rsidRDefault="00E16509" w:rsidP="00133525">
            <w:pPr>
              <w:pStyle w:val="FP"/>
              <w:ind w:left="2835" w:right="2835"/>
              <w:jc w:val="center"/>
              <w:rPr>
                <w:rFonts w:ascii="Arial" w:hAnsi="Arial"/>
                <w:sz w:val="18"/>
              </w:rPr>
            </w:pPr>
          </w:p>
          <w:p w14:paraId="283BF9B5" w14:textId="77777777" w:rsidR="00E16509" w:rsidRPr="00DE1361" w:rsidRDefault="00E16509" w:rsidP="00133525">
            <w:pPr>
              <w:pStyle w:val="FP"/>
              <w:pBdr>
                <w:bottom w:val="single" w:sz="6" w:space="1" w:color="auto"/>
              </w:pBdr>
              <w:spacing w:before="240"/>
              <w:ind w:left="2835" w:right="2835"/>
              <w:jc w:val="center"/>
              <w:rPr>
                <w:noProof/>
              </w:rPr>
            </w:pPr>
            <w:r w:rsidRPr="00DE1361">
              <w:rPr>
                <w:noProof/>
              </w:rPr>
              <w:t>3GPP support office address</w:t>
            </w:r>
          </w:p>
          <w:p w14:paraId="1FE74B61"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650 Route des Lucioles - Sophia Antipolis</w:t>
            </w:r>
          </w:p>
          <w:p w14:paraId="07438BAD"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Valbonne - FRANCE</w:t>
            </w:r>
          </w:p>
          <w:p w14:paraId="4552319B" w14:textId="77777777" w:rsidR="00E16509" w:rsidRPr="00DE1361" w:rsidRDefault="00E16509" w:rsidP="00133525">
            <w:pPr>
              <w:pStyle w:val="FP"/>
              <w:spacing w:after="20"/>
              <w:ind w:left="2835" w:right="2835"/>
              <w:jc w:val="center"/>
              <w:rPr>
                <w:rFonts w:ascii="Arial" w:hAnsi="Arial"/>
                <w:noProof/>
                <w:sz w:val="18"/>
              </w:rPr>
            </w:pPr>
            <w:r w:rsidRPr="00DE1361">
              <w:rPr>
                <w:rFonts w:ascii="Arial" w:hAnsi="Arial"/>
                <w:noProof/>
                <w:sz w:val="18"/>
              </w:rPr>
              <w:t>Tel.: +33 4 92 94 42 00 Fax: +33 4 93 65 47 16</w:t>
            </w:r>
          </w:p>
          <w:p w14:paraId="7D45E544" w14:textId="77777777" w:rsidR="00E16509" w:rsidRPr="00DE1361" w:rsidRDefault="00E16509" w:rsidP="00133525">
            <w:pPr>
              <w:pStyle w:val="FP"/>
              <w:pBdr>
                <w:bottom w:val="single" w:sz="6" w:space="1" w:color="auto"/>
              </w:pBdr>
              <w:spacing w:before="240"/>
              <w:ind w:left="2835" w:right="2835"/>
              <w:jc w:val="center"/>
              <w:rPr>
                <w:noProof/>
              </w:rPr>
            </w:pPr>
            <w:r w:rsidRPr="00DE1361">
              <w:rPr>
                <w:noProof/>
              </w:rPr>
              <w:t>Internet</w:t>
            </w:r>
          </w:p>
          <w:p w14:paraId="7D79595C"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http://www.3gpp.org</w:t>
            </w:r>
            <w:bookmarkEnd w:id="14"/>
          </w:p>
          <w:p w14:paraId="336621C6" w14:textId="77777777" w:rsidR="00E16509" w:rsidRPr="00DE1361" w:rsidRDefault="00E16509" w:rsidP="00133525"/>
        </w:tc>
      </w:tr>
      <w:tr w:rsidR="00E31168" w:rsidRPr="00DE1361" w14:paraId="0636E049" w14:textId="77777777" w:rsidTr="00C074DD">
        <w:tc>
          <w:tcPr>
            <w:tcW w:w="10423" w:type="dxa"/>
            <w:shd w:val="clear" w:color="auto" w:fill="auto"/>
            <w:vAlign w:val="bottom"/>
          </w:tcPr>
          <w:p w14:paraId="268EF7C7" w14:textId="77777777" w:rsidR="00E16509" w:rsidRPr="00DE1361" w:rsidRDefault="00E16509" w:rsidP="00133525">
            <w:pPr>
              <w:pStyle w:val="FP"/>
              <w:pBdr>
                <w:bottom w:val="single" w:sz="6" w:space="1" w:color="auto"/>
              </w:pBdr>
              <w:spacing w:after="240"/>
              <w:jc w:val="center"/>
              <w:rPr>
                <w:rFonts w:ascii="Arial" w:hAnsi="Arial"/>
                <w:b/>
                <w:i/>
                <w:noProof/>
              </w:rPr>
            </w:pPr>
            <w:bookmarkStart w:id="15" w:name="copyrightNotification"/>
            <w:r w:rsidRPr="00DE1361">
              <w:rPr>
                <w:rFonts w:ascii="Arial" w:hAnsi="Arial"/>
                <w:b/>
                <w:i/>
                <w:noProof/>
              </w:rPr>
              <w:t>Copyright Notification</w:t>
            </w:r>
          </w:p>
          <w:p w14:paraId="55C46722" w14:textId="77777777" w:rsidR="00E16509" w:rsidRPr="00DE1361" w:rsidRDefault="00E16509" w:rsidP="00133525">
            <w:pPr>
              <w:pStyle w:val="FP"/>
              <w:jc w:val="center"/>
              <w:rPr>
                <w:noProof/>
              </w:rPr>
            </w:pPr>
            <w:r w:rsidRPr="00DE1361">
              <w:rPr>
                <w:noProof/>
              </w:rPr>
              <w:t>No part may be reproduced except as authorized by written permission.</w:t>
            </w:r>
            <w:r w:rsidRPr="00DE1361">
              <w:rPr>
                <w:noProof/>
              </w:rPr>
              <w:br/>
              <w:t>The copyright and the foregoing restriction extend to reproduction in all media.</w:t>
            </w:r>
          </w:p>
          <w:p w14:paraId="6AB55505" w14:textId="77777777" w:rsidR="00E16509" w:rsidRPr="00DE1361" w:rsidRDefault="00E16509" w:rsidP="00133525">
            <w:pPr>
              <w:pStyle w:val="FP"/>
              <w:jc w:val="center"/>
              <w:rPr>
                <w:noProof/>
              </w:rPr>
            </w:pPr>
          </w:p>
          <w:p w14:paraId="498BA092" w14:textId="2ABC66F5" w:rsidR="00E16509" w:rsidRPr="00DE1361" w:rsidRDefault="00E16509" w:rsidP="00133525">
            <w:pPr>
              <w:pStyle w:val="FP"/>
              <w:jc w:val="center"/>
              <w:rPr>
                <w:noProof/>
                <w:sz w:val="18"/>
              </w:rPr>
            </w:pPr>
            <w:r w:rsidRPr="00DE1361">
              <w:rPr>
                <w:noProof/>
                <w:sz w:val="18"/>
              </w:rPr>
              <w:t xml:space="preserve">© </w:t>
            </w:r>
            <w:bookmarkStart w:id="16" w:name="copyrightDate"/>
            <w:r w:rsidRPr="00DE1361">
              <w:rPr>
                <w:noProof/>
                <w:sz w:val="18"/>
              </w:rPr>
              <w:t>20</w:t>
            </w:r>
            <w:r w:rsidR="0089280A" w:rsidRPr="00DE1361">
              <w:rPr>
                <w:noProof/>
                <w:sz w:val="18"/>
              </w:rPr>
              <w:t>20</w:t>
            </w:r>
            <w:bookmarkEnd w:id="16"/>
            <w:r w:rsidRPr="00DE1361">
              <w:rPr>
                <w:noProof/>
                <w:sz w:val="18"/>
              </w:rPr>
              <w:t>, 3GPP Organizational Partners (ARIB, ATIS, CCSA, ETSI, TSDSI, TTA, TTC).</w:t>
            </w:r>
            <w:bookmarkStart w:id="17" w:name="copyrightaddon"/>
            <w:bookmarkEnd w:id="17"/>
          </w:p>
          <w:p w14:paraId="0C9BCF45" w14:textId="77777777" w:rsidR="00E16509" w:rsidRPr="00DE1361" w:rsidRDefault="00E16509" w:rsidP="00133525">
            <w:pPr>
              <w:pStyle w:val="FP"/>
              <w:jc w:val="center"/>
              <w:rPr>
                <w:noProof/>
                <w:sz w:val="18"/>
              </w:rPr>
            </w:pPr>
            <w:r w:rsidRPr="00DE1361">
              <w:rPr>
                <w:noProof/>
                <w:sz w:val="18"/>
              </w:rPr>
              <w:t>All rights reserved.</w:t>
            </w:r>
          </w:p>
          <w:p w14:paraId="506B2F74" w14:textId="77777777" w:rsidR="00E16509" w:rsidRPr="00DE1361" w:rsidRDefault="00E16509" w:rsidP="00E16509">
            <w:pPr>
              <w:pStyle w:val="FP"/>
              <w:rPr>
                <w:noProof/>
                <w:sz w:val="18"/>
              </w:rPr>
            </w:pPr>
          </w:p>
          <w:p w14:paraId="3B08677B" w14:textId="77777777" w:rsidR="00E16509" w:rsidRPr="00DE1361" w:rsidRDefault="00E16509" w:rsidP="00E16509">
            <w:pPr>
              <w:pStyle w:val="FP"/>
              <w:rPr>
                <w:noProof/>
                <w:sz w:val="18"/>
              </w:rPr>
            </w:pPr>
            <w:r w:rsidRPr="00DE1361">
              <w:rPr>
                <w:noProof/>
                <w:sz w:val="18"/>
              </w:rPr>
              <w:t>UMTS™ is a Trade Mark of ETSI registered for the benefit of its members</w:t>
            </w:r>
          </w:p>
          <w:p w14:paraId="4C76BA91" w14:textId="77777777" w:rsidR="00E16509" w:rsidRPr="00DE1361" w:rsidRDefault="00E16509" w:rsidP="00E16509">
            <w:pPr>
              <w:pStyle w:val="FP"/>
              <w:rPr>
                <w:noProof/>
                <w:sz w:val="18"/>
              </w:rPr>
            </w:pPr>
            <w:r w:rsidRPr="00DE1361">
              <w:rPr>
                <w:noProof/>
                <w:sz w:val="18"/>
              </w:rPr>
              <w:t>3GPP™ is a Trade Mark of ETSI registered for the benefit of its Members and of the 3GPP Organizational Partners</w:t>
            </w:r>
            <w:r w:rsidRPr="00DE1361">
              <w:rPr>
                <w:noProof/>
                <w:sz w:val="18"/>
              </w:rPr>
              <w:br/>
              <w:t>LTE™ is a Trade Mark of ETSI registered for the benefit of its Members and of the 3GPP Organizational Partners</w:t>
            </w:r>
          </w:p>
          <w:p w14:paraId="01E02133" w14:textId="77777777" w:rsidR="00E16509" w:rsidRPr="00DE1361" w:rsidRDefault="00E16509" w:rsidP="00E16509">
            <w:pPr>
              <w:pStyle w:val="FP"/>
              <w:rPr>
                <w:noProof/>
                <w:sz w:val="18"/>
              </w:rPr>
            </w:pPr>
            <w:r w:rsidRPr="00DE1361">
              <w:rPr>
                <w:noProof/>
                <w:sz w:val="18"/>
              </w:rPr>
              <w:t>GSM® and the GSM logo are registered and owned by the GSM Association</w:t>
            </w:r>
            <w:bookmarkEnd w:id="15"/>
          </w:p>
          <w:p w14:paraId="0E6650CF" w14:textId="77777777" w:rsidR="00E16509" w:rsidRPr="00DE1361" w:rsidRDefault="00E16509" w:rsidP="00133525"/>
        </w:tc>
      </w:tr>
      <w:bookmarkEnd w:id="13"/>
    </w:tbl>
    <w:p w14:paraId="0246F4CA" w14:textId="77777777" w:rsidR="00080512" w:rsidRPr="00DE1361" w:rsidRDefault="00080512">
      <w:pPr>
        <w:pStyle w:val="TT"/>
      </w:pPr>
      <w:r w:rsidRPr="00DE1361">
        <w:br w:type="page"/>
      </w:r>
      <w:bookmarkStart w:id="18" w:name="tableOfContents"/>
      <w:bookmarkEnd w:id="18"/>
      <w:r w:rsidRPr="00DE1361">
        <w:lastRenderedPageBreak/>
        <w:t>Contents</w:t>
      </w:r>
    </w:p>
    <w:p w14:paraId="2E5DB01B" w14:textId="77777777" w:rsidR="00E53D3D" w:rsidRDefault="00DE1361">
      <w:pPr>
        <w:pStyle w:val="10"/>
        <w:rPr>
          <w:ins w:id="19" w:author="Rapporteur" w:date="2021-03-10T20:43: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20" w:author="Rapporteur" w:date="2021-03-10T20:43:00Z">
        <w:r w:rsidR="00E53D3D">
          <w:t>Foreword</w:t>
        </w:r>
        <w:r w:rsidR="00E53D3D">
          <w:tab/>
        </w:r>
        <w:r w:rsidR="00E53D3D">
          <w:fldChar w:fldCharType="begin"/>
        </w:r>
        <w:r w:rsidR="00E53D3D">
          <w:instrText xml:space="preserve"> PAGEREF _Toc66301450 \h </w:instrText>
        </w:r>
      </w:ins>
      <w:r w:rsidR="00E53D3D">
        <w:fldChar w:fldCharType="separate"/>
      </w:r>
      <w:ins w:id="21" w:author="Rapporteur" w:date="2021-03-10T20:44:00Z">
        <w:r w:rsidR="00E53D3D">
          <w:t>6</w:t>
        </w:r>
      </w:ins>
      <w:ins w:id="22" w:author="Rapporteur" w:date="2021-03-10T20:43:00Z">
        <w:r w:rsidR="00E53D3D">
          <w:fldChar w:fldCharType="end"/>
        </w:r>
      </w:ins>
    </w:p>
    <w:p w14:paraId="5B39D63F" w14:textId="77777777" w:rsidR="00E53D3D" w:rsidRDefault="00E53D3D">
      <w:pPr>
        <w:pStyle w:val="10"/>
        <w:rPr>
          <w:ins w:id="23" w:author="Rapporteur" w:date="2021-03-10T20:43:00Z"/>
          <w:rFonts w:asciiTheme="minorHAnsi" w:eastAsiaTheme="minorEastAsia" w:hAnsiTheme="minorHAnsi" w:cstheme="minorBidi"/>
          <w:kern w:val="2"/>
          <w:sz w:val="21"/>
          <w:szCs w:val="22"/>
          <w:lang w:val="en-US" w:eastAsia="zh-CN"/>
        </w:rPr>
      </w:pPr>
      <w:ins w:id="24" w:author="Rapporteur" w:date="2021-03-10T20:43: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_Toc66301451 \h </w:instrText>
        </w:r>
      </w:ins>
      <w:r>
        <w:fldChar w:fldCharType="separate"/>
      </w:r>
      <w:ins w:id="25" w:author="Rapporteur" w:date="2021-03-10T20:44:00Z">
        <w:r>
          <w:t>8</w:t>
        </w:r>
      </w:ins>
      <w:ins w:id="26" w:author="Rapporteur" w:date="2021-03-10T20:43:00Z">
        <w:r>
          <w:fldChar w:fldCharType="end"/>
        </w:r>
      </w:ins>
    </w:p>
    <w:p w14:paraId="54DD11F1" w14:textId="77777777" w:rsidR="00E53D3D" w:rsidRDefault="00E53D3D">
      <w:pPr>
        <w:pStyle w:val="10"/>
        <w:rPr>
          <w:ins w:id="27" w:author="Rapporteur" w:date="2021-03-10T20:43:00Z"/>
          <w:rFonts w:asciiTheme="minorHAnsi" w:eastAsiaTheme="minorEastAsia" w:hAnsiTheme="minorHAnsi" w:cstheme="minorBidi"/>
          <w:kern w:val="2"/>
          <w:sz w:val="21"/>
          <w:szCs w:val="22"/>
          <w:lang w:val="en-US" w:eastAsia="zh-CN"/>
        </w:rPr>
      </w:pPr>
      <w:ins w:id="28" w:author="Rapporteur" w:date="2021-03-10T20:43: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_Toc66301452 \h </w:instrText>
        </w:r>
      </w:ins>
      <w:r>
        <w:fldChar w:fldCharType="separate"/>
      </w:r>
      <w:ins w:id="29" w:author="Rapporteur" w:date="2021-03-10T20:44:00Z">
        <w:r>
          <w:t>8</w:t>
        </w:r>
      </w:ins>
      <w:ins w:id="30" w:author="Rapporteur" w:date="2021-03-10T20:43:00Z">
        <w:r>
          <w:fldChar w:fldCharType="end"/>
        </w:r>
      </w:ins>
    </w:p>
    <w:p w14:paraId="40062956" w14:textId="77777777" w:rsidR="00E53D3D" w:rsidRDefault="00E53D3D">
      <w:pPr>
        <w:pStyle w:val="10"/>
        <w:rPr>
          <w:ins w:id="31" w:author="Rapporteur" w:date="2021-03-10T20:43:00Z"/>
          <w:rFonts w:asciiTheme="minorHAnsi" w:eastAsiaTheme="minorEastAsia" w:hAnsiTheme="minorHAnsi" w:cstheme="minorBidi"/>
          <w:kern w:val="2"/>
          <w:sz w:val="21"/>
          <w:szCs w:val="22"/>
          <w:lang w:val="en-US" w:eastAsia="zh-CN"/>
        </w:rPr>
      </w:pPr>
      <w:ins w:id="32" w:author="Rapporteur" w:date="2021-03-10T20:43: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_Toc66301453 \h </w:instrText>
        </w:r>
      </w:ins>
      <w:r>
        <w:fldChar w:fldCharType="separate"/>
      </w:r>
      <w:ins w:id="33" w:author="Rapporteur" w:date="2021-03-10T20:44:00Z">
        <w:r>
          <w:t>9</w:t>
        </w:r>
      </w:ins>
      <w:ins w:id="34" w:author="Rapporteur" w:date="2021-03-10T20:43:00Z">
        <w:r>
          <w:fldChar w:fldCharType="end"/>
        </w:r>
      </w:ins>
    </w:p>
    <w:p w14:paraId="476C9977" w14:textId="77777777" w:rsidR="00E53D3D" w:rsidRDefault="00E53D3D">
      <w:pPr>
        <w:pStyle w:val="20"/>
        <w:rPr>
          <w:ins w:id="35" w:author="Rapporteur" w:date="2021-03-10T20:43:00Z"/>
          <w:rFonts w:asciiTheme="minorHAnsi" w:eastAsiaTheme="minorEastAsia" w:hAnsiTheme="minorHAnsi" w:cstheme="minorBidi"/>
          <w:kern w:val="2"/>
          <w:sz w:val="21"/>
          <w:szCs w:val="22"/>
          <w:lang w:val="en-US" w:eastAsia="zh-CN"/>
        </w:rPr>
      </w:pPr>
      <w:ins w:id="36" w:author="Rapporteur" w:date="2021-03-10T20:43: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_Toc66301454 \h </w:instrText>
        </w:r>
      </w:ins>
      <w:r>
        <w:fldChar w:fldCharType="separate"/>
      </w:r>
      <w:ins w:id="37" w:author="Rapporteur" w:date="2021-03-10T20:44:00Z">
        <w:r>
          <w:t>9</w:t>
        </w:r>
      </w:ins>
      <w:ins w:id="38" w:author="Rapporteur" w:date="2021-03-10T20:43:00Z">
        <w:r>
          <w:fldChar w:fldCharType="end"/>
        </w:r>
      </w:ins>
    </w:p>
    <w:p w14:paraId="2C48402D" w14:textId="77777777" w:rsidR="00E53D3D" w:rsidRDefault="00E53D3D">
      <w:pPr>
        <w:pStyle w:val="20"/>
        <w:rPr>
          <w:ins w:id="39" w:author="Rapporteur" w:date="2021-03-10T20:43:00Z"/>
          <w:rFonts w:asciiTheme="minorHAnsi" w:eastAsiaTheme="minorEastAsia" w:hAnsiTheme="minorHAnsi" w:cstheme="minorBidi"/>
          <w:kern w:val="2"/>
          <w:sz w:val="21"/>
          <w:szCs w:val="22"/>
          <w:lang w:val="en-US" w:eastAsia="zh-CN"/>
        </w:rPr>
      </w:pPr>
      <w:ins w:id="40" w:author="Rapporteur" w:date="2021-03-10T20:43: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_Toc66301455 \h </w:instrText>
        </w:r>
      </w:ins>
      <w:r>
        <w:fldChar w:fldCharType="separate"/>
      </w:r>
      <w:ins w:id="41" w:author="Rapporteur" w:date="2021-03-10T20:44:00Z">
        <w:r>
          <w:t>9</w:t>
        </w:r>
      </w:ins>
      <w:ins w:id="42" w:author="Rapporteur" w:date="2021-03-10T20:43:00Z">
        <w:r>
          <w:fldChar w:fldCharType="end"/>
        </w:r>
      </w:ins>
    </w:p>
    <w:p w14:paraId="6AD2BEEF" w14:textId="77777777" w:rsidR="00E53D3D" w:rsidRDefault="00E53D3D">
      <w:pPr>
        <w:pStyle w:val="20"/>
        <w:rPr>
          <w:ins w:id="43" w:author="Rapporteur" w:date="2021-03-10T20:43:00Z"/>
          <w:rFonts w:asciiTheme="minorHAnsi" w:eastAsiaTheme="minorEastAsia" w:hAnsiTheme="minorHAnsi" w:cstheme="minorBidi"/>
          <w:kern w:val="2"/>
          <w:sz w:val="21"/>
          <w:szCs w:val="22"/>
          <w:lang w:val="en-US" w:eastAsia="zh-CN"/>
        </w:rPr>
      </w:pPr>
      <w:ins w:id="44" w:author="Rapporteur" w:date="2021-03-10T20:43: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_Toc66301456 \h </w:instrText>
        </w:r>
      </w:ins>
      <w:r>
        <w:fldChar w:fldCharType="separate"/>
      </w:r>
      <w:ins w:id="45" w:author="Rapporteur" w:date="2021-03-10T20:44:00Z">
        <w:r>
          <w:t>10</w:t>
        </w:r>
      </w:ins>
      <w:ins w:id="46" w:author="Rapporteur" w:date="2021-03-10T20:43:00Z">
        <w:r>
          <w:fldChar w:fldCharType="end"/>
        </w:r>
      </w:ins>
    </w:p>
    <w:p w14:paraId="31F3C6B1" w14:textId="77777777" w:rsidR="00E53D3D" w:rsidRDefault="00E53D3D">
      <w:pPr>
        <w:pStyle w:val="10"/>
        <w:rPr>
          <w:ins w:id="47" w:author="Rapporteur" w:date="2021-03-10T20:43:00Z"/>
          <w:rFonts w:asciiTheme="minorHAnsi" w:eastAsiaTheme="minorEastAsia" w:hAnsiTheme="minorHAnsi" w:cstheme="minorBidi"/>
          <w:kern w:val="2"/>
          <w:sz w:val="21"/>
          <w:szCs w:val="22"/>
          <w:lang w:val="en-US" w:eastAsia="zh-CN"/>
        </w:rPr>
      </w:pPr>
      <w:ins w:id="48" w:author="Rapporteur" w:date="2021-03-10T20:43: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_Toc66301457 \h </w:instrText>
        </w:r>
      </w:ins>
      <w:r>
        <w:fldChar w:fldCharType="separate"/>
      </w:r>
      <w:ins w:id="49" w:author="Rapporteur" w:date="2021-03-10T20:44:00Z">
        <w:r>
          <w:t>10</w:t>
        </w:r>
      </w:ins>
      <w:ins w:id="50" w:author="Rapporteur" w:date="2021-03-10T20:43:00Z">
        <w:r>
          <w:fldChar w:fldCharType="end"/>
        </w:r>
      </w:ins>
    </w:p>
    <w:p w14:paraId="701A557B" w14:textId="77777777" w:rsidR="00E53D3D" w:rsidRDefault="00E53D3D">
      <w:pPr>
        <w:pStyle w:val="20"/>
        <w:rPr>
          <w:ins w:id="51" w:author="Rapporteur" w:date="2021-03-10T20:43:00Z"/>
          <w:rFonts w:asciiTheme="minorHAnsi" w:eastAsiaTheme="minorEastAsia" w:hAnsiTheme="minorHAnsi" w:cstheme="minorBidi"/>
          <w:kern w:val="2"/>
          <w:sz w:val="21"/>
          <w:szCs w:val="22"/>
          <w:lang w:val="en-US" w:eastAsia="zh-CN"/>
        </w:rPr>
      </w:pPr>
      <w:ins w:id="52" w:author="Rapporteur" w:date="2021-03-10T20:43:00Z">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_Toc66301458 \h </w:instrText>
        </w:r>
      </w:ins>
      <w:r>
        <w:fldChar w:fldCharType="separate"/>
      </w:r>
      <w:ins w:id="53" w:author="Rapporteur" w:date="2021-03-10T20:44:00Z">
        <w:r>
          <w:t>10</w:t>
        </w:r>
      </w:ins>
      <w:ins w:id="54" w:author="Rapporteur" w:date="2021-03-10T20:43:00Z">
        <w:r>
          <w:fldChar w:fldCharType="end"/>
        </w:r>
      </w:ins>
    </w:p>
    <w:p w14:paraId="3D4E4014" w14:textId="77777777" w:rsidR="00E53D3D" w:rsidRDefault="00E53D3D">
      <w:pPr>
        <w:pStyle w:val="20"/>
        <w:rPr>
          <w:ins w:id="55" w:author="Rapporteur" w:date="2021-03-10T20:43:00Z"/>
          <w:rFonts w:asciiTheme="minorHAnsi" w:eastAsiaTheme="minorEastAsia" w:hAnsiTheme="minorHAnsi" w:cstheme="minorBidi"/>
          <w:kern w:val="2"/>
          <w:sz w:val="21"/>
          <w:szCs w:val="22"/>
          <w:lang w:val="en-US" w:eastAsia="zh-CN"/>
        </w:rPr>
      </w:pPr>
      <w:ins w:id="56" w:author="Rapporteur" w:date="2021-03-10T20:43: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_Toc66301459 \h </w:instrText>
        </w:r>
      </w:ins>
      <w:r>
        <w:fldChar w:fldCharType="separate"/>
      </w:r>
      <w:ins w:id="57" w:author="Rapporteur" w:date="2021-03-10T20:44:00Z">
        <w:r>
          <w:t>10</w:t>
        </w:r>
      </w:ins>
      <w:ins w:id="58" w:author="Rapporteur" w:date="2021-03-10T20:43:00Z">
        <w:r>
          <w:fldChar w:fldCharType="end"/>
        </w:r>
      </w:ins>
    </w:p>
    <w:p w14:paraId="7DFD046C" w14:textId="77777777" w:rsidR="00E53D3D" w:rsidRDefault="00E53D3D">
      <w:pPr>
        <w:pStyle w:val="10"/>
        <w:rPr>
          <w:ins w:id="59" w:author="Rapporteur" w:date="2021-03-10T20:43:00Z"/>
          <w:rFonts w:asciiTheme="minorHAnsi" w:eastAsiaTheme="minorEastAsia" w:hAnsiTheme="minorHAnsi" w:cstheme="minorBidi"/>
          <w:kern w:val="2"/>
          <w:sz w:val="21"/>
          <w:szCs w:val="22"/>
          <w:lang w:val="en-US" w:eastAsia="zh-CN"/>
        </w:rPr>
      </w:pPr>
      <w:ins w:id="60" w:author="Rapporteur" w:date="2021-03-10T20:43: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_Toc66301460 \h </w:instrText>
        </w:r>
      </w:ins>
      <w:r>
        <w:fldChar w:fldCharType="separate"/>
      </w:r>
      <w:ins w:id="61" w:author="Rapporteur" w:date="2021-03-10T20:44:00Z">
        <w:r>
          <w:t>10</w:t>
        </w:r>
      </w:ins>
      <w:ins w:id="62" w:author="Rapporteur" w:date="2021-03-10T20:43:00Z">
        <w:r>
          <w:fldChar w:fldCharType="end"/>
        </w:r>
      </w:ins>
    </w:p>
    <w:p w14:paraId="6E9F962C" w14:textId="77777777" w:rsidR="00E53D3D" w:rsidRDefault="00E53D3D">
      <w:pPr>
        <w:pStyle w:val="20"/>
        <w:rPr>
          <w:ins w:id="63" w:author="Rapporteur" w:date="2021-03-10T20:43:00Z"/>
          <w:rFonts w:asciiTheme="minorHAnsi" w:eastAsiaTheme="minorEastAsia" w:hAnsiTheme="minorHAnsi" w:cstheme="minorBidi"/>
          <w:kern w:val="2"/>
          <w:sz w:val="21"/>
          <w:szCs w:val="22"/>
          <w:lang w:val="en-US" w:eastAsia="zh-CN"/>
        </w:rPr>
      </w:pPr>
      <w:ins w:id="64" w:author="Rapporteur" w:date="2021-03-10T20:43:00Z">
        <w:r>
          <w:t>5.</w:t>
        </w:r>
        <w:r>
          <w:rPr>
            <w:lang w:eastAsia="ko-KR"/>
          </w:rPr>
          <w:t>1</w:t>
        </w:r>
        <w:r>
          <w:rPr>
            <w:rFonts w:asciiTheme="minorHAnsi" w:eastAsiaTheme="minorEastAsia" w:hAnsiTheme="minorHAnsi" w:cstheme="minorBidi"/>
            <w:kern w:val="2"/>
            <w:sz w:val="21"/>
            <w:szCs w:val="22"/>
            <w:lang w:val="en-US" w:eastAsia="zh-CN"/>
          </w:rPr>
          <w:tab/>
        </w:r>
        <w:r>
          <w:rPr>
            <w:lang w:eastAsia="ko-KR"/>
          </w:rPr>
          <w:t xml:space="preserve">Key issue #1: </w:t>
        </w:r>
        <w:r>
          <w:t>Additional Steering Modes</w:t>
        </w:r>
        <w:r>
          <w:tab/>
        </w:r>
        <w:r>
          <w:fldChar w:fldCharType="begin"/>
        </w:r>
        <w:r>
          <w:instrText xml:space="preserve"> PAGEREF _Toc66301461 \h </w:instrText>
        </w:r>
      </w:ins>
      <w:r>
        <w:fldChar w:fldCharType="separate"/>
      </w:r>
      <w:ins w:id="65" w:author="Rapporteur" w:date="2021-03-10T20:44:00Z">
        <w:r>
          <w:t>11</w:t>
        </w:r>
      </w:ins>
      <w:ins w:id="66" w:author="Rapporteur" w:date="2021-03-10T20:43:00Z">
        <w:r>
          <w:fldChar w:fldCharType="end"/>
        </w:r>
      </w:ins>
    </w:p>
    <w:p w14:paraId="7B510866" w14:textId="77777777" w:rsidR="00E53D3D" w:rsidRDefault="00E53D3D">
      <w:pPr>
        <w:pStyle w:val="30"/>
        <w:rPr>
          <w:ins w:id="67" w:author="Rapporteur" w:date="2021-03-10T20:43:00Z"/>
          <w:rFonts w:asciiTheme="minorHAnsi" w:eastAsiaTheme="minorEastAsia" w:hAnsiTheme="minorHAnsi" w:cstheme="minorBidi"/>
          <w:kern w:val="2"/>
          <w:sz w:val="21"/>
          <w:szCs w:val="22"/>
          <w:lang w:val="en-US" w:eastAsia="zh-CN"/>
        </w:rPr>
      </w:pPr>
      <w:ins w:id="68" w:author="Rapporteur" w:date="2021-03-10T20:43: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_Toc66301462 \h </w:instrText>
        </w:r>
      </w:ins>
      <w:r>
        <w:fldChar w:fldCharType="separate"/>
      </w:r>
      <w:ins w:id="69" w:author="Rapporteur" w:date="2021-03-10T20:44:00Z">
        <w:r>
          <w:t>11</w:t>
        </w:r>
      </w:ins>
      <w:ins w:id="70" w:author="Rapporteur" w:date="2021-03-10T20:43:00Z">
        <w:r>
          <w:fldChar w:fldCharType="end"/>
        </w:r>
      </w:ins>
    </w:p>
    <w:p w14:paraId="6EBC18FA" w14:textId="77777777" w:rsidR="00E53D3D" w:rsidRDefault="00E53D3D">
      <w:pPr>
        <w:pStyle w:val="20"/>
        <w:rPr>
          <w:ins w:id="71" w:author="Rapporteur" w:date="2021-03-10T20:43:00Z"/>
          <w:rFonts w:asciiTheme="minorHAnsi" w:eastAsiaTheme="minorEastAsia" w:hAnsiTheme="minorHAnsi" w:cstheme="minorBidi"/>
          <w:kern w:val="2"/>
          <w:sz w:val="21"/>
          <w:szCs w:val="22"/>
          <w:lang w:val="en-US" w:eastAsia="zh-CN"/>
        </w:rPr>
      </w:pPr>
      <w:ins w:id="72" w:author="Rapporteur" w:date="2021-03-10T20:43:00Z">
        <w:r>
          <w:t>5.</w:t>
        </w:r>
        <w:r>
          <w:rPr>
            <w:lang w:eastAsia="ko-KR"/>
          </w:rPr>
          <w:t>2</w:t>
        </w:r>
        <w:r>
          <w:rPr>
            <w:rFonts w:asciiTheme="minorHAnsi" w:eastAsiaTheme="minorEastAsia" w:hAnsiTheme="minorHAnsi" w:cstheme="minorBidi"/>
            <w:kern w:val="2"/>
            <w:sz w:val="21"/>
            <w:szCs w:val="22"/>
            <w:lang w:val="en-US" w:eastAsia="zh-CN"/>
          </w:rPr>
          <w:tab/>
        </w:r>
        <w:r>
          <w:rPr>
            <w:lang w:eastAsia="ko-KR"/>
          </w:rPr>
          <w:t xml:space="preserve">Key issue #2: </w:t>
        </w:r>
        <w:r>
          <w:t>Additional Steering Functionalities</w:t>
        </w:r>
        <w:r>
          <w:tab/>
        </w:r>
        <w:r>
          <w:fldChar w:fldCharType="begin"/>
        </w:r>
        <w:r>
          <w:instrText xml:space="preserve"> PAGEREF _Toc66301463 \h </w:instrText>
        </w:r>
      </w:ins>
      <w:r>
        <w:fldChar w:fldCharType="separate"/>
      </w:r>
      <w:ins w:id="73" w:author="Rapporteur" w:date="2021-03-10T20:44:00Z">
        <w:r>
          <w:t>11</w:t>
        </w:r>
      </w:ins>
      <w:ins w:id="74" w:author="Rapporteur" w:date="2021-03-10T20:43:00Z">
        <w:r>
          <w:fldChar w:fldCharType="end"/>
        </w:r>
      </w:ins>
    </w:p>
    <w:p w14:paraId="41172CA0" w14:textId="77777777" w:rsidR="00E53D3D" w:rsidRDefault="00E53D3D">
      <w:pPr>
        <w:pStyle w:val="30"/>
        <w:rPr>
          <w:ins w:id="75" w:author="Rapporteur" w:date="2021-03-10T20:43:00Z"/>
          <w:rFonts w:asciiTheme="minorHAnsi" w:eastAsiaTheme="minorEastAsia" w:hAnsiTheme="minorHAnsi" w:cstheme="minorBidi"/>
          <w:kern w:val="2"/>
          <w:sz w:val="21"/>
          <w:szCs w:val="22"/>
          <w:lang w:val="en-US" w:eastAsia="zh-CN"/>
        </w:rPr>
      </w:pPr>
      <w:ins w:id="76" w:author="Rapporteur" w:date="2021-03-10T20:43:00Z">
        <w:r>
          <w:t>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_Toc66301464 \h </w:instrText>
        </w:r>
      </w:ins>
      <w:r>
        <w:fldChar w:fldCharType="separate"/>
      </w:r>
      <w:ins w:id="77" w:author="Rapporteur" w:date="2021-03-10T20:44:00Z">
        <w:r>
          <w:t>11</w:t>
        </w:r>
      </w:ins>
      <w:ins w:id="78" w:author="Rapporteur" w:date="2021-03-10T20:43:00Z">
        <w:r>
          <w:fldChar w:fldCharType="end"/>
        </w:r>
      </w:ins>
    </w:p>
    <w:p w14:paraId="3117CF11" w14:textId="77777777" w:rsidR="00E53D3D" w:rsidRDefault="00E53D3D">
      <w:pPr>
        <w:pStyle w:val="20"/>
        <w:rPr>
          <w:ins w:id="79" w:author="Rapporteur" w:date="2021-03-10T20:43:00Z"/>
          <w:rFonts w:asciiTheme="minorHAnsi" w:eastAsiaTheme="minorEastAsia" w:hAnsiTheme="minorHAnsi" w:cstheme="minorBidi"/>
          <w:kern w:val="2"/>
          <w:sz w:val="21"/>
          <w:szCs w:val="22"/>
          <w:lang w:val="en-US" w:eastAsia="zh-CN"/>
        </w:rPr>
      </w:pPr>
      <w:ins w:id="80" w:author="Rapporteur" w:date="2021-03-10T20:43:00Z">
        <w:r>
          <w:rPr>
            <w:lang w:eastAsia="ko-KR"/>
          </w:rPr>
          <w:t>5</w:t>
        </w:r>
        <w:r>
          <w:t>.3</w:t>
        </w:r>
        <w:r>
          <w:rPr>
            <w:rFonts w:asciiTheme="minorHAnsi" w:eastAsiaTheme="minorEastAsia" w:hAnsiTheme="minorHAnsi" w:cstheme="minorBidi"/>
            <w:kern w:val="2"/>
            <w:sz w:val="21"/>
            <w:szCs w:val="22"/>
            <w:lang w:val="en-US" w:eastAsia="zh-CN"/>
          </w:rPr>
          <w:tab/>
        </w:r>
        <w:r>
          <w:rPr>
            <w:lang w:eastAsia="ko-KR"/>
          </w:rPr>
          <w:t xml:space="preserve">Key Issue #3: </w:t>
        </w:r>
        <w:r>
          <w:t>Supporting MA PDU with 3GPP access leg over EPC and Non-3GPP access leg over 5GC</w:t>
        </w:r>
        <w:r>
          <w:tab/>
        </w:r>
        <w:r>
          <w:fldChar w:fldCharType="begin"/>
        </w:r>
        <w:r>
          <w:instrText xml:space="preserve"> PAGEREF _Toc66301465 \h </w:instrText>
        </w:r>
      </w:ins>
      <w:r>
        <w:fldChar w:fldCharType="separate"/>
      </w:r>
      <w:ins w:id="81" w:author="Rapporteur" w:date="2021-03-10T20:44:00Z">
        <w:r>
          <w:t>12</w:t>
        </w:r>
      </w:ins>
      <w:ins w:id="82" w:author="Rapporteur" w:date="2021-03-10T20:43:00Z">
        <w:r>
          <w:fldChar w:fldCharType="end"/>
        </w:r>
      </w:ins>
    </w:p>
    <w:p w14:paraId="796F89F3" w14:textId="77777777" w:rsidR="00E53D3D" w:rsidRDefault="00E53D3D">
      <w:pPr>
        <w:pStyle w:val="30"/>
        <w:rPr>
          <w:ins w:id="83" w:author="Rapporteur" w:date="2021-03-10T20:43:00Z"/>
          <w:rFonts w:asciiTheme="minorHAnsi" w:eastAsiaTheme="minorEastAsia" w:hAnsiTheme="minorHAnsi" w:cstheme="minorBidi"/>
          <w:kern w:val="2"/>
          <w:sz w:val="21"/>
          <w:szCs w:val="22"/>
          <w:lang w:val="en-US" w:eastAsia="zh-CN"/>
        </w:rPr>
      </w:pPr>
      <w:ins w:id="84" w:author="Rapporteur" w:date="2021-03-10T20:43:00Z">
        <w:r>
          <w:t>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_Toc66301466 \h </w:instrText>
        </w:r>
      </w:ins>
      <w:r>
        <w:fldChar w:fldCharType="separate"/>
      </w:r>
      <w:ins w:id="85" w:author="Rapporteur" w:date="2021-03-10T20:44:00Z">
        <w:r>
          <w:t>12</w:t>
        </w:r>
      </w:ins>
      <w:ins w:id="86" w:author="Rapporteur" w:date="2021-03-10T20:43:00Z">
        <w:r>
          <w:fldChar w:fldCharType="end"/>
        </w:r>
      </w:ins>
    </w:p>
    <w:p w14:paraId="470C3A1F" w14:textId="77777777" w:rsidR="00E53D3D" w:rsidRDefault="00E53D3D">
      <w:pPr>
        <w:pStyle w:val="10"/>
        <w:rPr>
          <w:ins w:id="87" w:author="Rapporteur" w:date="2021-03-10T20:43:00Z"/>
          <w:rFonts w:asciiTheme="minorHAnsi" w:eastAsiaTheme="minorEastAsia" w:hAnsiTheme="minorHAnsi" w:cstheme="minorBidi"/>
          <w:kern w:val="2"/>
          <w:sz w:val="21"/>
          <w:szCs w:val="22"/>
          <w:lang w:val="en-US" w:eastAsia="zh-CN"/>
        </w:rPr>
      </w:pPr>
      <w:ins w:id="88" w:author="Rapporteur" w:date="2021-03-10T20:43: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_Toc66301467 \h </w:instrText>
        </w:r>
      </w:ins>
      <w:r>
        <w:fldChar w:fldCharType="separate"/>
      </w:r>
      <w:ins w:id="89" w:author="Rapporteur" w:date="2021-03-10T20:44:00Z">
        <w:r>
          <w:t>12</w:t>
        </w:r>
      </w:ins>
      <w:ins w:id="90" w:author="Rapporteur" w:date="2021-03-10T20:43:00Z">
        <w:r>
          <w:fldChar w:fldCharType="end"/>
        </w:r>
      </w:ins>
    </w:p>
    <w:p w14:paraId="3B1E8111" w14:textId="77777777" w:rsidR="00E53D3D" w:rsidRDefault="00E53D3D">
      <w:pPr>
        <w:pStyle w:val="20"/>
        <w:rPr>
          <w:ins w:id="91" w:author="Rapporteur" w:date="2021-03-10T20:43:00Z"/>
          <w:rFonts w:asciiTheme="minorHAnsi" w:eastAsiaTheme="minorEastAsia" w:hAnsiTheme="minorHAnsi" w:cstheme="minorBidi"/>
          <w:kern w:val="2"/>
          <w:sz w:val="21"/>
          <w:szCs w:val="22"/>
          <w:lang w:val="en-US" w:eastAsia="zh-CN"/>
        </w:rPr>
      </w:pPr>
      <w:ins w:id="92" w:author="Rapporteur" w:date="2021-03-10T20:43:00Z">
        <w:r>
          <w:t>6.0</w:t>
        </w:r>
        <w:r>
          <w:rPr>
            <w:rFonts w:asciiTheme="minorHAnsi" w:eastAsiaTheme="minorEastAsia" w:hAnsiTheme="minorHAnsi" w:cstheme="minorBidi"/>
            <w:kern w:val="2"/>
            <w:sz w:val="21"/>
            <w:szCs w:val="22"/>
            <w:lang w:val="en-US" w:eastAsia="zh-CN"/>
          </w:rPr>
          <w:tab/>
        </w:r>
        <w:r>
          <w:rPr>
            <w:lang w:eastAsia="zh-CN"/>
          </w:rPr>
          <w:t>Mapping Solutions to Key Issues</w:t>
        </w:r>
        <w:r>
          <w:tab/>
        </w:r>
        <w:r>
          <w:fldChar w:fldCharType="begin"/>
        </w:r>
        <w:r>
          <w:instrText xml:space="preserve"> PAGEREF _Toc66301468 \h </w:instrText>
        </w:r>
      </w:ins>
      <w:r>
        <w:fldChar w:fldCharType="separate"/>
      </w:r>
      <w:ins w:id="93" w:author="Rapporteur" w:date="2021-03-10T20:44:00Z">
        <w:r>
          <w:t>12</w:t>
        </w:r>
      </w:ins>
      <w:ins w:id="94" w:author="Rapporteur" w:date="2021-03-10T20:43:00Z">
        <w:r>
          <w:fldChar w:fldCharType="end"/>
        </w:r>
      </w:ins>
    </w:p>
    <w:p w14:paraId="1C4A3FCC" w14:textId="77777777" w:rsidR="00E53D3D" w:rsidRDefault="00E53D3D">
      <w:pPr>
        <w:pStyle w:val="20"/>
        <w:rPr>
          <w:ins w:id="95" w:author="Rapporteur" w:date="2021-03-10T20:43:00Z"/>
          <w:rFonts w:asciiTheme="minorHAnsi" w:eastAsiaTheme="minorEastAsia" w:hAnsiTheme="minorHAnsi" w:cstheme="minorBidi"/>
          <w:kern w:val="2"/>
          <w:sz w:val="21"/>
          <w:szCs w:val="22"/>
          <w:lang w:val="en-US" w:eastAsia="zh-CN"/>
        </w:rPr>
      </w:pPr>
      <w:ins w:id="96" w:author="Rapporteur" w:date="2021-03-10T20:43:00Z">
        <w:r>
          <w:t>6.1</w:t>
        </w:r>
        <w:r>
          <w:rPr>
            <w:rFonts w:asciiTheme="minorHAnsi" w:eastAsiaTheme="minorEastAsia" w:hAnsiTheme="minorHAnsi" w:cstheme="minorBidi"/>
            <w:kern w:val="2"/>
            <w:sz w:val="21"/>
            <w:szCs w:val="22"/>
            <w:lang w:val="en-US" w:eastAsia="zh-CN"/>
          </w:rPr>
          <w:tab/>
        </w:r>
        <w:r>
          <w:t>Solution #1: QUIC-LL Steering Functionality</w:t>
        </w:r>
        <w:r>
          <w:tab/>
        </w:r>
        <w:r>
          <w:fldChar w:fldCharType="begin"/>
        </w:r>
        <w:r>
          <w:instrText xml:space="preserve"> PAGEREF _Toc66301469 \h </w:instrText>
        </w:r>
      </w:ins>
      <w:r>
        <w:fldChar w:fldCharType="separate"/>
      </w:r>
      <w:ins w:id="97" w:author="Rapporteur" w:date="2021-03-10T20:44:00Z">
        <w:r>
          <w:t>13</w:t>
        </w:r>
      </w:ins>
      <w:ins w:id="98" w:author="Rapporteur" w:date="2021-03-10T20:43:00Z">
        <w:r>
          <w:fldChar w:fldCharType="end"/>
        </w:r>
      </w:ins>
    </w:p>
    <w:p w14:paraId="677E27AF" w14:textId="77777777" w:rsidR="00E53D3D" w:rsidRDefault="00E53D3D">
      <w:pPr>
        <w:pStyle w:val="30"/>
        <w:rPr>
          <w:ins w:id="99" w:author="Rapporteur" w:date="2021-03-10T20:43:00Z"/>
          <w:rFonts w:asciiTheme="minorHAnsi" w:eastAsiaTheme="minorEastAsia" w:hAnsiTheme="minorHAnsi" w:cstheme="minorBidi"/>
          <w:kern w:val="2"/>
          <w:sz w:val="21"/>
          <w:szCs w:val="22"/>
          <w:lang w:val="en-US" w:eastAsia="zh-CN"/>
        </w:rPr>
      </w:pPr>
      <w:ins w:id="100" w:author="Rapporteur" w:date="2021-03-10T20:43:00Z">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_Toc66301470 \h </w:instrText>
        </w:r>
      </w:ins>
      <w:r>
        <w:fldChar w:fldCharType="separate"/>
      </w:r>
      <w:ins w:id="101" w:author="Rapporteur" w:date="2021-03-10T20:44:00Z">
        <w:r>
          <w:t>13</w:t>
        </w:r>
      </w:ins>
      <w:ins w:id="102" w:author="Rapporteur" w:date="2021-03-10T20:43:00Z">
        <w:r>
          <w:fldChar w:fldCharType="end"/>
        </w:r>
      </w:ins>
    </w:p>
    <w:p w14:paraId="6DC555B7" w14:textId="77777777" w:rsidR="00E53D3D" w:rsidRDefault="00E53D3D">
      <w:pPr>
        <w:pStyle w:val="30"/>
        <w:rPr>
          <w:ins w:id="103" w:author="Rapporteur" w:date="2021-03-10T20:43:00Z"/>
          <w:rFonts w:asciiTheme="minorHAnsi" w:eastAsiaTheme="minorEastAsia" w:hAnsiTheme="minorHAnsi" w:cstheme="minorBidi"/>
          <w:kern w:val="2"/>
          <w:sz w:val="21"/>
          <w:szCs w:val="22"/>
          <w:lang w:val="en-US" w:eastAsia="zh-CN"/>
        </w:rPr>
      </w:pPr>
      <w:ins w:id="104" w:author="Rapporteur" w:date="2021-03-10T20:43:00Z">
        <w:r>
          <w:t>6.1.2</w:t>
        </w:r>
        <w:r>
          <w:rPr>
            <w:rFonts w:asciiTheme="minorHAnsi" w:eastAsiaTheme="minorEastAsia" w:hAnsiTheme="minorHAnsi" w:cstheme="minorBidi"/>
            <w:kern w:val="2"/>
            <w:sz w:val="21"/>
            <w:szCs w:val="22"/>
            <w:lang w:val="en-US" w:eastAsia="zh-CN"/>
          </w:rPr>
          <w:tab/>
        </w:r>
        <w:r>
          <w:t>MA PDU Session Establishment procedure</w:t>
        </w:r>
        <w:r>
          <w:tab/>
        </w:r>
        <w:r>
          <w:fldChar w:fldCharType="begin"/>
        </w:r>
        <w:r>
          <w:instrText xml:space="preserve"> PAGEREF _Toc66301471 \h </w:instrText>
        </w:r>
      </w:ins>
      <w:r>
        <w:fldChar w:fldCharType="separate"/>
      </w:r>
      <w:ins w:id="105" w:author="Rapporteur" w:date="2021-03-10T20:44:00Z">
        <w:r>
          <w:t>16</w:t>
        </w:r>
      </w:ins>
      <w:ins w:id="106" w:author="Rapporteur" w:date="2021-03-10T20:43:00Z">
        <w:r>
          <w:fldChar w:fldCharType="end"/>
        </w:r>
      </w:ins>
    </w:p>
    <w:p w14:paraId="467631F6" w14:textId="77777777" w:rsidR="00E53D3D" w:rsidRDefault="00E53D3D">
      <w:pPr>
        <w:pStyle w:val="30"/>
        <w:rPr>
          <w:ins w:id="107" w:author="Rapporteur" w:date="2021-03-10T20:43:00Z"/>
          <w:rFonts w:asciiTheme="minorHAnsi" w:eastAsiaTheme="minorEastAsia" w:hAnsiTheme="minorHAnsi" w:cstheme="minorBidi"/>
          <w:kern w:val="2"/>
          <w:sz w:val="21"/>
          <w:szCs w:val="22"/>
          <w:lang w:val="en-US" w:eastAsia="zh-CN"/>
        </w:rPr>
      </w:pPr>
      <w:ins w:id="108" w:author="Rapporteur" w:date="2021-03-10T20:43:00Z">
        <w:r>
          <w:t>6.1.3</w:t>
        </w:r>
        <w:r>
          <w:rPr>
            <w:rFonts w:asciiTheme="minorHAnsi" w:eastAsiaTheme="minorEastAsia" w:hAnsiTheme="minorHAnsi" w:cstheme="minorBidi"/>
            <w:kern w:val="2"/>
            <w:sz w:val="21"/>
            <w:szCs w:val="22"/>
            <w:lang w:val="en-US" w:eastAsia="zh-CN"/>
          </w:rPr>
          <w:tab/>
        </w:r>
        <w:r>
          <w:t>MA PDU Session Modification procedure</w:t>
        </w:r>
        <w:r>
          <w:tab/>
        </w:r>
        <w:r>
          <w:fldChar w:fldCharType="begin"/>
        </w:r>
        <w:r>
          <w:instrText xml:space="preserve"> PAGEREF _Toc66301472 \h </w:instrText>
        </w:r>
      </w:ins>
      <w:r>
        <w:fldChar w:fldCharType="separate"/>
      </w:r>
      <w:ins w:id="109" w:author="Rapporteur" w:date="2021-03-10T20:44:00Z">
        <w:r>
          <w:t>18</w:t>
        </w:r>
      </w:ins>
      <w:ins w:id="110" w:author="Rapporteur" w:date="2021-03-10T20:43:00Z">
        <w:r>
          <w:fldChar w:fldCharType="end"/>
        </w:r>
      </w:ins>
    </w:p>
    <w:p w14:paraId="3F67742C" w14:textId="77777777" w:rsidR="00E53D3D" w:rsidRDefault="00E53D3D">
      <w:pPr>
        <w:pStyle w:val="30"/>
        <w:rPr>
          <w:ins w:id="111" w:author="Rapporteur" w:date="2021-03-10T20:43:00Z"/>
          <w:rFonts w:asciiTheme="minorHAnsi" w:eastAsiaTheme="minorEastAsia" w:hAnsiTheme="minorHAnsi" w:cstheme="minorBidi"/>
          <w:kern w:val="2"/>
          <w:sz w:val="21"/>
          <w:szCs w:val="22"/>
          <w:lang w:val="en-US" w:eastAsia="zh-CN"/>
        </w:rPr>
      </w:pPr>
      <w:ins w:id="112" w:author="Rapporteur" w:date="2021-03-10T20:43:00Z">
        <w:r>
          <w:t>6.1.4</w:t>
        </w:r>
        <w:r>
          <w:rPr>
            <w:rFonts w:asciiTheme="minorHAnsi" w:eastAsiaTheme="minorEastAsia" w:hAnsiTheme="minorHAnsi" w:cstheme="minorBidi"/>
            <w:kern w:val="2"/>
            <w:sz w:val="21"/>
            <w:szCs w:val="22"/>
            <w:lang w:val="en-US" w:eastAsia="zh-CN"/>
          </w:rPr>
          <w:tab/>
        </w:r>
        <w:r>
          <w:t>Example of QUIC-LL Operation</w:t>
        </w:r>
        <w:r>
          <w:tab/>
        </w:r>
        <w:r>
          <w:fldChar w:fldCharType="begin"/>
        </w:r>
        <w:r>
          <w:instrText xml:space="preserve"> PAGEREF _Toc66301473 \h </w:instrText>
        </w:r>
      </w:ins>
      <w:r>
        <w:fldChar w:fldCharType="separate"/>
      </w:r>
      <w:ins w:id="113" w:author="Rapporteur" w:date="2021-03-10T20:44:00Z">
        <w:r>
          <w:t>18</w:t>
        </w:r>
      </w:ins>
      <w:ins w:id="114" w:author="Rapporteur" w:date="2021-03-10T20:43:00Z">
        <w:r>
          <w:fldChar w:fldCharType="end"/>
        </w:r>
      </w:ins>
    </w:p>
    <w:p w14:paraId="7EE09299" w14:textId="77777777" w:rsidR="00E53D3D" w:rsidRDefault="00E53D3D">
      <w:pPr>
        <w:pStyle w:val="30"/>
        <w:rPr>
          <w:ins w:id="115" w:author="Rapporteur" w:date="2021-03-10T20:43:00Z"/>
          <w:rFonts w:asciiTheme="minorHAnsi" w:eastAsiaTheme="minorEastAsia" w:hAnsiTheme="minorHAnsi" w:cstheme="minorBidi"/>
          <w:kern w:val="2"/>
          <w:sz w:val="21"/>
          <w:szCs w:val="22"/>
          <w:lang w:val="en-US" w:eastAsia="zh-CN"/>
        </w:rPr>
      </w:pPr>
      <w:ins w:id="116" w:author="Rapporteur" w:date="2021-03-10T20:43:00Z">
        <w:r>
          <w:t>6.1.4a</w:t>
        </w:r>
        <w:r>
          <w:rPr>
            <w:rFonts w:asciiTheme="minorHAnsi" w:eastAsiaTheme="minorEastAsia" w:hAnsiTheme="minorHAnsi" w:cstheme="minorBidi"/>
            <w:kern w:val="2"/>
            <w:sz w:val="21"/>
            <w:szCs w:val="22"/>
            <w:lang w:val="en-US" w:eastAsia="zh-CN"/>
          </w:rPr>
          <w:tab/>
        </w:r>
        <w:r>
          <w:t>Alternative User-Plane Operation</w:t>
        </w:r>
        <w:r>
          <w:tab/>
        </w:r>
        <w:r>
          <w:fldChar w:fldCharType="begin"/>
        </w:r>
        <w:r>
          <w:instrText xml:space="preserve"> PAGEREF _Toc66301474 \h </w:instrText>
        </w:r>
      </w:ins>
      <w:r>
        <w:fldChar w:fldCharType="separate"/>
      </w:r>
      <w:ins w:id="117" w:author="Rapporteur" w:date="2021-03-10T20:44:00Z">
        <w:r>
          <w:t>21</w:t>
        </w:r>
      </w:ins>
      <w:ins w:id="118" w:author="Rapporteur" w:date="2021-03-10T20:43:00Z">
        <w:r>
          <w:fldChar w:fldCharType="end"/>
        </w:r>
      </w:ins>
    </w:p>
    <w:p w14:paraId="0864F6E4" w14:textId="77777777" w:rsidR="00E53D3D" w:rsidRDefault="00E53D3D">
      <w:pPr>
        <w:pStyle w:val="30"/>
        <w:rPr>
          <w:ins w:id="119" w:author="Rapporteur" w:date="2021-03-10T20:43:00Z"/>
          <w:rFonts w:asciiTheme="minorHAnsi" w:eastAsiaTheme="minorEastAsia" w:hAnsiTheme="minorHAnsi" w:cstheme="minorBidi"/>
          <w:kern w:val="2"/>
          <w:sz w:val="21"/>
          <w:szCs w:val="22"/>
          <w:lang w:val="en-US" w:eastAsia="zh-CN"/>
        </w:rPr>
      </w:pPr>
      <w:ins w:id="120" w:author="Rapporteur" w:date="2021-03-10T20:43:00Z">
        <w:r>
          <w:t>6.1.5</w:t>
        </w:r>
        <w:r>
          <w:rPr>
            <w:rFonts w:asciiTheme="minorHAnsi" w:eastAsiaTheme="minorEastAsia" w:hAnsiTheme="minorHAnsi" w:cstheme="minorBidi"/>
            <w:kern w:val="2"/>
            <w:sz w:val="21"/>
            <w:szCs w:val="22"/>
            <w:lang w:val="en-US" w:eastAsia="zh-CN"/>
          </w:rPr>
          <w:tab/>
        </w:r>
        <w:r>
          <w:t>Support of Steering Modes</w:t>
        </w:r>
        <w:r>
          <w:tab/>
        </w:r>
        <w:r>
          <w:fldChar w:fldCharType="begin"/>
        </w:r>
        <w:r>
          <w:instrText xml:space="preserve"> PAGEREF _Toc66301475 \h </w:instrText>
        </w:r>
      </w:ins>
      <w:r>
        <w:fldChar w:fldCharType="separate"/>
      </w:r>
      <w:ins w:id="121" w:author="Rapporteur" w:date="2021-03-10T20:44:00Z">
        <w:r>
          <w:t>22</w:t>
        </w:r>
      </w:ins>
      <w:ins w:id="122" w:author="Rapporteur" w:date="2021-03-10T20:43:00Z">
        <w:r>
          <w:fldChar w:fldCharType="end"/>
        </w:r>
      </w:ins>
    </w:p>
    <w:p w14:paraId="24602D52" w14:textId="77777777" w:rsidR="00E53D3D" w:rsidRDefault="00E53D3D">
      <w:pPr>
        <w:pStyle w:val="30"/>
        <w:rPr>
          <w:ins w:id="123" w:author="Rapporteur" w:date="2021-03-10T20:43:00Z"/>
          <w:rFonts w:asciiTheme="minorHAnsi" w:eastAsiaTheme="minorEastAsia" w:hAnsiTheme="minorHAnsi" w:cstheme="minorBidi"/>
          <w:kern w:val="2"/>
          <w:sz w:val="21"/>
          <w:szCs w:val="22"/>
          <w:lang w:val="en-US" w:eastAsia="zh-CN"/>
        </w:rPr>
      </w:pPr>
      <w:ins w:id="124" w:author="Rapporteur" w:date="2021-03-10T20:43:00Z">
        <w:r>
          <w:t>6.1.6</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_Toc66301476 \h </w:instrText>
        </w:r>
      </w:ins>
      <w:r>
        <w:fldChar w:fldCharType="separate"/>
      </w:r>
      <w:ins w:id="125" w:author="Rapporteur" w:date="2021-03-10T20:44:00Z">
        <w:r>
          <w:t>23</w:t>
        </w:r>
      </w:ins>
      <w:ins w:id="126" w:author="Rapporteur" w:date="2021-03-10T20:43:00Z">
        <w:r>
          <w:fldChar w:fldCharType="end"/>
        </w:r>
      </w:ins>
    </w:p>
    <w:p w14:paraId="18B767E0" w14:textId="77777777" w:rsidR="00E53D3D" w:rsidRDefault="00E53D3D">
      <w:pPr>
        <w:pStyle w:val="20"/>
        <w:rPr>
          <w:ins w:id="127" w:author="Rapporteur" w:date="2021-03-10T20:43:00Z"/>
          <w:rFonts w:asciiTheme="minorHAnsi" w:eastAsiaTheme="minorEastAsia" w:hAnsiTheme="minorHAnsi" w:cstheme="minorBidi"/>
          <w:kern w:val="2"/>
          <w:sz w:val="21"/>
          <w:szCs w:val="22"/>
          <w:lang w:val="en-US" w:eastAsia="zh-CN"/>
        </w:rPr>
      </w:pPr>
      <w:ins w:id="128" w:author="Rapporteur" w:date="2021-03-10T20:43:00Z">
        <w:r>
          <w:rPr>
            <w:lang w:eastAsia="zh-CN"/>
          </w:rPr>
          <w:t>6.2</w:t>
        </w:r>
        <w:r>
          <w:rPr>
            <w:rFonts w:asciiTheme="minorHAnsi" w:eastAsiaTheme="minorEastAsia" w:hAnsiTheme="minorHAnsi" w:cstheme="minorBidi"/>
            <w:kern w:val="2"/>
            <w:sz w:val="21"/>
            <w:szCs w:val="22"/>
            <w:lang w:val="en-US" w:eastAsia="zh-CN"/>
          </w:rPr>
          <w:tab/>
        </w:r>
        <w:r>
          <w:t>Solution #2: New steering mode - Autonomous steering mode</w:t>
        </w:r>
        <w:r>
          <w:tab/>
        </w:r>
        <w:r>
          <w:fldChar w:fldCharType="begin"/>
        </w:r>
        <w:r>
          <w:instrText xml:space="preserve"> PAGEREF _Toc66301477 \h </w:instrText>
        </w:r>
      </w:ins>
      <w:r>
        <w:fldChar w:fldCharType="separate"/>
      </w:r>
      <w:ins w:id="129" w:author="Rapporteur" w:date="2021-03-10T20:44:00Z">
        <w:r>
          <w:t>24</w:t>
        </w:r>
      </w:ins>
      <w:ins w:id="130" w:author="Rapporteur" w:date="2021-03-10T20:43:00Z">
        <w:r>
          <w:fldChar w:fldCharType="end"/>
        </w:r>
      </w:ins>
    </w:p>
    <w:p w14:paraId="4F18C1FC" w14:textId="77777777" w:rsidR="00E53D3D" w:rsidRDefault="00E53D3D">
      <w:pPr>
        <w:pStyle w:val="30"/>
        <w:rPr>
          <w:ins w:id="131" w:author="Rapporteur" w:date="2021-03-10T20:43:00Z"/>
          <w:rFonts w:asciiTheme="minorHAnsi" w:eastAsiaTheme="minorEastAsia" w:hAnsiTheme="minorHAnsi" w:cstheme="minorBidi"/>
          <w:kern w:val="2"/>
          <w:sz w:val="21"/>
          <w:szCs w:val="22"/>
          <w:lang w:val="en-US" w:eastAsia="zh-CN"/>
        </w:rPr>
      </w:pPr>
      <w:ins w:id="132" w:author="Rapporteur" w:date="2021-03-10T20:43:00Z">
        <w:r>
          <w:t>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_Toc66301478 \h </w:instrText>
        </w:r>
      </w:ins>
      <w:r>
        <w:fldChar w:fldCharType="separate"/>
      </w:r>
      <w:ins w:id="133" w:author="Rapporteur" w:date="2021-03-10T20:44:00Z">
        <w:r>
          <w:t>24</w:t>
        </w:r>
      </w:ins>
      <w:ins w:id="134" w:author="Rapporteur" w:date="2021-03-10T20:43:00Z">
        <w:r>
          <w:fldChar w:fldCharType="end"/>
        </w:r>
      </w:ins>
    </w:p>
    <w:p w14:paraId="03D6B093" w14:textId="77777777" w:rsidR="00E53D3D" w:rsidRDefault="00E53D3D">
      <w:pPr>
        <w:pStyle w:val="30"/>
        <w:rPr>
          <w:ins w:id="135" w:author="Rapporteur" w:date="2021-03-10T20:43:00Z"/>
          <w:rFonts w:asciiTheme="minorHAnsi" w:eastAsiaTheme="minorEastAsia" w:hAnsiTheme="minorHAnsi" w:cstheme="minorBidi"/>
          <w:kern w:val="2"/>
          <w:sz w:val="21"/>
          <w:szCs w:val="22"/>
          <w:lang w:val="en-US" w:eastAsia="zh-CN"/>
        </w:rPr>
      </w:pPr>
      <w:ins w:id="136" w:author="Rapporteur" w:date="2021-03-10T20:43:00Z">
        <w:r>
          <w:t>6.2.2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_Toc66301479 \h </w:instrText>
        </w:r>
      </w:ins>
      <w:r>
        <w:fldChar w:fldCharType="separate"/>
      </w:r>
      <w:ins w:id="137" w:author="Rapporteur" w:date="2021-03-10T20:44:00Z">
        <w:r>
          <w:t>25</w:t>
        </w:r>
      </w:ins>
      <w:ins w:id="138" w:author="Rapporteur" w:date="2021-03-10T20:43:00Z">
        <w:r>
          <w:fldChar w:fldCharType="end"/>
        </w:r>
      </w:ins>
    </w:p>
    <w:p w14:paraId="5E40AA94" w14:textId="77777777" w:rsidR="00E53D3D" w:rsidRDefault="00E53D3D">
      <w:pPr>
        <w:pStyle w:val="30"/>
        <w:rPr>
          <w:ins w:id="139" w:author="Rapporteur" w:date="2021-03-10T20:43:00Z"/>
          <w:rFonts w:asciiTheme="minorHAnsi" w:eastAsiaTheme="minorEastAsia" w:hAnsiTheme="minorHAnsi" w:cstheme="minorBidi"/>
          <w:kern w:val="2"/>
          <w:sz w:val="21"/>
          <w:szCs w:val="22"/>
          <w:lang w:val="en-US" w:eastAsia="zh-CN"/>
        </w:rPr>
      </w:pPr>
      <w:ins w:id="140" w:author="Rapporteur" w:date="2021-03-10T20:43:00Z">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_Toc66301480 \h </w:instrText>
        </w:r>
      </w:ins>
      <w:r>
        <w:fldChar w:fldCharType="separate"/>
      </w:r>
      <w:ins w:id="141" w:author="Rapporteur" w:date="2021-03-10T20:44:00Z">
        <w:r>
          <w:t>25</w:t>
        </w:r>
      </w:ins>
      <w:ins w:id="142" w:author="Rapporteur" w:date="2021-03-10T20:43:00Z">
        <w:r>
          <w:fldChar w:fldCharType="end"/>
        </w:r>
      </w:ins>
    </w:p>
    <w:p w14:paraId="71DCCBED" w14:textId="77777777" w:rsidR="00E53D3D" w:rsidRDefault="00E53D3D">
      <w:pPr>
        <w:pStyle w:val="30"/>
        <w:rPr>
          <w:ins w:id="143" w:author="Rapporteur" w:date="2021-03-10T20:43:00Z"/>
          <w:rFonts w:asciiTheme="minorHAnsi" w:eastAsiaTheme="minorEastAsia" w:hAnsiTheme="minorHAnsi" w:cstheme="minorBidi"/>
          <w:kern w:val="2"/>
          <w:sz w:val="21"/>
          <w:szCs w:val="22"/>
          <w:lang w:val="en-US" w:eastAsia="zh-CN"/>
        </w:rPr>
      </w:pPr>
      <w:ins w:id="144" w:author="Rapporteur" w:date="2021-03-10T20:43:00Z">
        <w:r>
          <w:t>6.2.4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_Toc66301481 \h </w:instrText>
        </w:r>
      </w:ins>
      <w:r>
        <w:fldChar w:fldCharType="separate"/>
      </w:r>
      <w:ins w:id="145" w:author="Rapporteur" w:date="2021-03-10T20:44:00Z">
        <w:r>
          <w:t>26</w:t>
        </w:r>
      </w:ins>
      <w:ins w:id="146" w:author="Rapporteur" w:date="2021-03-10T20:43:00Z">
        <w:r>
          <w:fldChar w:fldCharType="end"/>
        </w:r>
      </w:ins>
    </w:p>
    <w:p w14:paraId="3E882CF9" w14:textId="77777777" w:rsidR="00E53D3D" w:rsidRDefault="00E53D3D">
      <w:pPr>
        <w:pStyle w:val="20"/>
        <w:rPr>
          <w:ins w:id="147" w:author="Rapporteur" w:date="2021-03-10T20:43:00Z"/>
          <w:rFonts w:asciiTheme="minorHAnsi" w:eastAsiaTheme="minorEastAsia" w:hAnsiTheme="minorHAnsi" w:cstheme="minorBidi"/>
          <w:kern w:val="2"/>
          <w:sz w:val="21"/>
          <w:szCs w:val="22"/>
          <w:lang w:val="en-US" w:eastAsia="zh-CN"/>
        </w:rPr>
      </w:pPr>
      <w:ins w:id="148" w:author="Rapporteur" w:date="2021-03-10T20:43:00Z">
        <w:r>
          <w:rPr>
            <w:lang w:eastAsia="zh-CN"/>
          </w:rPr>
          <w:t>6.3</w:t>
        </w:r>
        <w:r>
          <w:rPr>
            <w:rFonts w:asciiTheme="minorHAnsi" w:eastAsiaTheme="minorEastAsia" w:hAnsiTheme="minorHAnsi" w:cstheme="minorBidi"/>
            <w:kern w:val="2"/>
            <w:sz w:val="21"/>
            <w:szCs w:val="22"/>
            <w:lang w:val="en-US" w:eastAsia="zh-CN"/>
          </w:rPr>
          <w:tab/>
        </w:r>
        <w:r>
          <w:t>Solution #3: New steering mode - Autonomous steering mode with advanced PMF</w:t>
        </w:r>
        <w:r>
          <w:tab/>
        </w:r>
        <w:r>
          <w:fldChar w:fldCharType="begin"/>
        </w:r>
        <w:r>
          <w:instrText xml:space="preserve"> PAGEREF _Toc66301482 \h </w:instrText>
        </w:r>
      </w:ins>
      <w:r>
        <w:fldChar w:fldCharType="separate"/>
      </w:r>
      <w:ins w:id="149" w:author="Rapporteur" w:date="2021-03-10T20:44:00Z">
        <w:r>
          <w:t>26</w:t>
        </w:r>
      </w:ins>
      <w:ins w:id="150" w:author="Rapporteur" w:date="2021-03-10T20:43:00Z">
        <w:r>
          <w:fldChar w:fldCharType="end"/>
        </w:r>
      </w:ins>
    </w:p>
    <w:p w14:paraId="09321943" w14:textId="77777777" w:rsidR="00E53D3D" w:rsidRDefault="00E53D3D">
      <w:pPr>
        <w:pStyle w:val="30"/>
        <w:rPr>
          <w:ins w:id="151" w:author="Rapporteur" w:date="2021-03-10T20:43:00Z"/>
          <w:rFonts w:asciiTheme="minorHAnsi" w:eastAsiaTheme="minorEastAsia" w:hAnsiTheme="minorHAnsi" w:cstheme="minorBidi"/>
          <w:kern w:val="2"/>
          <w:sz w:val="21"/>
          <w:szCs w:val="22"/>
          <w:lang w:val="en-US" w:eastAsia="zh-CN"/>
        </w:rPr>
      </w:pPr>
      <w:ins w:id="152" w:author="Rapporteur" w:date="2021-03-10T20:43:00Z">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_Toc66301483 \h </w:instrText>
        </w:r>
      </w:ins>
      <w:r>
        <w:fldChar w:fldCharType="separate"/>
      </w:r>
      <w:ins w:id="153" w:author="Rapporteur" w:date="2021-03-10T20:44:00Z">
        <w:r>
          <w:t>26</w:t>
        </w:r>
      </w:ins>
      <w:ins w:id="154" w:author="Rapporteur" w:date="2021-03-10T20:43:00Z">
        <w:r>
          <w:fldChar w:fldCharType="end"/>
        </w:r>
      </w:ins>
    </w:p>
    <w:p w14:paraId="61FFD9C8" w14:textId="77777777" w:rsidR="00E53D3D" w:rsidRDefault="00E53D3D">
      <w:pPr>
        <w:pStyle w:val="30"/>
        <w:rPr>
          <w:ins w:id="155" w:author="Rapporteur" w:date="2021-03-10T20:43:00Z"/>
          <w:rFonts w:asciiTheme="minorHAnsi" w:eastAsiaTheme="minorEastAsia" w:hAnsiTheme="minorHAnsi" w:cstheme="minorBidi"/>
          <w:kern w:val="2"/>
          <w:sz w:val="21"/>
          <w:szCs w:val="22"/>
          <w:lang w:val="en-US" w:eastAsia="zh-CN"/>
        </w:rPr>
      </w:pPr>
      <w:ins w:id="156" w:author="Rapporteur" w:date="2021-03-10T20:43:00Z">
        <w:r>
          <w:t>6.3.2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_Toc66301484 \h </w:instrText>
        </w:r>
      </w:ins>
      <w:r>
        <w:fldChar w:fldCharType="separate"/>
      </w:r>
      <w:ins w:id="157" w:author="Rapporteur" w:date="2021-03-10T20:44:00Z">
        <w:r>
          <w:t>27</w:t>
        </w:r>
      </w:ins>
      <w:ins w:id="158" w:author="Rapporteur" w:date="2021-03-10T20:43:00Z">
        <w:r>
          <w:fldChar w:fldCharType="end"/>
        </w:r>
      </w:ins>
    </w:p>
    <w:p w14:paraId="2F52C192" w14:textId="77777777" w:rsidR="00E53D3D" w:rsidRDefault="00E53D3D">
      <w:pPr>
        <w:pStyle w:val="40"/>
        <w:rPr>
          <w:ins w:id="159" w:author="Rapporteur" w:date="2021-03-10T20:43:00Z"/>
          <w:rFonts w:asciiTheme="minorHAnsi" w:eastAsiaTheme="minorEastAsia" w:hAnsiTheme="minorHAnsi" w:cstheme="minorBidi"/>
          <w:kern w:val="2"/>
          <w:sz w:val="21"/>
          <w:szCs w:val="22"/>
          <w:lang w:val="en-US" w:eastAsia="zh-CN"/>
        </w:rPr>
      </w:pPr>
      <w:ins w:id="160" w:author="Rapporteur" w:date="2021-03-10T20:43:00Z">
        <w:r>
          <w:t>6.3.2.1</w:t>
        </w:r>
        <w:r>
          <w:rPr>
            <w:rFonts w:asciiTheme="minorHAnsi" w:eastAsiaTheme="minorEastAsia" w:hAnsiTheme="minorHAnsi" w:cstheme="minorBidi"/>
            <w:kern w:val="2"/>
            <w:sz w:val="21"/>
            <w:szCs w:val="22"/>
            <w:lang w:val="en-US" w:eastAsia="zh-CN"/>
          </w:rPr>
          <w:tab/>
        </w:r>
        <w:r>
          <w:t>Enhancement on link performance measurement</w:t>
        </w:r>
        <w:r>
          <w:tab/>
        </w:r>
        <w:r>
          <w:fldChar w:fldCharType="begin"/>
        </w:r>
        <w:r>
          <w:instrText xml:space="preserve"> PAGEREF _Toc66301485 \h </w:instrText>
        </w:r>
      </w:ins>
      <w:r>
        <w:fldChar w:fldCharType="separate"/>
      </w:r>
      <w:ins w:id="161" w:author="Rapporteur" w:date="2021-03-10T20:44:00Z">
        <w:r>
          <w:t>27</w:t>
        </w:r>
      </w:ins>
      <w:ins w:id="162" w:author="Rapporteur" w:date="2021-03-10T20:43:00Z">
        <w:r>
          <w:fldChar w:fldCharType="end"/>
        </w:r>
      </w:ins>
    </w:p>
    <w:p w14:paraId="14D8D7CE" w14:textId="77777777" w:rsidR="00E53D3D" w:rsidRDefault="00E53D3D">
      <w:pPr>
        <w:pStyle w:val="40"/>
        <w:rPr>
          <w:ins w:id="163" w:author="Rapporteur" w:date="2021-03-10T20:43:00Z"/>
          <w:rFonts w:asciiTheme="minorHAnsi" w:eastAsiaTheme="minorEastAsia" w:hAnsiTheme="minorHAnsi" w:cstheme="minorBidi"/>
          <w:kern w:val="2"/>
          <w:sz w:val="21"/>
          <w:szCs w:val="22"/>
          <w:lang w:val="en-US" w:eastAsia="zh-CN"/>
        </w:rPr>
      </w:pPr>
      <w:ins w:id="164" w:author="Rapporteur" w:date="2021-03-10T20:43:00Z">
        <w:r>
          <w:t>6.3.2.2</w:t>
        </w:r>
        <w:r>
          <w:rPr>
            <w:rFonts w:asciiTheme="minorHAnsi" w:eastAsiaTheme="minorEastAsia" w:hAnsiTheme="minorHAnsi" w:cstheme="minorBidi"/>
            <w:kern w:val="2"/>
            <w:sz w:val="21"/>
            <w:szCs w:val="22"/>
            <w:lang w:val="en-US" w:eastAsia="zh-CN"/>
          </w:rPr>
          <w:tab/>
        </w:r>
        <w:r>
          <w:t>Thresholds for traffic steering/switching/splitting</w:t>
        </w:r>
        <w:r>
          <w:tab/>
        </w:r>
        <w:r>
          <w:fldChar w:fldCharType="begin"/>
        </w:r>
        <w:r>
          <w:instrText xml:space="preserve"> PAGEREF _Toc66301486 \h </w:instrText>
        </w:r>
      </w:ins>
      <w:r>
        <w:fldChar w:fldCharType="separate"/>
      </w:r>
      <w:ins w:id="165" w:author="Rapporteur" w:date="2021-03-10T20:44:00Z">
        <w:r>
          <w:t>29</w:t>
        </w:r>
      </w:ins>
      <w:ins w:id="166" w:author="Rapporteur" w:date="2021-03-10T20:43:00Z">
        <w:r>
          <w:fldChar w:fldCharType="end"/>
        </w:r>
      </w:ins>
    </w:p>
    <w:p w14:paraId="5DDBC48A" w14:textId="77777777" w:rsidR="00E53D3D" w:rsidRDefault="00E53D3D">
      <w:pPr>
        <w:pStyle w:val="40"/>
        <w:rPr>
          <w:ins w:id="167" w:author="Rapporteur" w:date="2021-03-10T20:43:00Z"/>
          <w:rFonts w:asciiTheme="minorHAnsi" w:eastAsiaTheme="minorEastAsia" w:hAnsiTheme="minorHAnsi" w:cstheme="minorBidi"/>
          <w:kern w:val="2"/>
          <w:sz w:val="21"/>
          <w:szCs w:val="22"/>
          <w:lang w:val="en-US" w:eastAsia="zh-CN"/>
        </w:rPr>
      </w:pPr>
      <w:ins w:id="168" w:author="Rapporteur" w:date="2021-03-10T20:43:00Z">
        <w:r>
          <w:t>6.3.2.3</w:t>
        </w:r>
        <w:r>
          <w:rPr>
            <w:rFonts w:asciiTheme="minorHAnsi" w:eastAsiaTheme="minorEastAsia" w:hAnsiTheme="minorHAnsi" w:cstheme="minorBidi"/>
            <w:kern w:val="2"/>
            <w:sz w:val="21"/>
            <w:szCs w:val="22"/>
            <w:lang w:val="en-US" w:eastAsia="zh-CN"/>
          </w:rPr>
          <w:tab/>
        </w:r>
        <w:r>
          <w:t>Considerations to support per QoS flow measurement</w:t>
        </w:r>
        <w:r>
          <w:tab/>
        </w:r>
        <w:r>
          <w:fldChar w:fldCharType="begin"/>
        </w:r>
        <w:r>
          <w:instrText xml:space="preserve"> PAGEREF _Toc66301487 \h </w:instrText>
        </w:r>
      </w:ins>
      <w:r>
        <w:fldChar w:fldCharType="separate"/>
      </w:r>
      <w:ins w:id="169" w:author="Rapporteur" w:date="2021-03-10T20:44:00Z">
        <w:r>
          <w:t>30</w:t>
        </w:r>
      </w:ins>
      <w:ins w:id="170" w:author="Rapporteur" w:date="2021-03-10T20:43:00Z">
        <w:r>
          <w:fldChar w:fldCharType="end"/>
        </w:r>
      </w:ins>
    </w:p>
    <w:p w14:paraId="530FBFA4" w14:textId="77777777" w:rsidR="00E53D3D" w:rsidRDefault="00E53D3D">
      <w:pPr>
        <w:pStyle w:val="30"/>
        <w:rPr>
          <w:ins w:id="171" w:author="Rapporteur" w:date="2021-03-10T20:43:00Z"/>
          <w:rFonts w:asciiTheme="minorHAnsi" w:eastAsiaTheme="minorEastAsia" w:hAnsiTheme="minorHAnsi" w:cstheme="minorBidi"/>
          <w:kern w:val="2"/>
          <w:sz w:val="21"/>
          <w:szCs w:val="22"/>
          <w:lang w:val="en-US" w:eastAsia="zh-CN"/>
        </w:rPr>
      </w:pPr>
      <w:ins w:id="172" w:author="Rapporteur" w:date="2021-03-10T20:43:00Z">
        <w:r>
          <w:t>6.3.4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_Toc66301488 \h </w:instrText>
        </w:r>
      </w:ins>
      <w:r>
        <w:fldChar w:fldCharType="separate"/>
      </w:r>
      <w:ins w:id="173" w:author="Rapporteur" w:date="2021-03-10T20:44:00Z">
        <w:r>
          <w:t>31</w:t>
        </w:r>
      </w:ins>
      <w:ins w:id="174" w:author="Rapporteur" w:date="2021-03-10T20:43:00Z">
        <w:r>
          <w:fldChar w:fldCharType="end"/>
        </w:r>
      </w:ins>
    </w:p>
    <w:p w14:paraId="1E37EACB" w14:textId="77777777" w:rsidR="00E53D3D" w:rsidRDefault="00E53D3D">
      <w:pPr>
        <w:pStyle w:val="20"/>
        <w:rPr>
          <w:ins w:id="175" w:author="Rapporteur" w:date="2021-03-10T20:43:00Z"/>
          <w:rFonts w:asciiTheme="minorHAnsi" w:eastAsiaTheme="minorEastAsia" w:hAnsiTheme="minorHAnsi" w:cstheme="minorBidi"/>
          <w:kern w:val="2"/>
          <w:sz w:val="21"/>
          <w:szCs w:val="22"/>
          <w:lang w:val="en-US" w:eastAsia="zh-CN"/>
        </w:rPr>
      </w:pPr>
      <w:ins w:id="176" w:author="Rapporteur" w:date="2021-03-10T20:43:00Z">
        <w:r>
          <w:rPr>
            <w:lang w:eastAsia="zh-CN"/>
          </w:rPr>
          <w:t>6.4</w:t>
        </w:r>
        <w:r>
          <w:rPr>
            <w:rFonts w:asciiTheme="minorHAnsi" w:eastAsiaTheme="minorEastAsia" w:hAnsiTheme="minorHAnsi" w:cstheme="minorBidi"/>
            <w:kern w:val="2"/>
            <w:sz w:val="21"/>
            <w:szCs w:val="22"/>
            <w:lang w:val="en-US" w:eastAsia="zh-CN"/>
          </w:rPr>
          <w:tab/>
        </w:r>
        <w:r>
          <w:t>Solution #4: New steering mode - Redundant steering mode</w:t>
        </w:r>
        <w:r>
          <w:tab/>
        </w:r>
        <w:r>
          <w:fldChar w:fldCharType="begin"/>
        </w:r>
        <w:r>
          <w:instrText xml:space="preserve"> PAGEREF _Toc66301489 \h </w:instrText>
        </w:r>
      </w:ins>
      <w:r>
        <w:fldChar w:fldCharType="separate"/>
      </w:r>
      <w:ins w:id="177" w:author="Rapporteur" w:date="2021-03-10T20:44:00Z">
        <w:r>
          <w:t>31</w:t>
        </w:r>
      </w:ins>
      <w:ins w:id="178" w:author="Rapporteur" w:date="2021-03-10T20:43:00Z">
        <w:r>
          <w:fldChar w:fldCharType="end"/>
        </w:r>
      </w:ins>
    </w:p>
    <w:p w14:paraId="62373D05" w14:textId="77777777" w:rsidR="00E53D3D" w:rsidRDefault="00E53D3D">
      <w:pPr>
        <w:pStyle w:val="30"/>
        <w:rPr>
          <w:ins w:id="179" w:author="Rapporteur" w:date="2021-03-10T20:43:00Z"/>
          <w:rFonts w:asciiTheme="minorHAnsi" w:eastAsiaTheme="minorEastAsia" w:hAnsiTheme="minorHAnsi" w:cstheme="minorBidi"/>
          <w:kern w:val="2"/>
          <w:sz w:val="21"/>
          <w:szCs w:val="22"/>
          <w:lang w:val="en-US" w:eastAsia="zh-CN"/>
        </w:rPr>
      </w:pPr>
      <w:ins w:id="180" w:author="Rapporteur" w:date="2021-03-10T20:43:00Z">
        <w:r>
          <w:t>6.4.1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_Toc66301490 \h </w:instrText>
        </w:r>
      </w:ins>
      <w:r>
        <w:fldChar w:fldCharType="separate"/>
      </w:r>
      <w:ins w:id="181" w:author="Rapporteur" w:date="2021-03-10T20:44:00Z">
        <w:r>
          <w:t>31</w:t>
        </w:r>
      </w:ins>
      <w:ins w:id="182" w:author="Rapporteur" w:date="2021-03-10T20:43:00Z">
        <w:r>
          <w:fldChar w:fldCharType="end"/>
        </w:r>
      </w:ins>
    </w:p>
    <w:p w14:paraId="7C2CC965" w14:textId="77777777" w:rsidR="00E53D3D" w:rsidRDefault="00E53D3D">
      <w:pPr>
        <w:pStyle w:val="30"/>
        <w:rPr>
          <w:ins w:id="183" w:author="Rapporteur" w:date="2021-03-10T20:43:00Z"/>
          <w:rFonts w:asciiTheme="minorHAnsi" w:eastAsiaTheme="minorEastAsia" w:hAnsiTheme="minorHAnsi" w:cstheme="minorBidi"/>
          <w:kern w:val="2"/>
          <w:sz w:val="21"/>
          <w:szCs w:val="22"/>
          <w:lang w:val="en-US" w:eastAsia="zh-CN"/>
        </w:rPr>
      </w:pPr>
      <w:ins w:id="184" w:author="Rapporteur" w:date="2021-03-10T20:43:00Z">
        <w:r>
          <w:t>6.4.2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_Toc66301491 \h </w:instrText>
        </w:r>
      </w:ins>
      <w:r>
        <w:fldChar w:fldCharType="separate"/>
      </w:r>
      <w:ins w:id="185" w:author="Rapporteur" w:date="2021-03-10T20:44:00Z">
        <w:r>
          <w:t>31</w:t>
        </w:r>
      </w:ins>
      <w:ins w:id="186" w:author="Rapporteur" w:date="2021-03-10T20:43:00Z">
        <w:r>
          <w:fldChar w:fldCharType="end"/>
        </w:r>
      </w:ins>
    </w:p>
    <w:p w14:paraId="5D372D10" w14:textId="77777777" w:rsidR="00E53D3D" w:rsidRDefault="00E53D3D">
      <w:pPr>
        <w:pStyle w:val="30"/>
        <w:rPr>
          <w:ins w:id="187" w:author="Rapporteur" w:date="2021-03-10T20:43:00Z"/>
          <w:rFonts w:asciiTheme="minorHAnsi" w:eastAsiaTheme="minorEastAsia" w:hAnsiTheme="minorHAnsi" w:cstheme="minorBidi"/>
          <w:kern w:val="2"/>
          <w:sz w:val="21"/>
          <w:szCs w:val="22"/>
          <w:lang w:val="en-US" w:eastAsia="zh-CN"/>
        </w:rPr>
      </w:pPr>
      <w:ins w:id="188" w:author="Rapporteur" w:date="2021-03-10T20:43:00Z">
        <w:r>
          <w:t>6.4.3</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_Toc66301492 \h </w:instrText>
        </w:r>
      </w:ins>
      <w:r>
        <w:fldChar w:fldCharType="separate"/>
      </w:r>
      <w:ins w:id="189" w:author="Rapporteur" w:date="2021-03-10T20:44:00Z">
        <w:r>
          <w:t>31</w:t>
        </w:r>
      </w:ins>
      <w:ins w:id="190" w:author="Rapporteur" w:date="2021-03-10T20:43:00Z">
        <w:r>
          <w:fldChar w:fldCharType="end"/>
        </w:r>
      </w:ins>
    </w:p>
    <w:p w14:paraId="28C8A4F1" w14:textId="77777777" w:rsidR="00E53D3D" w:rsidRDefault="00E53D3D">
      <w:pPr>
        <w:pStyle w:val="20"/>
        <w:rPr>
          <w:ins w:id="191" w:author="Rapporteur" w:date="2021-03-10T20:43:00Z"/>
          <w:rFonts w:asciiTheme="minorHAnsi" w:eastAsiaTheme="minorEastAsia" w:hAnsiTheme="minorHAnsi" w:cstheme="minorBidi"/>
          <w:kern w:val="2"/>
          <w:sz w:val="21"/>
          <w:szCs w:val="22"/>
          <w:lang w:val="en-US" w:eastAsia="zh-CN"/>
        </w:rPr>
      </w:pPr>
      <w:ins w:id="192" w:author="Rapporteur" w:date="2021-03-10T20:43:00Z">
        <w:r>
          <w:rPr>
            <w:lang w:eastAsia="ko-KR"/>
          </w:rPr>
          <w:t>6</w:t>
        </w:r>
        <w:r>
          <w:t>.5</w:t>
        </w:r>
        <w:r>
          <w:rPr>
            <w:rFonts w:asciiTheme="minorHAnsi" w:eastAsiaTheme="minorEastAsia" w:hAnsiTheme="minorHAnsi" w:cstheme="minorBidi"/>
            <w:kern w:val="2"/>
            <w:sz w:val="21"/>
            <w:szCs w:val="22"/>
            <w:lang w:val="en-US" w:eastAsia="zh-CN"/>
          </w:rPr>
          <w:tab/>
        </w:r>
        <w:r>
          <w:rPr>
            <w:lang w:eastAsia="ko-KR"/>
          </w:rPr>
          <w:t xml:space="preserve">Solution #5: </w:t>
        </w:r>
        <w:r>
          <w:t>Replacing 3GPP access leg of MA-PDU Session with PDN connection in EPC</w:t>
        </w:r>
        <w:r>
          <w:tab/>
        </w:r>
        <w:r>
          <w:fldChar w:fldCharType="begin"/>
        </w:r>
        <w:r>
          <w:instrText xml:space="preserve"> PAGEREF _Toc66301493 \h </w:instrText>
        </w:r>
      </w:ins>
      <w:r>
        <w:fldChar w:fldCharType="separate"/>
      </w:r>
      <w:ins w:id="193" w:author="Rapporteur" w:date="2021-03-10T20:44:00Z">
        <w:r>
          <w:t>32</w:t>
        </w:r>
      </w:ins>
      <w:ins w:id="194" w:author="Rapporteur" w:date="2021-03-10T20:43:00Z">
        <w:r>
          <w:fldChar w:fldCharType="end"/>
        </w:r>
      </w:ins>
    </w:p>
    <w:p w14:paraId="346C7B22" w14:textId="77777777" w:rsidR="00E53D3D" w:rsidRDefault="00E53D3D">
      <w:pPr>
        <w:pStyle w:val="30"/>
        <w:rPr>
          <w:ins w:id="195" w:author="Rapporteur" w:date="2021-03-10T20:43:00Z"/>
          <w:rFonts w:asciiTheme="minorHAnsi" w:eastAsiaTheme="minorEastAsia" w:hAnsiTheme="minorHAnsi" w:cstheme="minorBidi"/>
          <w:kern w:val="2"/>
          <w:sz w:val="21"/>
          <w:szCs w:val="22"/>
          <w:lang w:val="en-US" w:eastAsia="zh-CN"/>
        </w:rPr>
      </w:pPr>
      <w:ins w:id="196" w:author="Rapporteur" w:date="2021-03-10T20:43:00Z">
        <w:r>
          <w:t>6.5.1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_Toc66301494 \h </w:instrText>
        </w:r>
      </w:ins>
      <w:r>
        <w:fldChar w:fldCharType="separate"/>
      </w:r>
      <w:ins w:id="197" w:author="Rapporteur" w:date="2021-03-10T20:44:00Z">
        <w:r>
          <w:t>32</w:t>
        </w:r>
      </w:ins>
      <w:ins w:id="198" w:author="Rapporteur" w:date="2021-03-10T20:43:00Z">
        <w:r>
          <w:fldChar w:fldCharType="end"/>
        </w:r>
      </w:ins>
    </w:p>
    <w:p w14:paraId="40BC8910" w14:textId="77777777" w:rsidR="00E53D3D" w:rsidRDefault="00E53D3D">
      <w:pPr>
        <w:pStyle w:val="30"/>
        <w:rPr>
          <w:ins w:id="199" w:author="Rapporteur" w:date="2021-03-10T20:43:00Z"/>
          <w:rFonts w:asciiTheme="minorHAnsi" w:eastAsiaTheme="minorEastAsia" w:hAnsiTheme="minorHAnsi" w:cstheme="minorBidi"/>
          <w:kern w:val="2"/>
          <w:sz w:val="21"/>
          <w:szCs w:val="22"/>
          <w:lang w:val="en-US" w:eastAsia="zh-CN"/>
        </w:rPr>
      </w:pPr>
      <w:ins w:id="200" w:author="Rapporteur" w:date="2021-03-10T20:43:00Z">
        <w:r>
          <w:t>6.5.2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_Toc66301495 \h </w:instrText>
        </w:r>
      </w:ins>
      <w:r>
        <w:fldChar w:fldCharType="separate"/>
      </w:r>
      <w:ins w:id="201" w:author="Rapporteur" w:date="2021-03-10T20:44:00Z">
        <w:r>
          <w:t>32</w:t>
        </w:r>
      </w:ins>
      <w:ins w:id="202" w:author="Rapporteur" w:date="2021-03-10T20:43:00Z">
        <w:r>
          <w:fldChar w:fldCharType="end"/>
        </w:r>
      </w:ins>
    </w:p>
    <w:p w14:paraId="1BE3101E" w14:textId="77777777" w:rsidR="00E53D3D" w:rsidRDefault="00E53D3D">
      <w:pPr>
        <w:pStyle w:val="30"/>
        <w:rPr>
          <w:ins w:id="203" w:author="Rapporteur" w:date="2021-03-10T20:43:00Z"/>
          <w:rFonts w:asciiTheme="minorHAnsi" w:eastAsiaTheme="minorEastAsia" w:hAnsiTheme="minorHAnsi" w:cstheme="minorBidi"/>
          <w:kern w:val="2"/>
          <w:sz w:val="21"/>
          <w:szCs w:val="22"/>
          <w:lang w:val="en-US" w:eastAsia="zh-CN"/>
        </w:rPr>
      </w:pPr>
      <w:ins w:id="204" w:author="Rapporteur" w:date="2021-03-10T20:43:00Z">
        <w:r>
          <w:t>6.5.3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_Toc66301496 \h </w:instrText>
        </w:r>
      </w:ins>
      <w:r>
        <w:fldChar w:fldCharType="separate"/>
      </w:r>
      <w:ins w:id="205" w:author="Rapporteur" w:date="2021-03-10T20:44:00Z">
        <w:r>
          <w:t>33</w:t>
        </w:r>
      </w:ins>
      <w:ins w:id="206" w:author="Rapporteur" w:date="2021-03-10T20:43:00Z">
        <w:r>
          <w:fldChar w:fldCharType="end"/>
        </w:r>
      </w:ins>
    </w:p>
    <w:p w14:paraId="70EE188D" w14:textId="77777777" w:rsidR="00E53D3D" w:rsidRDefault="00E53D3D">
      <w:pPr>
        <w:pStyle w:val="30"/>
        <w:rPr>
          <w:ins w:id="207" w:author="Rapporteur" w:date="2021-03-10T20:43:00Z"/>
          <w:rFonts w:asciiTheme="minorHAnsi" w:eastAsiaTheme="minorEastAsia" w:hAnsiTheme="minorHAnsi" w:cstheme="minorBidi"/>
          <w:kern w:val="2"/>
          <w:sz w:val="21"/>
          <w:szCs w:val="22"/>
          <w:lang w:val="en-US" w:eastAsia="zh-CN"/>
        </w:rPr>
      </w:pPr>
      <w:ins w:id="208" w:author="Rapporteur" w:date="2021-03-10T20:43:00Z">
        <w:r>
          <w:t>6.5.4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_Toc66301497 \h </w:instrText>
        </w:r>
      </w:ins>
      <w:r>
        <w:fldChar w:fldCharType="separate"/>
      </w:r>
      <w:ins w:id="209" w:author="Rapporteur" w:date="2021-03-10T20:44:00Z">
        <w:r>
          <w:t>34</w:t>
        </w:r>
      </w:ins>
      <w:ins w:id="210" w:author="Rapporteur" w:date="2021-03-10T20:43:00Z">
        <w:r>
          <w:fldChar w:fldCharType="end"/>
        </w:r>
      </w:ins>
    </w:p>
    <w:p w14:paraId="7930C843" w14:textId="77777777" w:rsidR="00E53D3D" w:rsidRDefault="00E53D3D">
      <w:pPr>
        <w:pStyle w:val="20"/>
        <w:rPr>
          <w:ins w:id="211" w:author="Rapporteur" w:date="2021-03-10T20:43:00Z"/>
          <w:rFonts w:asciiTheme="minorHAnsi" w:eastAsiaTheme="minorEastAsia" w:hAnsiTheme="minorHAnsi" w:cstheme="minorBidi"/>
          <w:kern w:val="2"/>
          <w:sz w:val="21"/>
          <w:szCs w:val="22"/>
          <w:lang w:val="en-US" w:eastAsia="zh-CN"/>
        </w:rPr>
      </w:pPr>
      <w:ins w:id="212" w:author="Rapporteur" w:date="2021-03-10T20:43:00Z">
        <w:r>
          <w:t>6.6</w:t>
        </w:r>
        <w:r>
          <w:rPr>
            <w:rFonts w:asciiTheme="minorHAnsi" w:eastAsiaTheme="minorEastAsia" w:hAnsiTheme="minorHAnsi" w:cstheme="minorBidi"/>
            <w:kern w:val="2"/>
            <w:sz w:val="21"/>
            <w:szCs w:val="22"/>
            <w:lang w:val="en-US" w:eastAsia="zh-CN"/>
          </w:rPr>
          <w:tab/>
        </w:r>
        <w:r>
          <w:t>Solution #6: MPQUIC-LL Steering Functionality</w:t>
        </w:r>
        <w:r>
          <w:tab/>
        </w:r>
        <w:r>
          <w:fldChar w:fldCharType="begin"/>
        </w:r>
        <w:r>
          <w:instrText xml:space="preserve"> PAGEREF _Toc66301498 \h </w:instrText>
        </w:r>
      </w:ins>
      <w:r>
        <w:fldChar w:fldCharType="separate"/>
      </w:r>
      <w:ins w:id="213" w:author="Rapporteur" w:date="2021-03-10T20:44:00Z">
        <w:r>
          <w:t>34</w:t>
        </w:r>
      </w:ins>
      <w:ins w:id="214" w:author="Rapporteur" w:date="2021-03-10T20:43:00Z">
        <w:r>
          <w:fldChar w:fldCharType="end"/>
        </w:r>
      </w:ins>
    </w:p>
    <w:p w14:paraId="5F7FBA09" w14:textId="77777777" w:rsidR="00E53D3D" w:rsidRDefault="00E53D3D">
      <w:pPr>
        <w:pStyle w:val="30"/>
        <w:rPr>
          <w:ins w:id="215" w:author="Rapporteur" w:date="2021-03-10T20:43:00Z"/>
          <w:rFonts w:asciiTheme="minorHAnsi" w:eastAsiaTheme="minorEastAsia" w:hAnsiTheme="minorHAnsi" w:cstheme="minorBidi"/>
          <w:kern w:val="2"/>
          <w:sz w:val="21"/>
          <w:szCs w:val="22"/>
          <w:lang w:val="en-US" w:eastAsia="zh-CN"/>
        </w:rPr>
      </w:pPr>
      <w:ins w:id="216" w:author="Rapporteur" w:date="2021-03-10T20:43:00Z">
        <w:r>
          <w:t>6.6.1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_Toc66301499 \h </w:instrText>
        </w:r>
      </w:ins>
      <w:r>
        <w:fldChar w:fldCharType="separate"/>
      </w:r>
      <w:ins w:id="217" w:author="Rapporteur" w:date="2021-03-10T20:44:00Z">
        <w:r>
          <w:t>34</w:t>
        </w:r>
      </w:ins>
      <w:ins w:id="218" w:author="Rapporteur" w:date="2021-03-10T20:43:00Z">
        <w:r>
          <w:fldChar w:fldCharType="end"/>
        </w:r>
      </w:ins>
    </w:p>
    <w:p w14:paraId="4210C34F" w14:textId="77777777" w:rsidR="00E53D3D" w:rsidRDefault="00E53D3D">
      <w:pPr>
        <w:pStyle w:val="30"/>
        <w:rPr>
          <w:ins w:id="219" w:author="Rapporteur" w:date="2021-03-10T20:43:00Z"/>
          <w:rFonts w:asciiTheme="minorHAnsi" w:eastAsiaTheme="minorEastAsia" w:hAnsiTheme="minorHAnsi" w:cstheme="minorBidi"/>
          <w:kern w:val="2"/>
          <w:sz w:val="21"/>
          <w:szCs w:val="22"/>
          <w:lang w:val="en-US" w:eastAsia="zh-CN"/>
        </w:rPr>
      </w:pPr>
      <w:ins w:id="220" w:author="Rapporteur" w:date="2021-03-10T20:43:00Z">
        <w:r>
          <w:t>6.6.2</w:t>
        </w:r>
        <w:r>
          <w:rPr>
            <w:rFonts w:asciiTheme="minorHAnsi" w:eastAsiaTheme="minorEastAsia" w:hAnsiTheme="minorHAnsi" w:cstheme="minorBidi"/>
            <w:kern w:val="2"/>
            <w:sz w:val="21"/>
            <w:szCs w:val="22"/>
            <w:lang w:val="en-US" w:eastAsia="zh-CN"/>
          </w:rPr>
          <w:tab/>
        </w:r>
        <w:r>
          <w:t>MA PDU Session Establishment procedure</w:t>
        </w:r>
        <w:r>
          <w:tab/>
        </w:r>
        <w:r>
          <w:fldChar w:fldCharType="begin"/>
        </w:r>
        <w:r>
          <w:instrText xml:space="preserve"> PAGEREF _Toc66301500 \h </w:instrText>
        </w:r>
      </w:ins>
      <w:r>
        <w:fldChar w:fldCharType="separate"/>
      </w:r>
      <w:ins w:id="221" w:author="Rapporteur" w:date="2021-03-10T20:44:00Z">
        <w:r>
          <w:t>37</w:t>
        </w:r>
      </w:ins>
      <w:ins w:id="222" w:author="Rapporteur" w:date="2021-03-10T20:43:00Z">
        <w:r>
          <w:fldChar w:fldCharType="end"/>
        </w:r>
      </w:ins>
    </w:p>
    <w:p w14:paraId="182197F3" w14:textId="77777777" w:rsidR="00E53D3D" w:rsidRDefault="00E53D3D">
      <w:pPr>
        <w:pStyle w:val="30"/>
        <w:rPr>
          <w:ins w:id="223" w:author="Rapporteur" w:date="2021-03-10T20:43:00Z"/>
          <w:rFonts w:asciiTheme="minorHAnsi" w:eastAsiaTheme="minorEastAsia" w:hAnsiTheme="minorHAnsi" w:cstheme="minorBidi"/>
          <w:kern w:val="2"/>
          <w:sz w:val="21"/>
          <w:szCs w:val="22"/>
          <w:lang w:val="en-US" w:eastAsia="zh-CN"/>
        </w:rPr>
      </w:pPr>
      <w:ins w:id="224" w:author="Rapporteur" w:date="2021-03-10T20:43:00Z">
        <w:r>
          <w:t>6.6.3</w:t>
        </w:r>
        <w:r>
          <w:rPr>
            <w:rFonts w:asciiTheme="minorHAnsi" w:eastAsiaTheme="minorEastAsia" w:hAnsiTheme="minorHAnsi" w:cstheme="minorBidi"/>
            <w:kern w:val="2"/>
            <w:sz w:val="21"/>
            <w:szCs w:val="22"/>
            <w:lang w:val="en-US" w:eastAsia="zh-CN"/>
          </w:rPr>
          <w:tab/>
        </w:r>
        <w:r>
          <w:t>MA PDU Session Modification procedure</w:t>
        </w:r>
        <w:r>
          <w:tab/>
        </w:r>
        <w:r>
          <w:fldChar w:fldCharType="begin"/>
        </w:r>
        <w:r>
          <w:instrText xml:space="preserve"> PAGEREF _Toc66301501 \h </w:instrText>
        </w:r>
      </w:ins>
      <w:r>
        <w:fldChar w:fldCharType="separate"/>
      </w:r>
      <w:ins w:id="225" w:author="Rapporteur" w:date="2021-03-10T20:44:00Z">
        <w:r>
          <w:t>39</w:t>
        </w:r>
      </w:ins>
      <w:ins w:id="226" w:author="Rapporteur" w:date="2021-03-10T20:43:00Z">
        <w:r>
          <w:fldChar w:fldCharType="end"/>
        </w:r>
      </w:ins>
    </w:p>
    <w:p w14:paraId="5BCF0E7B" w14:textId="77777777" w:rsidR="00E53D3D" w:rsidRDefault="00E53D3D">
      <w:pPr>
        <w:pStyle w:val="30"/>
        <w:rPr>
          <w:ins w:id="227" w:author="Rapporteur" w:date="2021-03-10T20:43:00Z"/>
          <w:rFonts w:asciiTheme="minorHAnsi" w:eastAsiaTheme="minorEastAsia" w:hAnsiTheme="minorHAnsi" w:cstheme="minorBidi"/>
          <w:kern w:val="2"/>
          <w:sz w:val="21"/>
          <w:szCs w:val="22"/>
          <w:lang w:val="en-US" w:eastAsia="zh-CN"/>
        </w:rPr>
      </w:pPr>
      <w:ins w:id="228" w:author="Rapporteur" w:date="2021-03-10T20:43:00Z">
        <w:r>
          <w:t>6.6.4</w:t>
        </w:r>
        <w:r>
          <w:rPr>
            <w:rFonts w:asciiTheme="minorHAnsi" w:eastAsiaTheme="minorEastAsia" w:hAnsiTheme="minorHAnsi" w:cstheme="minorBidi"/>
            <w:kern w:val="2"/>
            <w:sz w:val="21"/>
            <w:szCs w:val="22"/>
            <w:lang w:val="en-US" w:eastAsia="zh-CN"/>
          </w:rPr>
          <w:tab/>
        </w:r>
        <w:r>
          <w:t>Example of MPQUIC-LL Operation</w:t>
        </w:r>
        <w:r>
          <w:tab/>
        </w:r>
        <w:r>
          <w:fldChar w:fldCharType="begin"/>
        </w:r>
        <w:r>
          <w:instrText xml:space="preserve"> PAGEREF _Toc66301502 \h </w:instrText>
        </w:r>
      </w:ins>
      <w:r>
        <w:fldChar w:fldCharType="separate"/>
      </w:r>
      <w:ins w:id="229" w:author="Rapporteur" w:date="2021-03-10T20:44:00Z">
        <w:r>
          <w:t>39</w:t>
        </w:r>
      </w:ins>
      <w:ins w:id="230" w:author="Rapporteur" w:date="2021-03-10T20:43:00Z">
        <w:r>
          <w:fldChar w:fldCharType="end"/>
        </w:r>
      </w:ins>
    </w:p>
    <w:p w14:paraId="316B7048" w14:textId="77777777" w:rsidR="00E53D3D" w:rsidRDefault="00E53D3D">
      <w:pPr>
        <w:pStyle w:val="30"/>
        <w:rPr>
          <w:ins w:id="231" w:author="Rapporteur" w:date="2021-03-10T20:43:00Z"/>
          <w:rFonts w:asciiTheme="minorHAnsi" w:eastAsiaTheme="minorEastAsia" w:hAnsiTheme="minorHAnsi" w:cstheme="minorBidi"/>
          <w:kern w:val="2"/>
          <w:sz w:val="21"/>
          <w:szCs w:val="22"/>
          <w:lang w:val="en-US" w:eastAsia="zh-CN"/>
        </w:rPr>
      </w:pPr>
      <w:ins w:id="232" w:author="Rapporteur" w:date="2021-03-10T20:43:00Z">
        <w:r>
          <w:t>6.6.5</w:t>
        </w:r>
        <w:r>
          <w:rPr>
            <w:rFonts w:asciiTheme="minorHAnsi" w:eastAsiaTheme="minorEastAsia" w:hAnsiTheme="minorHAnsi" w:cstheme="minorBidi"/>
            <w:kern w:val="2"/>
            <w:sz w:val="21"/>
            <w:szCs w:val="22"/>
            <w:lang w:val="en-US" w:eastAsia="zh-CN"/>
          </w:rPr>
          <w:tab/>
        </w:r>
        <w:r>
          <w:t>Support of Steering Modes</w:t>
        </w:r>
        <w:r>
          <w:tab/>
        </w:r>
        <w:r>
          <w:fldChar w:fldCharType="begin"/>
        </w:r>
        <w:r>
          <w:instrText xml:space="preserve"> PAGEREF _Toc66301503 \h </w:instrText>
        </w:r>
      </w:ins>
      <w:r>
        <w:fldChar w:fldCharType="separate"/>
      </w:r>
      <w:ins w:id="233" w:author="Rapporteur" w:date="2021-03-10T20:44:00Z">
        <w:r>
          <w:t>42</w:t>
        </w:r>
      </w:ins>
      <w:ins w:id="234" w:author="Rapporteur" w:date="2021-03-10T20:43:00Z">
        <w:r>
          <w:fldChar w:fldCharType="end"/>
        </w:r>
      </w:ins>
    </w:p>
    <w:p w14:paraId="01BF4DB5" w14:textId="77777777" w:rsidR="00E53D3D" w:rsidRDefault="00E53D3D">
      <w:pPr>
        <w:pStyle w:val="30"/>
        <w:rPr>
          <w:ins w:id="235" w:author="Rapporteur" w:date="2021-03-10T20:43:00Z"/>
          <w:rFonts w:asciiTheme="minorHAnsi" w:eastAsiaTheme="minorEastAsia" w:hAnsiTheme="minorHAnsi" w:cstheme="minorBidi"/>
          <w:kern w:val="2"/>
          <w:sz w:val="21"/>
          <w:szCs w:val="22"/>
          <w:lang w:val="en-US" w:eastAsia="zh-CN"/>
        </w:rPr>
      </w:pPr>
      <w:ins w:id="236" w:author="Rapporteur" w:date="2021-03-10T20:43:00Z">
        <w:r>
          <w:lastRenderedPageBreak/>
          <w:t>6.6.6</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_Toc66301504 \h </w:instrText>
        </w:r>
      </w:ins>
      <w:r>
        <w:fldChar w:fldCharType="separate"/>
      </w:r>
      <w:ins w:id="237" w:author="Rapporteur" w:date="2021-03-10T20:44:00Z">
        <w:r>
          <w:t>42</w:t>
        </w:r>
      </w:ins>
      <w:ins w:id="238" w:author="Rapporteur" w:date="2021-03-10T20:43:00Z">
        <w:r>
          <w:fldChar w:fldCharType="end"/>
        </w:r>
      </w:ins>
    </w:p>
    <w:p w14:paraId="2314BA2D" w14:textId="77777777" w:rsidR="00E53D3D" w:rsidRDefault="00E53D3D">
      <w:pPr>
        <w:pStyle w:val="20"/>
        <w:rPr>
          <w:ins w:id="239" w:author="Rapporteur" w:date="2021-03-10T20:43:00Z"/>
          <w:rFonts w:asciiTheme="minorHAnsi" w:eastAsiaTheme="minorEastAsia" w:hAnsiTheme="minorHAnsi" w:cstheme="minorBidi"/>
          <w:kern w:val="2"/>
          <w:sz w:val="21"/>
          <w:szCs w:val="22"/>
          <w:lang w:val="en-US" w:eastAsia="zh-CN"/>
        </w:rPr>
      </w:pPr>
      <w:ins w:id="240" w:author="Rapporteur" w:date="2021-03-10T20:43:00Z">
        <w:r>
          <w:rPr>
            <w:lang w:eastAsia="zh-CN"/>
          </w:rPr>
          <w:t>6.7</w:t>
        </w:r>
        <w:r>
          <w:rPr>
            <w:rFonts w:asciiTheme="minorHAnsi" w:eastAsiaTheme="minorEastAsia" w:hAnsiTheme="minorHAnsi" w:cstheme="minorBidi"/>
            <w:kern w:val="2"/>
            <w:sz w:val="21"/>
            <w:szCs w:val="22"/>
            <w:lang w:val="en-US" w:eastAsia="zh-CN"/>
          </w:rPr>
          <w:tab/>
        </w:r>
        <w:r>
          <w:t>Solution #7: Proposed solution based on MP-QUIC</w:t>
        </w:r>
        <w:r>
          <w:tab/>
        </w:r>
        <w:r>
          <w:fldChar w:fldCharType="begin"/>
        </w:r>
        <w:r>
          <w:instrText xml:space="preserve"> PAGEREF _Toc66301505 \h </w:instrText>
        </w:r>
      </w:ins>
      <w:r>
        <w:fldChar w:fldCharType="separate"/>
      </w:r>
      <w:ins w:id="241" w:author="Rapporteur" w:date="2021-03-10T20:44:00Z">
        <w:r>
          <w:t>44</w:t>
        </w:r>
      </w:ins>
      <w:ins w:id="242" w:author="Rapporteur" w:date="2021-03-10T20:43:00Z">
        <w:r>
          <w:fldChar w:fldCharType="end"/>
        </w:r>
      </w:ins>
    </w:p>
    <w:p w14:paraId="6D370446" w14:textId="77777777" w:rsidR="00E53D3D" w:rsidRDefault="00E53D3D">
      <w:pPr>
        <w:pStyle w:val="30"/>
        <w:rPr>
          <w:ins w:id="243" w:author="Rapporteur" w:date="2021-03-10T20:43:00Z"/>
          <w:rFonts w:asciiTheme="minorHAnsi" w:eastAsiaTheme="minorEastAsia" w:hAnsiTheme="minorHAnsi" w:cstheme="minorBidi"/>
          <w:kern w:val="2"/>
          <w:sz w:val="21"/>
          <w:szCs w:val="22"/>
          <w:lang w:val="en-US" w:eastAsia="zh-CN"/>
        </w:rPr>
      </w:pPr>
      <w:ins w:id="244" w:author="Rapporteur" w:date="2021-03-10T20:43:00Z">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_Toc66301506 \h </w:instrText>
        </w:r>
      </w:ins>
      <w:r>
        <w:fldChar w:fldCharType="separate"/>
      </w:r>
      <w:ins w:id="245" w:author="Rapporteur" w:date="2021-03-10T20:44:00Z">
        <w:r>
          <w:t>44</w:t>
        </w:r>
      </w:ins>
      <w:ins w:id="246" w:author="Rapporteur" w:date="2021-03-10T20:43:00Z">
        <w:r>
          <w:fldChar w:fldCharType="end"/>
        </w:r>
      </w:ins>
    </w:p>
    <w:p w14:paraId="72ABDD8C" w14:textId="77777777" w:rsidR="00E53D3D" w:rsidRDefault="00E53D3D">
      <w:pPr>
        <w:pStyle w:val="30"/>
        <w:rPr>
          <w:ins w:id="247" w:author="Rapporteur" w:date="2021-03-10T20:43:00Z"/>
          <w:rFonts w:asciiTheme="minorHAnsi" w:eastAsiaTheme="minorEastAsia" w:hAnsiTheme="minorHAnsi" w:cstheme="minorBidi"/>
          <w:kern w:val="2"/>
          <w:sz w:val="21"/>
          <w:szCs w:val="22"/>
          <w:lang w:val="en-US" w:eastAsia="zh-CN"/>
        </w:rPr>
      </w:pPr>
      <w:ins w:id="248" w:author="Rapporteur" w:date="2021-03-10T20:43:00Z">
        <w:r>
          <w:t>6.7.2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_Toc66301507 \h </w:instrText>
        </w:r>
      </w:ins>
      <w:r>
        <w:fldChar w:fldCharType="separate"/>
      </w:r>
      <w:ins w:id="249" w:author="Rapporteur" w:date="2021-03-10T20:44:00Z">
        <w:r>
          <w:t>44</w:t>
        </w:r>
      </w:ins>
      <w:ins w:id="250" w:author="Rapporteur" w:date="2021-03-10T20:43:00Z">
        <w:r>
          <w:fldChar w:fldCharType="end"/>
        </w:r>
      </w:ins>
    </w:p>
    <w:p w14:paraId="465F4842" w14:textId="77777777" w:rsidR="00E53D3D" w:rsidRDefault="00E53D3D">
      <w:pPr>
        <w:pStyle w:val="40"/>
        <w:rPr>
          <w:ins w:id="251" w:author="Rapporteur" w:date="2021-03-10T20:43:00Z"/>
          <w:rFonts w:asciiTheme="minorHAnsi" w:eastAsiaTheme="minorEastAsia" w:hAnsiTheme="minorHAnsi" w:cstheme="minorBidi"/>
          <w:kern w:val="2"/>
          <w:sz w:val="21"/>
          <w:szCs w:val="22"/>
          <w:lang w:val="en-US" w:eastAsia="zh-CN"/>
        </w:rPr>
      </w:pPr>
      <w:ins w:id="252" w:author="Rapporteur" w:date="2021-03-10T20:43:00Z">
        <w:r>
          <w:t>6.7.2.1</w:t>
        </w:r>
        <w:r>
          <w:rPr>
            <w:rFonts w:asciiTheme="minorHAnsi" w:eastAsiaTheme="minorEastAsia" w:hAnsiTheme="minorHAnsi" w:cstheme="minorBidi"/>
            <w:kern w:val="2"/>
            <w:sz w:val="21"/>
            <w:szCs w:val="22"/>
            <w:lang w:val="en-US" w:eastAsia="zh-CN"/>
          </w:rPr>
          <w:tab/>
        </w:r>
        <w:r>
          <w:t>Transparent MP-QUIC proxy solution</w:t>
        </w:r>
        <w:r>
          <w:tab/>
        </w:r>
        <w:r>
          <w:fldChar w:fldCharType="begin"/>
        </w:r>
        <w:r>
          <w:instrText xml:space="preserve"> PAGEREF _Toc66301508 \h </w:instrText>
        </w:r>
      </w:ins>
      <w:r>
        <w:fldChar w:fldCharType="separate"/>
      </w:r>
      <w:ins w:id="253" w:author="Rapporteur" w:date="2021-03-10T20:44:00Z">
        <w:r>
          <w:t>46</w:t>
        </w:r>
      </w:ins>
      <w:ins w:id="254" w:author="Rapporteur" w:date="2021-03-10T20:43:00Z">
        <w:r>
          <w:fldChar w:fldCharType="end"/>
        </w:r>
      </w:ins>
    </w:p>
    <w:p w14:paraId="5063E451" w14:textId="77777777" w:rsidR="00E53D3D" w:rsidRDefault="00E53D3D">
      <w:pPr>
        <w:pStyle w:val="40"/>
        <w:rPr>
          <w:ins w:id="255" w:author="Rapporteur" w:date="2021-03-10T20:43:00Z"/>
          <w:rFonts w:asciiTheme="minorHAnsi" w:eastAsiaTheme="minorEastAsia" w:hAnsiTheme="minorHAnsi" w:cstheme="minorBidi"/>
          <w:kern w:val="2"/>
          <w:sz w:val="21"/>
          <w:szCs w:val="22"/>
          <w:lang w:val="en-US" w:eastAsia="zh-CN"/>
        </w:rPr>
      </w:pPr>
      <w:ins w:id="256" w:author="Rapporteur" w:date="2021-03-10T20:43:00Z">
        <w:r>
          <w:t>6.7.2.2a</w:t>
        </w:r>
        <w:r>
          <w:rPr>
            <w:rFonts w:asciiTheme="minorHAnsi" w:eastAsiaTheme="minorEastAsia" w:hAnsiTheme="minorHAnsi" w:cstheme="minorBidi"/>
            <w:kern w:val="2"/>
            <w:sz w:val="21"/>
            <w:szCs w:val="22"/>
            <w:lang w:val="en-US" w:eastAsia="zh-CN"/>
          </w:rPr>
          <w:tab/>
        </w:r>
        <w:r>
          <w:t>Non-Transparent QUIC proxy solution</w:t>
        </w:r>
        <w:r>
          <w:tab/>
        </w:r>
        <w:r>
          <w:fldChar w:fldCharType="begin"/>
        </w:r>
        <w:r>
          <w:instrText xml:space="preserve"> PAGEREF _Toc66301509 \h </w:instrText>
        </w:r>
      </w:ins>
      <w:r>
        <w:fldChar w:fldCharType="separate"/>
      </w:r>
      <w:ins w:id="257" w:author="Rapporteur" w:date="2021-03-10T20:44:00Z">
        <w:r>
          <w:t>46</w:t>
        </w:r>
      </w:ins>
      <w:ins w:id="258" w:author="Rapporteur" w:date="2021-03-10T20:43:00Z">
        <w:r>
          <w:fldChar w:fldCharType="end"/>
        </w:r>
      </w:ins>
    </w:p>
    <w:p w14:paraId="233AD730" w14:textId="77777777" w:rsidR="00E53D3D" w:rsidRDefault="00E53D3D">
      <w:pPr>
        <w:pStyle w:val="40"/>
        <w:rPr>
          <w:ins w:id="259" w:author="Rapporteur" w:date="2021-03-10T20:43:00Z"/>
          <w:rFonts w:asciiTheme="minorHAnsi" w:eastAsiaTheme="minorEastAsia" w:hAnsiTheme="minorHAnsi" w:cstheme="minorBidi"/>
          <w:kern w:val="2"/>
          <w:sz w:val="21"/>
          <w:szCs w:val="22"/>
          <w:lang w:val="en-US" w:eastAsia="zh-CN"/>
        </w:rPr>
      </w:pPr>
      <w:ins w:id="260" w:author="Rapporteur" w:date="2021-03-10T20:43:00Z">
        <w:r>
          <w:t>6.7.2.2b</w:t>
        </w:r>
        <w:r>
          <w:rPr>
            <w:rFonts w:asciiTheme="minorHAnsi" w:eastAsiaTheme="minorEastAsia" w:hAnsiTheme="minorHAnsi" w:cstheme="minorBidi"/>
            <w:kern w:val="2"/>
            <w:sz w:val="21"/>
            <w:szCs w:val="22"/>
            <w:lang w:val="en-US" w:eastAsia="zh-CN"/>
          </w:rPr>
          <w:tab/>
        </w:r>
        <w:r>
          <w:t>MP-QUIC connection per PDU Session</w:t>
        </w:r>
        <w:r>
          <w:tab/>
        </w:r>
        <w:r>
          <w:fldChar w:fldCharType="begin"/>
        </w:r>
        <w:r>
          <w:instrText xml:space="preserve"> PAGEREF _Toc66301510 \h </w:instrText>
        </w:r>
      </w:ins>
      <w:r>
        <w:fldChar w:fldCharType="separate"/>
      </w:r>
      <w:ins w:id="261" w:author="Rapporteur" w:date="2021-03-10T20:44:00Z">
        <w:r>
          <w:t>47</w:t>
        </w:r>
      </w:ins>
      <w:ins w:id="262" w:author="Rapporteur" w:date="2021-03-10T20:43:00Z">
        <w:r>
          <w:fldChar w:fldCharType="end"/>
        </w:r>
      </w:ins>
    </w:p>
    <w:p w14:paraId="235E0529" w14:textId="77777777" w:rsidR="00E53D3D" w:rsidRDefault="00E53D3D">
      <w:pPr>
        <w:pStyle w:val="30"/>
        <w:rPr>
          <w:ins w:id="263" w:author="Rapporteur" w:date="2021-03-10T20:43:00Z"/>
          <w:rFonts w:asciiTheme="minorHAnsi" w:eastAsiaTheme="minorEastAsia" w:hAnsiTheme="minorHAnsi" w:cstheme="minorBidi"/>
          <w:kern w:val="2"/>
          <w:sz w:val="21"/>
          <w:szCs w:val="22"/>
          <w:lang w:val="en-US" w:eastAsia="zh-CN"/>
        </w:rPr>
      </w:pPr>
      <w:ins w:id="264" w:author="Rapporteur" w:date="2021-03-10T20:43:00Z">
        <w:r>
          <w:t>6.7.3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_Toc66301511 \h </w:instrText>
        </w:r>
      </w:ins>
      <w:r>
        <w:fldChar w:fldCharType="separate"/>
      </w:r>
      <w:ins w:id="265" w:author="Rapporteur" w:date="2021-03-10T20:44:00Z">
        <w:r>
          <w:t>48</w:t>
        </w:r>
      </w:ins>
      <w:ins w:id="266" w:author="Rapporteur" w:date="2021-03-10T20:43:00Z">
        <w:r>
          <w:fldChar w:fldCharType="end"/>
        </w:r>
      </w:ins>
    </w:p>
    <w:p w14:paraId="68F8BCA0" w14:textId="77777777" w:rsidR="00E53D3D" w:rsidRDefault="00E53D3D">
      <w:pPr>
        <w:pStyle w:val="30"/>
        <w:rPr>
          <w:ins w:id="267" w:author="Rapporteur" w:date="2021-03-10T20:43:00Z"/>
          <w:rFonts w:asciiTheme="minorHAnsi" w:eastAsiaTheme="minorEastAsia" w:hAnsiTheme="minorHAnsi" w:cstheme="minorBidi"/>
          <w:kern w:val="2"/>
          <w:sz w:val="21"/>
          <w:szCs w:val="22"/>
          <w:lang w:val="en-US" w:eastAsia="zh-CN"/>
        </w:rPr>
      </w:pPr>
      <w:ins w:id="268" w:author="Rapporteur" w:date="2021-03-10T20:43:00Z">
        <w:r>
          <w:t>6.7.4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_Toc66301512 \h </w:instrText>
        </w:r>
      </w:ins>
      <w:r>
        <w:fldChar w:fldCharType="separate"/>
      </w:r>
      <w:ins w:id="269" w:author="Rapporteur" w:date="2021-03-10T20:44:00Z">
        <w:r>
          <w:t>49</w:t>
        </w:r>
      </w:ins>
      <w:ins w:id="270" w:author="Rapporteur" w:date="2021-03-10T20:43:00Z">
        <w:r>
          <w:fldChar w:fldCharType="end"/>
        </w:r>
      </w:ins>
    </w:p>
    <w:p w14:paraId="296931F3" w14:textId="77777777" w:rsidR="00E53D3D" w:rsidRDefault="00E53D3D">
      <w:pPr>
        <w:pStyle w:val="40"/>
        <w:rPr>
          <w:ins w:id="271" w:author="Rapporteur" w:date="2021-03-10T20:43:00Z"/>
          <w:rFonts w:asciiTheme="minorHAnsi" w:eastAsiaTheme="minorEastAsia" w:hAnsiTheme="minorHAnsi" w:cstheme="minorBidi"/>
          <w:kern w:val="2"/>
          <w:sz w:val="21"/>
          <w:szCs w:val="22"/>
          <w:lang w:val="en-US" w:eastAsia="zh-CN"/>
        </w:rPr>
      </w:pPr>
      <w:ins w:id="272" w:author="Rapporteur" w:date="2021-03-10T20:43:00Z">
        <w:r>
          <w:rPr>
            <w:lang w:eastAsia="zh-CN"/>
          </w:rPr>
          <w:t>6.7.4.1</w:t>
        </w:r>
        <w:r>
          <w:rPr>
            <w:rFonts w:asciiTheme="minorHAnsi" w:eastAsiaTheme="minorEastAsia" w:hAnsiTheme="minorHAnsi" w:cstheme="minorBidi"/>
            <w:kern w:val="2"/>
            <w:sz w:val="21"/>
            <w:szCs w:val="22"/>
            <w:lang w:val="en-US" w:eastAsia="zh-CN"/>
          </w:rPr>
          <w:tab/>
        </w:r>
        <w:r>
          <w:rPr>
            <w:lang w:eastAsia="zh-CN"/>
          </w:rPr>
          <w:t>Transparent MP-QUIC proxy solution</w:t>
        </w:r>
        <w:r>
          <w:tab/>
        </w:r>
        <w:r>
          <w:fldChar w:fldCharType="begin"/>
        </w:r>
        <w:r>
          <w:instrText xml:space="preserve"> PAGEREF _Toc66301513 \h </w:instrText>
        </w:r>
      </w:ins>
      <w:r>
        <w:fldChar w:fldCharType="separate"/>
      </w:r>
      <w:ins w:id="273" w:author="Rapporteur" w:date="2021-03-10T20:44:00Z">
        <w:r>
          <w:t>49</w:t>
        </w:r>
      </w:ins>
      <w:ins w:id="274" w:author="Rapporteur" w:date="2021-03-10T20:43:00Z">
        <w:r>
          <w:fldChar w:fldCharType="end"/>
        </w:r>
      </w:ins>
    </w:p>
    <w:p w14:paraId="43ADF95D" w14:textId="77777777" w:rsidR="00E53D3D" w:rsidRDefault="00E53D3D">
      <w:pPr>
        <w:pStyle w:val="40"/>
        <w:rPr>
          <w:ins w:id="275" w:author="Rapporteur" w:date="2021-03-10T20:43:00Z"/>
          <w:rFonts w:asciiTheme="minorHAnsi" w:eastAsiaTheme="minorEastAsia" w:hAnsiTheme="minorHAnsi" w:cstheme="minorBidi"/>
          <w:kern w:val="2"/>
          <w:sz w:val="21"/>
          <w:szCs w:val="22"/>
          <w:lang w:val="en-US" w:eastAsia="zh-CN"/>
        </w:rPr>
      </w:pPr>
      <w:ins w:id="276" w:author="Rapporteur" w:date="2021-03-10T20:43:00Z">
        <w:r>
          <w:rPr>
            <w:lang w:eastAsia="zh-CN"/>
          </w:rPr>
          <w:t>6.7.4.2</w:t>
        </w:r>
        <w:r>
          <w:rPr>
            <w:rFonts w:asciiTheme="minorHAnsi" w:eastAsiaTheme="minorEastAsia" w:hAnsiTheme="minorHAnsi" w:cstheme="minorBidi"/>
            <w:kern w:val="2"/>
            <w:sz w:val="21"/>
            <w:szCs w:val="22"/>
            <w:lang w:val="en-US" w:eastAsia="zh-CN"/>
          </w:rPr>
          <w:tab/>
        </w:r>
        <w:r>
          <w:rPr>
            <w:lang w:eastAsia="zh-CN"/>
          </w:rPr>
          <w:t>Non-transparent MP-QUIC proxy solution</w:t>
        </w:r>
        <w:r>
          <w:tab/>
        </w:r>
        <w:r>
          <w:fldChar w:fldCharType="begin"/>
        </w:r>
        <w:r>
          <w:instrText xml:space="preserve"> PAGEREF _Toc66301514 \h </w:instrText>
        </w:r>
      </w:ins>
      <w:r>
        <w:fldChar w:fldCharType="separate"/>
      </w:r>
      <w:ins w:id="277" w:author="Rapporteur" w:date="2021-03-10T20:44:00Z">
        <w:r>
          <w:t>49</w:t>
        </w:r>
      </w:ins>
      <w:ins w:id="278" w:author="Rapporteur" w:date="2021-03-10T20:43:00Z">
        <w:r>
          <w:fldChar w:fldCharType="end"/>
        </w:r>
      </w:ins>
    </w:p>
    <w:p w14:paraId="04444692" w14:textId="77777777" w:rsidR="00E53D3D" w:rsidRDefault="00E53D3D">
      <w:pPr>
        <w:pStyle w:val="20"/>
        <w:rPr>
          <w:ins w:id="279" w:author="Rapporteur" w:date="2021-03-10T20:43:00Z"/>
          <w:rFonts w:asciiTheme="minorHAnsi" w:eastAsiaTheme="minorEastAsia" w:hAnsiTheme="minorHAnsi" w:cstheme="minorBidi"/>
          <w:kern w:val="2"/>
          <w:sz w:val="21"/>
          <w:szCs w:val="22"/>
          <w:lang w:val="en-US" w:eastAsia="zh-CN"/>
        </w:rPr>
      </w:pPr>
      <w:ins w:id="280" w:author="Rapporteur" w:date="2021-03-10T20:43:00Z">
        <w:r>
          <w:rPr>
            <w:lang w:eastAsia="zh-CN"/>
          </w:rPr>
          <w:t>6.8</w:t>
        </w:r>
        <w:r>
          <w:rPr>
            <w:rFonts w:asciiTheme="minorHAnsi" w:eastAsiaTheme="minorEastAsia" w:hAnsiTheme="minorHAnsi" w:cstheme="minorBidi"/>
            <w:kern w:val="2"/>
            <w:sz w:val="21"/>
            <w:szCs w:val="22"/>
            <w:lang w:val="en-US" w:eastAsia="zh-CN"/>
          </w:rPr>
          <w:tab/>
        </w:r>
        <w:r>
          <w:t>Solution #8: Proposed solution based on QUIC</w:t>
        </w:r>
        <w:r>
          <w:tab/>
        </w:r>
        <w:r>
          <w:fldChar w:fldCharType="begin"/>
        </w:r>
        <w:r>
          <w:instrText xml:space="preserve"> PAGEREF _Toc66301515 \h </w:instrText>
        </w:r>
      </w:ins>
      <w:r>
        <w:fldChar w:fldCharType="separate"/>
      </w:r>
      <w:ins w:id="281" w:author="Rapporteur" w:date="2021-03-10T20:44:00Z">
        <w:r>
          <w:t>50</w:t>
        </w:r>
      </w:ins>
      <w:ins w:id="282" w:author="Rapporteur" w:date="2021-03-10T20:43:00Z">
        <w:r>
          <w:fldChar w:fldCharType="end"/>
        </w:r>
      </w:ins>
    </w:p>
    <w:p w14:paraId="4A540417" w14:textId="77777777" w:rsidR="00E53D3D" w:rsidRDefault="00E53D3D">
      <w:pPr>
        <w:pStyle w:val="30"/>
        <w:rPr>
          <w:ins w:id="283" w:author="Rapporteur" w:date="2021-03-10T20:43:00Z"/>
          <w:rFonts w:asciiTheme="minorHAnsi" w:eastAsiaTheme="minorEastAsia" w:hAnsiTheme="minorHAnsi" w:cstheme="minorBidi"/>
          <w:kern w:val="2"/>
          <w:sz w:val="21"/>
          <w:szCs w:val="22"/>
          <w:lang w:val="en-US" w:eastAsia="zh-CN"/>
        </w:rPr>
      </w:pPr>
      <w:ins w:id="284" w:author="Rapporteur" w:date="2021-03-10T20:43:00Z">
        <w:r>
          <w:t>6.8.1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_Toc66301516 \h </w:instrText>
        </w:r>
      </w:ins>
      <w:r>
        <w:fldChar w:fldCharType="separate"/>
      </w:r>
      <w:ins w:id="285" w:author="Rapporteur" w:date="2021-03-10T20:44:00Z">
        <w:r>
          <w:t>50</w:t>
        </w:r>
      </w:ins>
      <w:ins w:id="286" w:author="Rapporteur" w:date="2021-03-10T20:43:00Z">
        <w:r>
          <w:fldChar w:fldCharType="end"/>
        </w:r>
      </w:ins>
    </w:p>
    <w:p w14:paraId="142DB0EA" w14:textId="77777777" w:rsidR="00E53D3D" w:rsidRDefault="00E53D3D">
      <w:pPr>
        <w:pStyle w:val="30"/>
        <w:rPr>
          <w:ins w:id="287" w:author="Rapporteur" w:date="2021-03-10T20:43:00Z"/>
          <w:rFonts w:asciiTheme="minorHAnsi" w:eastAsiaTheme="minorEastAsia" w:hAnsiTheme="minorHAnsi" w:cstheme="minorBidi"/>
          <w:kern w:val="2"/>
          <w:sz w:val="21"/>
          <w:szCs w:val="22"/>
          <w:lang w:val="en-US" w:eastAsia="zh-CN"/>
        </w:rPr>
      </w:pPr>
      <w:ins w:id="288" w:author="Rapporteur" w:date="2021-03-10T20:43:00Z">
        <w:r>
          <w:t>6.8.2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_Toc66301517 \h </w:instrText>
        </w:r>
      </w:ins>
      <w:r>
        <w:fldChar w:fldCharType="separate"/>
      </w:r>
      <w:ins w:id="289" w:author="Rapporteur" w:date="2021-03-10T20:44:00Z">
        <w:r>
          <w:t>50</w:t>
        </w:r>
      </w:ins>
      <w:ins w:id="290" w:author="Rapporteur" w:date="2021-03-10T20:43:00Z">
        <w:r>
          <w:fldChar w:fldCharType="end"/>
        </w:r>
      </w:ins>
    </w:p>
    <w:p w14:paraId="37E8AA38" w14:textId="77777777" w:rsidR="00E53D3D" w:rsidRDefault="00E53D3D">
      <w:pPr>
        <w:pStyle w:val="40"/>
        <w:rPr>
          <w:ins w:id="291" w:author="Rapporteur" w:date="2021-03-10T20:43:00Z"/>
          <w:rFonts w:asciiTheme="minorHAnsi" w:eastAsiaTheme="minorEastAsia" w:hAnsiTheme="minorHAnsi" w:cstheme="minorBidi"/>
          <w:kern w:val="2"/>
          <w:sz w:val="21"/>
          <w:szCs w:val="22"/>
          <w:lang w:val="en-US" w:eastAsia="zh-CN"/>
        </w:rPr>
      </w:pPr>
      <w:ins w:id="292" w:author="Rapporteur" w:date="2021-03-10T20:43:00Z">
        <w:r>
          <w:t>6.8.2.1</w:t>
        </w:r>
        <w:r>
          <w:rPr>
            <w:rFonts w:asciiTheme="minorHAnsi" w:eastAsiaTheme="minorEastAsia" w:hAnsiTheme="minorHAnsi" w:cstheme="minorBidi"/>
            <w:kern w:val="2"/>
            <w:sz w:val="21"/>
            <w:szCs w:val="22"/>
            <w:lang w:val="en-US" w:eastAsia="zh-CN"/>
          </w:rPr>
          <w:tab/>
        </w:r>
        <w:r>
          <w:t>Transparent QUIC proxy solution</w:t>
        </w:r>
        <w:r>
          <w:tab/>
        </w:r>
        <w:r>
          <w:fldChar w:fldCharType="begin"/>
        </w:r>
        <w:r>
          <w:instrText xml:space="preserve"> PAGEREF _Toc66301518 \h </w:instrText>
        </w:r>
      </w:ins>
      <w:r>
        <w:fldChar w:fldCharType="separate"/>
      </w:r>
      <w:ins w:id="293" w:author="Rapporteur" w:date="2021-03-10T20:44:00Z">
        <w:r>
          <w:t>52</w:t>
        </w:r>
      </w:ins>
      <w:ins w:id="294" w:author="Rapporteur" w:date="2021-03-10T20:43:00Z">
        <w:r>
          <w:fldChar w:fldCharType="end"/>
        </w:r>
      </w:ins>
    </w:p>
    <w:p w14:paraId="73D6FC6F" w14:textId="77777777" w:rsidR="00E53D3D" w:rsidRDefault="00E53D3D">
      <w:pPr>
        <w:pStyle w:val="40"/>
        <w:rPr>
          <w:ins w:id="295" w:author="Rapporteur" w:date="2021-03-10T20:43:00Z"/>
          <w:rFonts w:asciiTheme="minorHAnsi" w:eastAsiaTheme="minorEastAsia" w:hAnsiTheme="minorHAnsi" w:cstheme="minorBidi"/>
          <w:kern w:val="2"/>
          <w:sz w:val="21"/>
          <w:szCs w:val="22"/>
          <w:lang w:val="en-US" w:eastAsia="zh-CN"/>
        </w:rPr>
      </w:pPr>
      <w:ins w:id="296" w:author="Rapporteur" w:date="2021-03-10T20:43:00Z">
        <w:r>
          <w:t>6.8.2.2</w:t>
        </w:r>
        <w:r>
          <w:rPr>
            <w:rFonts w:asciiTheme="minorHAnsi" w:eastAsiaTheme="minorEastAsia" w:hAnsiTheme="minorHAnsi" w:cstheme="minorBidi"/>
            <w:kern w:val="2"/>
            <w:sz w:val="21"/>
            <w:szCs w:val="22"/>
            <w:lang w:val="en-US" w:eastAsia="zh-CN"/>
          </w:rPr>
          <w:tab/>
        </w:r>
        <w:r>
          <w:t>Non-Transparent QUIC proxy solution</w:t>
        </w:r>
        <w:r>
          <w:tab/>
        </w:r>
        <w:r>
          <w:fldChar w:fldCharType="begin"/>
        </w:r>
        <w:r>
          <w:instrText xml:space="preserve"> PAGEREF _Toc66301519 \h </w:instrText>
        </w:r>
      </w:ins>
      <w:r>
        <w:fldChar w:fldCharType="separate"/>
      </w:r>
      <w:ins w:id="297" w:author="Rapporteur" w:date="2021-03-10T20:44:00Z">
        <w:r>
          <w:t>54</w:t>
        </w:r>
      </w:ins>
      <w:ins w:id="298" w:author="Rapporteur" w:date="2021-03-10T20:43:00Z">
        <w:r>
          <w:fldChar w:fldCharType="end"/>
        </w:r>
      </w:ins>
    </w:p>
    <w:p w14:paraId="199F2337" w14:textId="77777777" w:rsidR="00E53D3D" w:rsidRDefault="00E53D3D">
      <w:pPr>
        <w:pStyle w:val="30"/>
        <w:rPr>
          <w:ins w:id="299" w:author="Rapporteur" w:date="2021-03-10T20:43:00Z"/>
          <w:rFonts w:asciiTheme="minorHAnsi" w:eastAsiaTheme="minorEastAsia" w:hAnsiTheme="minorHAnsi" w:cstheme="minorBidi"/>
          <w:kern w:val="2"/>
          <w:sz w:val="21"/>
          <w:szCs w:val="22"/>
          <w:lang w:val="en-US" w:eastAsia="zh-CN"/>
        </w:rPr>
      </w:pPr>
      <w:ins w:id="300" w:author="Rapporteur" w:date="2021-03-10T20:43:00Z">
        <w:r>
          <w:t>6.8.3</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_Toc66301520 \h </w:instrText>
        </w:r>
      </w:ins>
      <w:r>
        <w:fldChar w:fldCharType="separate"/>
      </w:r>
      <w:ins w:id="301" w:author="Rapporteur" w:date="2021-03-10T20:44:00Z">
        <w:r>
          <w:t>56</w:t>
        </w:r>
      </w:ins>
      <w:ins w:id="302" w:author="Rapporteur" w:date="2021-03-10T20:43:00Z">
        <w:r>
          <w:fldChar w:fldCharType="end"/>
        </w:r>
      </w:ins>
    </w:p>
    <w:p w14:paraId="0916B63F" w14:textId="77777777" w:rsidR="00E53D3D" w:rsidRDefault="00E53D3D">
      <w:pPr>
        <w:pStyle w:val="30"/>
        <w:rPr>
          <w:ins w:id="303" w:author="Rapporteur" w:date="2021-03-10T20:43:00Z"/>
          <w:rFonts w:asciiTheme="minorHAnsi" w:eastAsiaTheme="minorEastAsia" w:hAnsiTheme="minorHAnsi" w:cstheme="minorBidi"/>
          <w:kern w:val="2"/>
          <w:sz w:val="21"/>
          <w:szCs w:val="22"/>
          <w:lang w:val="en-US" w:eastAsia="zh-CN"/>
        </w:rPr>
      </w:pPr>
      <w:ins w:id="304" w:author="Rapporteur" w:date="2021-03-10T20:43:00Z">
        <w:r>
          <w:t>6.8.4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_Toc66301521 \h </w:instrText>
        </w:r>
      </w:ins>
      <w:r>
        <w:fldChar w:fldCharType="separate"/>
      </w:r>
      <w:ins w:id="305" w:author="Rapporteur" w:date="2021-03-10T20:44:00Z">
        <w:r>
          <w:t>57</w:t>
        </w:r>
      </w:ins>
      <w:ins w:id="306" w:author="Rapporteur" w:date="2021-03-10T20:43:00Z">
        <w:r>
          <w:fldChar w:fldCharType="end"/>
        </w:r>
      </w:ins>
    </w:p>
    <w:p w14:paraId="475A4A61" w14:textId="77777777" w:rsidR="00E53D3D" w:rsidRDefault="00E53D3D">
      <w:pPr>
        <w:pStyle w:val="40"/>
        <w:rPr>
          <w:ins w:id="307" w:author="Rapporteur" w:date="2021-03-10T20:43:00Z"/>
          <w:rFonts w:asciiTheme="minorHAnsi" w:eastAsiaTheme="minorEastAsia" w:hAnsiTheme="minorHAnsi" w:cstheme="minorBidi"/>
          <w:kern w:val="2"/>
          <w:sz w:val="21"/>
          <w:szCs w:val="22"/>
          <w:lang w:val="en-US" w:eastAsia="zh-CN"/>
        </w:rPr>
      </w:pPr>
      <w:ins w:id="308" w:author="Rapporteur" w:date="2021-03-10T20:43:00Z">
        <w:r>
          <w:rPr>
            <w:lang w:eastAsia="zh-CN"/>
          </w:rPr>
          <w:t>6.8.4.1 Transparent QUIC proxy solution</w:t>
        </w:r>
        <w:r>
          <w:tab/>
        </w:r>
        <w:r>
          <w:fldChar w:fldCharType="begin"/>
        </w:r>
        <w:r>
          <w:instrText xml:space="preserve"> PAGEREF _Toc66301522 \h </w:instrText>
        </w:r>
      </w:ins>
      <w:r>
        <w:fldChar w:fldCharType="separate"/>
      </w:r>
      <w:ins w:id="309" w:author="Rapporteur" w:date="2021-03-10T20:44:00Z">
        <w:r>
          <w:t>57</w:t>
        </w:r>
      </w:ins>
      <w:ins w:id="310" w:author="Rapporteur" w:date="2021-03-10T20:43:00Z">
        <w:r>
          <w:fldChar w:fldCharType="end"/>
        </w:r>
      </w:ins>
    </w:p>
    <w:p w14:paraId="6DE44D9E" w14:textId="77777777" w:rsidR="00E53D3D" w:rsidRDefault="00E53D3D">
      <w:pPr>
        <w:pStyle w:val="40"/>
        <w:rPr>
          <w:ins w:id="311" w:author="Rapporteur" w:date="2021-03-10T20:43:00Z"/>
          <w:rFonts w:asciiTheme="minorHAnsi" w:eastAsiaTheme="minorEastAsia" w:hAnsiTheme="minorHAnsi" w:cstheme="minorBidi"/>
          <w:kern w:val="2"/>
          <w:sz w:val="21"/>
          <w:szCs w:val="22"/>
          <w:lang w:val="en-US" w:eastAsia="zh-CN"/>
        </w:rPr>
      </w:pPr>
      <w:ins w:id="312" w:author="Rapporteur" w:date="2021-03-10T20:43:00Z">
        <w:r>
          <w:rPr>
            <w:lang w:eastAsia="zh-CN"/>
          </w:rPr>
          <w:t>6.8.4.2 Non-transparent QUIC proxy solution</w:t>
        </w:r>
        <w:r>
          <w:tab/>
        </w:r>
        <w:r>
          <w:fldChar w:fldCharType="begin"/>
        </w:r>
        <w:r>
          <w:instrText xml:space="preserve"> PAGEREF _Toc66301523 \h </w:instrText>
        </w:r>
      </w:ins>
      <w:r>
        <w:fldChar w:fldCharType="separate"/>
      </w:r>
      <w:ins w:id="313" w:author="Rapporteur" w:date="2021-03-10T20:44:00Z">
        <w:r>
          <w:t>58</w:t>
        </w:r>
      </w:ins>
      <w:ins w:id="314" w:author="Rapporteur" w:date="2021-03-10T20:43:00Z">
        <w:r>
          <w:fldChar w:fldCharType="end"/>
        </w:r>
      </w:ins>
    </w:p>
    <w:p w14:paraId="6A829331" w14:textId="77777777" w:rsidR="00E53D3D" w:rsidRDefault="00E53D3D">
      <w:pPr>
        <w:pStyle w:val="20"/>
        <w:rPr>
          <w:ins w:id="315" w:author="Rapporteur" w:date="2021-03-10T20:43:00Z"/>
          <w:rFonts w:asciiTheme="minorHAnsi" w:eastAsiaTheme="minorEastAsia" w:hAnsiTheme="minorHAnsi" w:cstheme="minorBidi"/>
          <w:kern w:val="2"/>
          <w:sz w:val="21"/>
          <w:szCs w:val="22"/>
          <w:lang w:val="en-US" w:eastAsia="zh-CN"/>
        </w:rPr>
      </w:pPr>
      <w:ins w:id="316" w:author="Rapporteur" w:date="2021-03-10T20:43:00Z">
        <w:r>
          <w:rPr>
            <w:lang w:eastAsia="ko-KR"/>
          </w:rPr>
          <w:t>6</w:t>
        </w:r>
        <w:r>
          <w:t>.9</w:t>
        </w:r>
        <w:r>
          <w:rPr>
            <w:rFonts w:asciiTheme="minorHAnsi" w:eastAsiaTheme="minorEastAsia" w:hAnsiTheme="minorHAnsi" w:cstheme="minorBidi"/>
            <w:kern w:val="2"/>
            <w:sz w:val="21"/>
            <w:szCs w:val="22"/>
            <w:lang w:val="en-US" w:eastAsia="zh-CN"/>
          </w:rPr>
          <w:tab/>
        </w:r>
        <w:r>
          <w:rPr>
            <w:lang w:eastAsia="ko-KR"/>
          </w:rPr>
          <w:t xml:space="preserve">Solution #9: Supporting a </w:t>
        </w:r>
        <w:r>
          <w:t>PDN connection in EPC as a 3GPP access leg of MA-PDU Session</w:t>
        </w:r>
        <w:r>
          <w:tab/>
        </w:r>
        <w:r>
          <w:fldChar w:fldCharType="begin"/>
        </w:r>
        <w:r>
          <w:instrText xml:space="preserve"> PAGEREF _Toc66301524 \h </w:instrText>
        </w:r>
      </w:ins>
      <w:r>
        <w:fldChar w:fldCharType="separate"/>
      </w:r>
      <w:ins w:id="317" w:author="Rapporteur" w:date="2021-03-10T20:44:00Z">
        <w:r>
          <w:t>58</w:t>
        </w:r>
      </w:ins>
      <w:ins w:id="318" w:author="Rapporteur" w:date="2021-03-10T20:43:00Z">
        <w:r>
          <w:fldChar w:fldCharType="end"/>
        </w:r>
      </w:ins>
    </w:p>
    <w:p w14:paraId="2E55B51D" w14:textId="77777777" w:rsidR="00E53D3D" w:rsidRDefault="00E53D3D">
      <w:pPr>
        <w:pStyle w:val="30"/>
        <w:rPr>
          <w:ins w:id="319" w:author="Rapporteur" w:date="2021-03-10T20:43:00Z"/>
          <w:rFonts w:asciiTheme="minorHAnsi" w:eastAsiaTheme="minorEastAsia" w:hAnsiTheme="minorHAnsi" w:cstheme="minorBidi"/>
          <w:kern w:val="2"/>
          <w:sz w:val="21"/>
          <w:szCs w:val="22"/>
          <w:lang w:val="en-US" w:eastAsia="zh-CN"/>
        </w:rPr>
      </w:pPr>
      <w:ins w:id="320" w:author="Rapporteur" w:date="2021-03-10T20:43:00Z">
        <w:r>
          <w:t>6.9.1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_Toc66301525 \h </w:instrText>
        </w:r>
      </w:ins>
      <w:r>
        <w:fldChar w:fldCharType="separate"/>
      </w:r>
      <w:ins w:id="321" w:author="Rapporteur" w:date="2021-03-10T20:44:00Z">
        <w:r>
          <w:t>58</w:t>
        </w:r>
      </w:ins>
      <w:ins w:id="322" w:author="Rapporteur" w:date="2021-03-10T20:43:00Z">
        <w:r>
          <w:fldChar w:fldCharType="end"/>
        </w:r>
      </w:ins>
    </w:p>
    <w:p w14:paraId="2911EC1C" w14:textId="77777777" w:rsidR="00E53D3D" w:rsidRDefault="00E53D3D">
      <w:pPr>
        <w:pStyle w:val="30"/>
        <w:rPr>
          <w:ins w:id="323" w:author="Rapporteur" w:date="2021-03-10T20:43:00Z"/>
          <w:rFonts w:asciiTheme="minorHAnsi" w:eastAsiaTheme="minorEastAsia" w:hAnsiTheme="minorHAnsi" w:cstheme="minorBidi"/>
          <w:kern w:val="2"/>
          <w:sz w:val="21"/>
          <w:szCs w:val="22"/>
          <w:lang w:val="en-US" w:eastAsia="zh-CN"/>
        </w:rPr>
      </w:pPr>
      <w:ins w:id="324" w:author="Rapporteur" w:date="2021-03-10T20:43:00Z">
        <w:r>
          <w:t>6.9.2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_Toc66301526 \h </w:instrText>
        </w:r>
      </w:ins>
      <w:r>
        <w:fldChar w:fldCharType="separate"/>
      </w:r>
      <w:ins w:id="325" w:author="Rapporteur" w:date="2021-03-10T20:44:00Z">
        <w:r>
          <w:t>58</w:t>
        </w:r>
      </w:ins>
      <w:ins w:id="326" w:author="Rapporteur" w:date="2021-03-10T20:43:00Z">
        <w:r>
          <w:fldChar w:fldCharType="end"/>
        </w:r>
      </w:ins>
    </w:p>
    <w:p w14:paraId="2F9BA818" w14:textId="77777777" w:rsidR="00E53D3D" w:rsidRDefault="00E53D3D">
      <w:pPr>
        <w:pStyle w:val="30"/>
        <w:rPr>
          <w:ins w:id="327" w:author="Rapporteur" w:date="2021-03-10T20:43:00Z"/>
          <w:rFonts w:asciiTheme="minorHAnsi" w:eastAsiaTheme="minorEastAsia" w:hAnsiTheme="minorHAnsi" w:cstheme="minorBidi"/>
          <w:kern w:val="2"/>
          <w:sz w:val="21"/>
          <w:szCs w:val="22"/>
          <w:lang w:val="en-US" w:eastAsia="zh-CN"/>
        </w:rPr>
      </w:pPr>
      <w:ins w:id="328" w:author="Rapporteur" w:date="2021-03-10T20:43:00Z">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_Toc66301527 \h </w:instrText>
        </w:r>
      </w:ins>
      <w:r>
        <w:fldChar w:fldCharType="separate"/>
      </w:r>
      <w:ins w:id="329" w:author="Rapporteur" w:date="2021-03-10T20:44:00Z">
        <w:r>
          <w:t>59</w:t>
        </w:r>
      </w:ins>
      <w:ins w:id="330" w:author="Rapporteur" w:date="2021-03-10T20:43:00Z">
        <w:r>
          <w:fldChar w:fldCharType="end"/>
        </w:r>
      </w:ins>
    </w:p>
    <w:p w14:paraId="018C63DC" w14:textId="77777777" w:rsidR="00E53D3D" w:rsidRDefault="00E53D3D">
      <w:pPr>
        <w:pStyle w:val="30"/>
        <w:rPr>
          <w:ins w:id="331" w:author="Rapporteur" w:date="2021-03-10T20:43:00Z"/>
          <w:rFonts w:asciiTheme="minorHAnsi" w:eastAsiaTheme="minorEastAsia" w:hAnsiTheme="minorHAnsi" w:cstheme="minorBidi"/>
          <w:kern w:val="2"/>
          <w:sz w:val="21"/>
          <w:szCs w:val="22"/>
          <w:lang w:val="en-US" w:eastAsia="zh-CN"/>
        </w:rPr>
      </w:pPr>
      <w:ins w:id="332" w:author="Rapporteur" w:date="2021-03-10T20:43:00Z">
        <w:r>
          <w:t>6.9.4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_Toc66301528 \h </w:instrText>
        </w:r>
      </w:ins>
      <w:r>
        <w:fldChar w:fldCharType="separate"/>
      </w:r>
      <w:ins w:id="333" w:author="Rapporteur" w:date="2021-03-10T20:44:00Z">
        <w:r>
          <w:t>59</w:t>
        </w:r>
      </w:ins>
      <w:ins w:id="334" w:author="Rapporteur" w:date="2021-03-10T20:43:00Z">
        <w:r>
          <w:fldChar w:fldCharType="end"/>
        </w:r>
      </w:ins>
    </w:p>
    <w:p w14:paraId="01DF98D0" w14:textId="77777777" w:rsidR="00E53D3D" w:rsidRDefault="00E53D3D">
      <w:pPr>
        <w:pStyle w:val="20"/>
        <w:rPr>
          <w:ins w:id="335" w:author="Rapporteur" w:date="2021-03-10T20:43:00Z"/>
          <w:rFonts w:asciiTheme="minorHAnsi" w:eastAsiaTheme="minorEastAsia" w:hAnsiTheme="minorHAnsi" w:cstheme="minorBidi"/>
          <w:kern w:val="2"/>
          <w:sz w:val="21"/>
          <w:szCs w:val="22"/>
          <w:lang w:val="en-US" w:eastAsia="zh-CN"/>
        </w:rPr>
      </w:pPr>
      <w:ins w:id="336" w:author="Rapporteur" w:date="2021-03-10T20:43:00Z">
        <w:r>
          <w:t>6.10</w:t>
        </w:r>
        <w:r>
          <w:rPr>
            <w:rFonts w:asciiTheme="minorHAnsi" w:eastAsiaTheme="minorEastAsia" w:hAnsiTheme="minorHAnsi" w:cstheme="minorBidi"/>
            <w:kern w:val="2"/>
            <w:sz w:val="21"/>
            <w:szCs w:val="22"/>
            <w:lang w:val="en-US" w:eastAsia="zh-CN"/>
          </w:rPr>
          <w:tab/>
        </w:r>
        <w:r>
          <w:t xml:space="preserve">Solution #10: Extension of 5G RG solution to support </w:t>
        </w:r>
        <w:r>
          <w:rPr>
            <w:lang w:eastAsia="ko-KR"/>
          </w:rPr>
          <w:t xml:space="preserve">Ethernet </w:t>
        </w:r>
        <w:r>
          <w:t>PDU Session types</w:t>
        </w:r>
        <w:r>
          <w:tab/>
        </w:r>
        <w:r>
          <w:fldChar w:fldCharType="begin"/>
        </w:r>
        <w:r>
          <w:instrText xml:space="preserve"> PAGEREF _Toc66301529 \h </w:instrText>
        </w:r>
      </w:ins>
      <w:r>
        <w:fldChar w:fldCharType="separate"/>
      </w:r>
      <w:ins w:id="337" w:author="Rapporteur" w:date="2021-03-10T20:44:00Z">
        <w:r>
          <w:t>59</w:t>
        </w:r>
      </w:ins>
      <w:ins w:id="338" w:author="Rapporteur" w:date="2021-03-10T20:43:00Z">
        <w:r>
          <w:fldChar w:fldCharType="end"/>
        </w:r>
      </w:ins>
    </w:p>
    <w:p w14:paraId="79F60547" w14:textId="77777777" w:rsidR="00E53D3D" w:rsidRDefault="00E53D3D">
      <w:pPr>
        <w:pStyle w:val="30"/>
        <w:rPr>
          <w:ins w:id="339" w:author="Rapporteur" w:date="2021-03-10T20:43:00Z"/>
          <w:rFonts w:asciiTheme="minorHAnsi" w:eastAsiaTheme="minorEastAsia" w:hAnsiTheme="minorHAnsi" w:cstheme="minorBidi"/>
          <w:kern w:val="2"/>
          <w:sz w:val="21"/>
          <w:szCs w:val="22"/>
          <w:lang w:val="en-US" w:eastAsia="zh-CN"/>
        </w:rPr>
      </w:pPr>
      <w:ins w:id="340" w:author="Rapporteur" w:date="2021-03-10T20:43:00Z">
        <w:r>
          <w:rPr>
            <w:lang w:eastAsia="ko-KR"/>
          </w:rPr>
          <w:t>6.10.1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_Toc66301530 \h </w:instrText>
        </w:r>
      </w:ins>
      <w:r>
        <w:fldChar w:fldCharType="separate"/>
      </w:r>
      <w:ins w:id="341" w:author="Rapporteur" w:date="2021-03-10T20:44:00Z">
        <w:r>
          <w:t>59</w:t>
        </w:r>
      </w:ins>
      <w:ins w:id="342" w:author="Rapporteur" w:date="2021-03-10T20:43:00Z">
        <w:r>
          <w:fldChar w:fldCharType="end"/>
        </w:r>
      </w:ins>
    </w:p>
    <w:p w14:paraId="6E357674" w14:textId="77777777" w:rsidR="00E53D3D" w:rsidRDefault="00E53D3D">
      <w:pPr>
        <w:pStyle w:val="30"/>
        <w:rPr>
          <w:ins w:id="343" w:author="Rapporteur" w:date="2021-03-10T20:43:00Z"/>
          <w:rFonts w:asciiTheme="minorHAnsi" w:eastAsiaTheme="minorEastAsia" w:hAnsiTheme="minorHAnsi" w:cstheme="minorBidi"/>
          <w:kern w:val="2"/>
          <w:sz w:val="21"/>
          <w:szCs w:val="22"/>
          <w:lang w:val="en-US" w:eastAsia="zh-CN"/>
        </w:rPr>
      </w:pPr>
      <w:ins w:id="344" w:author="Rapporteur" w:date="2021-03-10T20:43:00Z">
        <w:r>
          <w:rPr>
            <w:lang w:eastAsia="ko-KR"/>
          </w:rPr>
          <w:t>6.10.2</w:t>
        </w:r>
        <w:r>
          <w:rPr>
            <w:rFonts w:asciiTheme="minorHAnsi" w:eastAsiaTheme="minorEastAsia" w:hAnsiTheme="minorHAnsi" w:cstheme="minorBidi"/>
            <w:kern w:val="2"/>
            <w:sz w:val="21"/>
            <w:szCs w:val="22"/>
            <w:lang w:val="en-US" w:eastAsia="zh-CN"/>
          </w:rPr>
          <w:tab/>
        </w:r>
        <w:r>
          <w:rPr>
            <w:lang w:eastAsia="ko-KR"/>
          </w:rPr>
          <w:t>High-level Description</w:t>
        </w:r>
        <w:r>
          <w:tab/>
        </w:r>
        <w:r>
          <w:fldChar w:fldCharType="begin"/>
        </w:r>
        <w:r>
          <w:instrText xml:space="preserve"> PAGEREF _Toc66301531 \h </w:instrText>
        </w:r>
      </w:ins>
      <w:r>
        <w:fldChar w:fldCharType="separate"/>
      </w:r>
      <w:ins w:id="345" w:author="Rapporteur" w:date="2021-03-10T20:44:00Z">
        <w:r>
          <w:t>59</w:t>
        </w:r>
      </w:ins>
      <w:ins w:id="346" w:author="Rapporteur" w:date="2021-03-10T20:43:00Z">
        <w:r>
          <w:fldChar w:fldCharType="end"/>
        </w:r>
      </w:ins>
    </w:p>
    <w:p w14:paraId="140E22D3" w14:textId="77777777" w:rsidR="00E53D3D" w:rsidRDefault="00E53D3D">
      <w:pPr>
        <w:pStyle w:val="30"/>
        <w:rPr>
          <w:ins w:id="347" w:author="Rapporteur" w:date="2021-03-10T20:43:00Z"/>
          <w:rFonts w:asciiTheme="minorHAnsi" w:eastAsiaTheme="minorEastAsia" w:hAnsiTheme="minorHAnsi" w:cstheme="minorBidi"/>
          <w:kern w:val="2"/>
          <w:sz w:val="21"/>
          <w:szCs w:val="22"/>
          <w:lang w:val="en-US" w:eastAsia="zh-CN"/>
        </w:rPr>
      </w:pPr>
      <w:ins w:id="348" w:author="Rapporteur" w:date="2021-03-10T20:43:00Z">
        <w:r>
          <w:t>6.10.3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_Toc66301532 \h </w:instrText>
        </w:r>
      </w:ins>
      <w:r>
        <w:fldChar w:fldCharType="separate"/>
      </w:r>
      <w:ins w:id="349" w:author="Rapporteur" w:date="2021-03-10T20:44:00Z">
        <w:r>
          <w:t>60</w:t>
        </w:r>
      </w:ins>
      <w:ins w:id="350" w:author="Rapporteur" w:date="2021-03-10T20:43:00Z">
        <w:r>
          <w:fldChar w:fldCharType="end"/>
        </w:r>
      </w:ins>
    </w:p>
    <w:p w14:paraId="7D5AB4AB" w14:textId="77777777" w:rsidR="00E53D3D" w:rsidRDefault="00E53D3D">
      <w:pPr>
        <w:pStyle w:val="30"/>
        <w:rPr>
          <w:ins w:id="351" w:author="Rapporteur" w:date="2021-03-10T20:43:00Z"/>
          <w:rFonts w:asciiTheme="minorHAnsi" w:eastAsiaTheme="minorEastAsia" w:hAnsiTheme="minorHAnsi" w:cstheme="minorBidi"/>
          <w:kern w:val="2"/>
          <w:sz w:val="21"/>
          <w:szCs w:val="22"/>
          <w:lang w:val="en-US" w:eastAsia="zh-CN"/>
        </w:rPr>
      </w:pPr>
      <w:ins w:id="352" w:author="Rapporteur" w:date="2021-03-10T20:43:00Z">
        <w:r>
          <w:t>6.10.4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_Toc66301533 \h </w:instrText>
        </w:r>
      </w:ins>
      <w:r>
        <w:fldChar w:fldCharType="separate"/>
      </w:r>
      <w:ins w:id="353" w:author="Rapporteur" w:date="2021-03-10T20:44:00Z">
        <w:r>
          <w:t>61</w:t>
        </w:r>
      </w:ins>
      <w:ins w:id="354" w:author="Rapporteur" w:date="2021-03-10T20:43:00Z">
        <w:r>
          <w:fldChar w:fldCharType="end"/>
        </w:r>
      </w:ins>
    </w:p>
    <w:p w14:paraId="1BD1F0EB" w14:textId="77777777" w:rsidR="00E53D3D" w:rsidRDefault="00E53D3D">
      <w:pPr>
        <w:pStyle w:val="20"/>
        <w:rPr>
          <w:ins w:id="355" w:author="Rapporteur" w:date="2021-03-10T20:43:00Z"/>
          <w:rFonts w:asciiTheme="minorHAnsi" w:eastAsiaTheme="minorEastAsia" w:hAnsiTheme="minorHAnsi" w:cstheme="minorBidi"/>
          <w:kern w:val="2"/>
          <w:sz w:val="21"/>
          <w:szCs w:val="22"/>
          <w:lang w:val="en-US" w:eastAsia="zh-CN"/>
        </w:rPr>
      </w:pPr>
      <w:ins w:id="356" w:author="Rapporteur" w:date="2021-03-10T20:43:00Z">
        <w:r>
          <w:t>6.11</w:t>
        </w:r>
        <w:r>
          <w:rPr>
            <w:rFonts w:asciiTheme="minorHAnsi" w:eastAsiaTheme="minorEastAsia" w:hAnsiTheme="minorHAnsi" w:cstheme="minorBidi"/>
            <w:kern w:val="2"/>
            <w:sz w:val="21"/>
            <w:szCs w:val="22"/>
            <w:lang w:val="en-US" w:eastAsia="zh-CN"/>
          </w:rPr>
          <w:tab/>
        </w:r>
        <w:r>
          <w:t>Solution #11: Steering mode enhancements for handling– RTT differences</w:t>
        </w:r>
        <w:r>
          <w:tab/>
        </w:r>
        <w:r>
          <w:fldChar w:fldCharType="begin"/>
        </w:r>
        <w:r>
          <w:instrText xml:space="preserve"> PAGEREF _Toc66301534 \h </w:instrText>
        </w:r>
      </w:ins>
      <w:r>
        <w:fldChar w:fldCharType="separate"/>
      </w:r>
      <w:ins w:id="357" w:author="Rapporteur" w:date="2021-03-10T20:44:00Z">
        <w:r>
          <w:t>61</w:t>
        </w:r>
      </w:ins>
      <w:ins w:id="358" w:author="Rapporteur" w:date="2021-03-10T20:43:00Z">
        <w:r>
          <w:fldChar w:fldCharType="end"/>
        </w:r>
      </w:ins>
    </w:p>
    <w:p w14:paraId="60143751" w14:textId="77777777" w:rsidR="00E53D3D" w:rsidRDefault="00E53D3D">
      <w:pPr>
        <w:pStyle w:val="30"/>
        <w:rPr>
          <w:ins w:id="359" w:author="Rapporteur" w:date="2021-03-10T20:43:00Z"/>
          <w:rFonts w:asciiTheme="minorHAnsi" w:eastAsiaTheme="minorEastAsia" w:hAnsiTheme="minorHAnsi" w:cstheme="minorBidi"/>
          <w:kern w:val="2"/>
          <w:sz w:val="21"/>
          <w:szCs w:val="22"/>
          <w:lang w:val="en-US" w:eastAsia="zh-CN"/>
        </w:rPr>
      </w:pPr>
      <w:ins w:id="360" w:author="Rapporteur" w:date="2021-03-10T20:43:00Z">
        <w:r>
          <w:t>6.11.1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_Toc66301535 \h </w:instrText>
        </w:r>
      </w:ins>
      <w:r>
        <w:fldChar w:fldCharType="separate"/>
      </w:r>
      <w:ins w:id="361" w:author="Rapporteur" w:date="2021-03-10T20:44:00Z">
        <w:r>
          <w:t>61</w:t>
        </w:r>
      </w:ins>
      <w:ins w:id="362" w:author="Rapporteur" w:date="2021-03-10T20:43:00Z">
        <w:r>
          <w:fldChar w:fldCharType="end"/>
        </w:r>
      </w:ins>
    </w:p>
    <w:p w14:paraId="029B175D" w14:textId="77777777" w:rsidR="00E53D3D" w:rsidRDefault="00E53D3D">
      <w:pPr>
        <w:pStyle w:val="30"/>
        <w:rPr>
          <w:ins w:id="363" w:author="Rapporteur" w:date="2021-03-10T20:43:00Z"/>
          <w:rFonts w:asciiTheme="minorHAnsi" w:eastAsiaTheme="minorEastAsia" w:hAnsiTheme="minorHAnsi" w:cstheme="minorBidi"/>
          <w:kern w:val="2"/>
          <w:sz w:val="21"/>
          <w:szCs w:val="22"/>
          <w:lang w:val="en-US" w:eastAsia="zh-CN"/>
        </w:rPr>
      </w:pPr>
      <w:ins w:id="364" w:author="Rapporteur" w:date="2021-03-10T20:43:00Z">
        <w:r>
          <w:t>6.11.2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_Toc66301536 \h </w:instrText>
        </w:r>
      </w:ins>
      <w:r>
        <w:fldChar w:fldCharType="separate"/>
      </w:r>
      <w:ins w:id="365" w:author="Rapporteur" w:date="2021-03-10T20:44:00Z">
        <w:r>
          <w:t>61</w:t>
        </w:r>
      </w:ins>
      <w:ins w:id="366" w:author="Rapporteur" w:date="2021-03-10T20:43:00Z">
        <w:r>
          <w:fldChar w:fldCharType="end"/>
        </w:r>
      </w:ins>
    </w:p>
    <w:p w14:paraId="12DC04B5" w14:textId="77777777" w:rsidR="00E53D3D" w:rsidRDefault="00E53D3D">
      <w:pPr>
        <w:pStyle w:val="30"/>
        <w:rPr>
          <w:ins w:id="367" w:author="Rapporteur" w:date="2021-03-10T20:43:00Z"/>
          <w:rFonts w:asciiTheme="minorHAnsi" w:eastAsiaTheme="minorEastAsia" w:hAnsiTheme="minorHAnsi" w:cstheme="minorBidi"/>
          <w:kern w:val="2"/>
          <w:sz w:val="21"/>
          <w:szCs w:val="22"/>
          <w:lang w:val="en-US" w:eastAsia="zh-CN"/>
        </w:rPr>
      </w:pPr>
      <w:ins w:id="368" w:author="Rapporteur" w:date="2021-03-10T20:43:00Z">
        <w:r>
          <w:t>6.11.3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_Toc66301537 \h </w:instrText>
        </w:r>
      </w:ins>
      <w:r>
        <w:fldChar w:fldCharType="separate"/>
      </w:r>
      <w:ins w:id="369" w:author="Rapporteur" w:date="2021-03-10T20:44:00Z">
        <w:r>
          <w:t>62</w:t>
        </w:r>
      </w:ins>
      <w:ins w:id="370" w:author="Rapporteur" w:date="2021-03-10T20:43:00Z">
        <w:r>
          <w:fldChar w:fldCharType="end"/>
        </w:r>
      </w:ins>
    </w:p>
    <w:p w14:paraId="1DAD56E5" w14:textId="77777777" w:rsidR="00E53D3D" w:rsidRDefault="00E53D3D">
      <w:pPr>
        <w:pStyle w:val="40"/>
        <w:rPr>
          <w:ins w:id="371" w:author="Rapporteur" w:date="2021-03-10T20:43:00Z"/>
          <w:rFonts w:asciiTheme="minorHAnsi" w:eastAsiaTheme="minorEastAsia" w:hAnsiTheme="minorHAnsi" w:cstheme="minorBidi"/>
          <w:kern w:val="2"/>
          <w:sz w:val="21"/>
          <w:szCs w:val="22"/>
          <w:lang w:val="en-US" w:eastAsia="zh-CN"/>
        </w:rPr>
      </w:pPr>
      <w:ins w:id="372" w:author="Rapporteur" w:date="2021-03-10T20:43:00Z">
        <w:r>
          <w:t>6.11.3.1</w:t>
        </w:r>
        <w:r>
          <w:rPr>
            <w:rFonts w:asciiTheme="minorHAnsi" w:eastAsiaTheme="minorEastAsia" w:hAnsiTheme="minorHAnsi" w:cstheme="minorBidi"/>
            <w:kern w:val="2"/>
            <w:sz w:val="21"/>
            <w:szCs w:val="22"/>
            <w:lang w:val="en-US" w:eastAsia="zh-CN"/>
          </w:rPr>
          <w:tab/>
        </w:r>
        <w:r>
          <w:t>Establishment of MA PDU Session supporting RTT difference based steering mode</w:t>
        </w:r>
        <w:r>
          <w:tab/>
        </w:r>
        <w:r>
          <w:fldChar w:fldCharType="begin"/>
        </w:r>
        <w:r>
          <w:instrText xml:space="preserve"> PAGEREF _Toc66301538 \h </w:instrText>
        </w:r>
      </w:ins>
      <w:r>
        <w:fldChar w:fldCharType="separate"/>
      </w:r>
      <w:ins w:id="373" w:author="Rapporteur" w:date="2021-03-10T20:44:00Z">
        <w:r>
          <w:t>62</w:t>
        </w:r>
      </w:ins>
      <w:ins w:id="374" w:author="Rapporteur" w:date="2021-03-10T20:43:00Z">
        <w:r>
          <w:fldChar w:fldCharType="end"/>
        </w:r>
      </w:ins>
    </w:p>
    <w:p w14:paraId="1DEB5015" w14:textId="77777777" w:rsidR="00E53D3D" w:rsidRDefault="00E53D3D">
      <w:pPr>
        <w:pStyle w:val="30"/>
        <w:rPr>
          <w:ins w:id="375" w:author="Rapporteur" w:date="2021-03-10T20:43:00Z"/>
          <w:rFonts w:asciiTheme="minorHAnsi" w:eastAsiaTheme="minorEastAsia" w:hAnsiTheme="minorHAnsi" w:cstheme="minorBidi"/>
          <w:kern w:val="2"/>
          <w:sz w:val="21"/>
          <w:szCs w:val="22"/>
          <w:lang w:val="en-US" w:eastAsia="zh-CN"/>
        </w:rPr>
      </w:pPr>
      <w:ins w:id="376" w:author="Rapporteur" w:date="2021-03-10T20:43:00Z">
        <w:r>
          <w:t>6.11.4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_Toc66301539 \h </w:instrText>
        </w:r>
      </w:ins>
      <w:r>
        <w:fldChar w:fldCharType="separate"/>
      </w:r>
      <w:ins w:id="377" w:author="Rapporteur" w:date="2021-03-10T20:44:00Z">
        <w:r>
          <w:t>63</w:t>
        </w:r>
      </w:ins>
      <w:ins w:id="378" w:author="Rapporteur" w:date="2021-03-10T20:43:00Z">
        <w:r>
          <w:fldChar w:fldCharType="end"/>
        </w:r>
      </w:ins>
    </w:p>
    <w:p w14:paraId="676BF4A4" w14:textId="77777777" w:rsidR="00E53D3D" w:rsidRDefault="00E53D3D">
      <w:pPr>
        <w:pStyle w:val="20"/>
        <w:rPr>
          <w:ins w:id="379" w:author="Rapporteur" w:date="2021-03-10T20:43:00Z"/>
          <w:rFonts w:asciiTheme="minorHAnsi" w:eastAsiaTheme="minorEastAsia" w:hAnsiTheme="minorHAnsi" w:cstheme="minorBidi"/>
          <w:kern w:val="2"/>
          <w:sz w:val="21"/>
          <w:szCs w:val="22"/>
          <w:lang w:val="en-US" w:eastAsia="zh-CN"/>
        </w:rPr>
      </w:pPr>
      <w:ins w:id="380" w:author="Rapporteur" w:date="2021-03-10T20:43:00Z">
        <w:r>
          <w:rPr>
            <w:lang w:eastAsia="zh-CN"/>
          </w:rPr>
          <w:t>6.12</w:t>
        </w:r>
        <w:r>
          <w:rPr>
            <w:rFonts w:asciiTheme="minorHAnsi" w:eastAsiaTheme="minorEastAsia" w:hAnsiTheme="minorHAnsi" w:cstheme="minorBidi"/>
            <w:kern w:val="2"/>
            <w:sz w:val="21"/>
            <w:szCs w:val="22"/>
            <w:lang w:val="en-US" w:eastAsia="zh-CN"/>
          </w:rPr>
          <w:tab/>
        </w:r>
        <w:r>
          <w:t>Solution</w:t>
        </w:r>
        <w:r>
          <w:rPr>
            <w:lang w:eastAsia="zh-CN"/>
          </w:rPr>
          <w:t xml:space="preserve"> #12</w:t>
        </w:r>
        <w:r>
          <w:t>: New steering mode operation – UE assisted operation</w:t>
        </w:r>
        <w:r>
          <w:tab/>
        </w:r>
        <w:r>
          <w:fldChar w:fldCharType="begin"/>
        </w:r>
        <w:r>
          <w:instrText xml:space="preserve"> PAGEREF _Toc66301540 \h </w:instrText>
        </w:r>
      </w:ins>
      <w:r>
        <w:fldChar w:fldCharType="separate"/>
      </w:r>
      <w:ins w:id="381" w:author="Rapporteur" w:date="2021-03-10T20:44:00Z">
        <w:r>
          <w:t>63</w:t>
        </w:r>
      </w:ins>
      <w:ins w:id="382" w:author="Rapporteur" w:date="2021-03-10T20:43:00Z">
        <w:r>
          <w:fldChar w:fldCharType="end"/>
        </w:r>
      </w:ins>
    </w:p>
    <w:p w14:paraId="33952E91" w14:textId="77777777" w:rsidR="00E53D3D" w:rsidRDefault="00E53D3D">
      <w:pPr>
        <w:pStyle w:val="30"/>
        <w:rPr>
          <w:ins w:id="383" w:author="Rapporteur" w:date="2021-03-10T20:43:00Z"/>
          <w:rFonts w:asciiTheme="minorHAnsi" w:eastAsiaTheme="minorEastAsia" w:hAnsiTheme="minorHAnsi" w:cstheme="minorBidi"/>
          <w:kern w:val="2"/>
          <w:sz w:val="21"/>
          <w:szCs w:val="22"/>
          <w:lang w:val="en-US" w:eastAsia="zh-CN"/>
        </w:rPr>
      </w:pPr>
      <w:ins w:id="384" w:author="Rapporteur" w:date="2021-03-10T20:43:00Z">
        <w:r>
          <w:t>6.12.1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_Toc66301541 \h </w:instrText>
        </w:r>
      </w:ins>
      <w:r>
        <w:fldChar w:fldCharType="separate"/>
      </w:r>
      <w:ins w:id="385" w:author="Rapporteur" w:date="2021-03-10T20:44:00Z">
        <w:r>
          <w:t>63</w:t>
        </w:r>
      </w:ins>
      <w:ins w:id="386" w:author="Rapporteur" w:date="2021-03-10T20:43:00Z">
        <w:r>
          <w:fldChar w:fldCharType="end"/>
        </w:r>
      </w:ins>
    </w:p>
    <w:p w14:paraId="7D28353B" w14:textId="77777777" w:rsidR="00E53D3D" w:rsidRDefault="00E53D3D">
      <w:pPr>
        <w:pStyle w:val="30"/>
        <w:rPr>
          <w:ins w:id="387" w:author="Rapporteur" w:date="2021-03-10T20:43:00Z"/>
          <w:rFonts w:asciiTheme="minorHAnsi" w:eastAsiaTheme="minorEastAsia" w:hAnsiTheme="minorHAnsi" w:cstheme="minorBidi"/>
          <w:kern w:val="2"/>
          <w:sz w:val="21"/>
          <w:szCs w:val="22"/>
          <w:lang w:val="en-US" w:eastAsia="zh-CN"/>
        </w:rPr>
      </w:pPr>
      <w:ins w:id="388" w:author="Rapporteur" w:date="2021-03-10T20:43:00Z">
        <w:r>
          <w:t>6.12.2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_Toc66301542 \h </w:instrText>
        </w:r>
      </w:ins>
      <w:r>
        <w:fldChar w:fldCharType="separate"/>
      </w:r>
      <w:ins w:id="389" w:author="Rapporteur" w:date="2021-03-10T20:44:00Z">
        <w:r>
          <w:t>63</w:t>
        </w:r>
      </w:ins>
      <w:ins w:id="390" w:author="Rapporteur" w:date="2021-03-10T20:43:00Z">
        <w:r>
          <w:fldChar w:fldCharType="end"/>
        </w:r>
      </w:ins>
    </w:p>
    <w:p w14:paraId="0A8F205B" w14:textId="77777777" w:rsidR="00E53D3D" w:rsidRDefault="00E53D3D">
      <w:pPr>
        <w:pStyle w:val="30"/>
        <w:rPr>
          <w:ins w:id="391" w:author="Rapporteur" w:date="2021-03-10T20:43:00Z"/>
          <w:rFonts w:asciiTheme="minorHAnsi" w:eastAsiaTheme="minorEastAsia" w:hAnsiTheme="minorHAnsi" w:cstheme="minorBidi"/>
          <w:kern w:val="2"/>
          <w:sz w:val="21"/>
          <w:szCs w:val="22"/>
          <w:lang w:val="en-US" w:eastAsia="zh-CN"/>
        </w:rPr>
      </w:pPr>
      <w:ins w:id="392" w:author="Rapporteur" w:date="2021-03-10T20:43:00Z">
        <w:r>
          <w:t>6.12.3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_Toc66301543 \h </w:instrText>
        </w:r>
      </w:ins>
      <w:r>
        <w:fldChar w:fldCharType="separate"/>
      </w:r>
      <w:ins w:id="393" w:author="Rapporteur" w:date="2021-03-10T20:44:00Z">
        <w:r>
          <w:t>64</w:t>
        </w:r>
      </w:ins>
      <w:ins w:id="394" w:author="Rapporteur" w:date="2021-03-10T20:43:00Z">
        <w:r>
          <w:fldChar w:fldCharType="end"/>
        </w:r>
      </w:ins>
    </w:p>
    <w:p w14:paraId="2FD909B8" w14:textId="77777777" w:rsidR="00E53D3D" w:rsidRDefault="00E53D3D">
      <w:pPr>
        <w:pStyle w:val="30"/>
        <w:rPr>
          <w:ins w:id="395" w:author="Rapporteur" w:date="2021-03-10T20:43:00Z"/>
          <w:rFonts w:asciiTheme="minorHAnsi" w:eastAsiaTheme="minorEastAsia" w:hAnsiTheme="minorHAnsi" w:cstheme="minorBidi"/>
          <w:kern w:val="2"/>
          <w:sz w:val="21"/>
          <w:szCs w:val="22"/>
          <w:lang w:val="en-US" w:eastAsia="zh-CN"/>
        </w:rPr>
      </w:pPr>
      <w:ins w:id="396" w:author="Rapporteur" w:date="2021-03-10T20:43:00Z">
        <w:r>
          <w:t>6.12.4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_Toc66301544 \h </w:instrText>
        </w:r>
      </w:ins>
      <w:r>
        <w:fldChar w:fldCharType="separate"/>
      </w:r>
      <w:ins w:id="397" w:author="Rapporteur" w:date="2021-03-10T20:44:00Z">
        <w:r>
          <w:t>65</w:t>
        </w:r>
      </w:ins>
      <w:ins w:id="398" w:author="Rapporteur" w:date="2021-03-10T20:43:00Z">
        <w:r>
          <w:fldChar w:fldCharType="end"/>
        </w:r>
      </w:ins>
    </w:p>
    <w:p w14:paraId="34569656" w14:textId="77777777" w:rsidR="00E53D3D" w:rsidRDefault="00E53D3D">
      <w:pPr>
        <w:pStyle w:val="20"/>
        <w:rPr>
          <w:ins w:id="399" w:author="Rapporteur" w:date="2021-03-10T20:43:00Z"/>
          <w:rFonts w:asciiTheme="minorHAnsi" w:eastAsiaTheme="minorEastAsia" w:hAnsiTheme="minorHAnsi" w:cstheme="minorBidi"/>
          <w:kern w:val="2"/>
          <w:sz w:val="21"/>
          <w:szCs w:val="22"/>
          <w:lang w:val="en-US" w:eastAsia="zh-CN"/>
        </w:rPr>
      </w:pPr>
      <w:ins w:id="400" w:author="Rapporteur" w:date="2021-03-10T20:43:00Z">
        <w:r>
          <w:t>6.13</w:t>
        </w:r>
        <w:r>
          <w:rPr>
            <w:rFonts w:asciiTheme="minorHAnsi" w:eastAsiaTheme="minorEastAsia" w:hAnsiTheme="minorHAnsi" w:cstheme="minorBidi"/>
            <w:kern w:val="2"/>
            <w:sz w:val="21"/>
            <w:szCs w:val="22"/>
            <w:lang w:val="en-US" w:eastAsia="zh-CN"/>
          </w:rPr>
          <w:tab/>
        </w:r>
        <w:r>
          <w:t>Solution #13: Proxy based solution using QUIC</w:t>
        </w:r>
        <w:r>
          <w:tab/>
        </w:r>
        <w:r>
          <w:fldChar w:fldCharType="begin"/>
        </w:r>
        <w:r>
          <w:instrText xml:space="preserve"> PAGEREF _Toc66301545 \h </w:instrText>
        </w:r>
      </w:ins>
      <w:r>
        <w:fldChar w:fldCharType="separate"/>
      </w:r>
      <w:ins w:id="401" w:author="Rapporteur" w:date="2021-03-10T20:44:00Z">
        <w:r>
          <w:t>65</w:t>
        </w:r>
      </w:ins>
      <w:ins w:id="402" w:author="Rapporteur" w:date="2021-03-10T20:43:00Z">
        <w:r>
          <w:fldChar w:fldCharType="end"/>
        </w:r>
      </w:ins>
    </w:p>
    <w:p w14:paraId="78D22772" w14:textId="77777777" w:rsidR="00E53D3D" w:rsidRDefault="00E53D3D">
      <w:pPr>
        <w:pStyle w:val="30"/>
        <w:rPr>
          <w:ins w:id="403" w:author="Rapporteur" w:date="2021-03-10T20:43:00Z"/>
          <w:rFonts w:asciiTheme="minorHAnsi" w:eastAsiaTheme="minorEastAsia" w:hAnsiTheme="minorHAnsi" w:cstheme="minorBidi"/>
          <w:kern w:val="2"/>
          <w:sz w:val="21"/>
          <w:szCs w:val="22"/>
          <w:lang w:val="en-US" w:eastAsia="zh-CN"/>
        </w:rPr>
      </w:pPr>
      <w:ins w:id="404" w:author="Rapporteur" w:date="2021-03-10T20:43:00Z">
        <w:r>
          <w:t>6.13.1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_Toc66301546 \h </w:instrText>
        </w:r>
      </w:ins>
      <w:r>
        <w:fldChar w:fldCharType="separate"/>
      </w:r>
      <w:ins w:id="405" w:author="Rapporteur" w:date="2021-03-10T20:44:00Z">
        <w:r>
          <w:t>65</w:t>
        </w:r>
      </w:ins>
      <w:ins w:id="406" w:author="Rapporteur" w:date="2021-03-10T20:43:00Z">
        <w:r>
          <w:fldChar w:fldCharType="end"/>
        </w:r>
      </w:ins>
    </w:p>
    <w:p w14:paraId="3140482F" w14:textId="77777777" w:rsidR="00E53D3D" w:rsidRDefault="00E53D3D">
      <w:pPr>
        <w:pStyle w:val="30"/>
        <w:rPr>
          <w:ins w:id="407" w:author="Rapporteur" w:date="2021-03-10T20:43:00Z"/>
          <w:rFonts w:asciiTheme="minorHAnsi" w:eastAsiaTheme="minorEastAsia" w:hAnsiTheme="minorHAnsi" w:cstheme="minorBidi"/>
          <w:kern w:val="2"/>
          <w:sz w:val="21"/>
          <w:szCs w:val="22"/>
          <w:lang w:val="en-US" w:eastAsia="zh-CN"/>
        </w:rPr>
      </w:pPr>
      <w:ins w:id="408" w:author="Rapporteur" w:date="2021-03-10T20:43:00Z">
        <w:r>
          <w:t>6.13.2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_Toc66301547 \h </w:instrText>
        </w:r>
      </w:ins>
      <w:r>
        <w:fldChar w:fldCharType="separate"/>
      </w:r>
      <w:ins w:id="409" w:author="Rapporteur" w:date="2021-03-10T20:44:00Z">
        <w:r>
          <w:t>66</w:t>
        </w:r>
      </w:ins>
      <w:ins w:id="410" w:author="Rapporteur" w:date="2021-03-10T20:43:00Z">
        <w:r>
          <w:fldChar w:fldCharType="end"/>
        </w:r>
      </w:ins>
    </w:p>
    <w:p w14:paraId="0A1E1203" w14:textId="77777777" w:rsidR="00E53D3D" w:rsidRDefault="00E53D3D">
      <w:pPr>
        <w:pStyle w:val="30"/>
        <w:rPr>
          <w:ins w:id="411" w:author="Rapporteur" w:date="2021-03-10T20:43:00Z"/>
          <w:rFonts w:asciiTheme="minorHAnsi" w:eastAsiaTheme="minorEastAsia" w:hAnsiTheme="minorHAnsi" w:cstheme="minorBidi"/>
          <w:kern w:val="2"/>
          <w:sz w:val="21"/>
          <w:szCs w:val="22"/>
          <w:lang w:val="en-US" w:eastAsia="zh-CN"/>
        </w:rPr>
      </w:pPr>
      <w:ins w:id="412" w:author="Rapporteur" w:date="2021-03-10T20:43:00Z">
        <w:r>
          <w:t>6.13.2a</w:t>
        </w:r>
        <w:r>
          <w:rPr>
            <w:rFonts w:asciiTheme="minorHAnsi" w:eastAsiaTheme="minorEastAsia" w:hAnsiTheme="minorHAnsi" w:cstheme="minorBidi"/>
            <w:kern w:val="2"/>
            <w:sz w:val="21"/>
            <w:szCs w:val="22"/>
            <w:lang w:val="en-US" w:eastAsia="zh-CN"/>
          </w:rPr>
          <w:tab/>
        </w:r>
        <w:r>
          <w:t>Alternate user plane handling in the UE</w:t>
        </w:r>
        <w:r>
          <w:tab/>
        </w:r>
        <w:r>
          <w:fldChar w:fldCharType="begin"/>
        </w:r>
        <w:r>
          <w:instrText xml:space="preserve"> PAGEREF _Toc66301548 \h </w:instrText>
        </w:r>
      </w:ins>
      <w:r>
        <w:fldChar w:fldCharType="separate"/>
      </w:r>
      <w:ins w:id="413" w:author="Rapporteur" w:date="2021-03-10T20:44:00Z">
        <w:r>
          <w:t>72</w:t>
        </w:r>
      </w:ins>
      <w:ins w:id="414" w:author="Rapporteur" w:date="2021-03-10T20:43:00Z">
        <w:r>
          <w:fldChar w:fldCharType="end"/>
        </w:r>
      </w:ins>
    </w:p>
    <w:p w14:paraId="3EA5B5E3" w14:textId="77777777" w:rsidR="00E53D3D" w:rsidRDefault="00E53D3D">
      <w:pPr>
        <w:pStyle w:val="30"/>
        <w:rPr>
          <w:ins w:id="415" w:author="Rapporteur" w:date="2021-03-10T20:43:00Z"/>
          <w:rFonts w:asciiTheme="minorHAnsi" w:eastAsiaTheme="minorEastAsia" w:hAnsiTheme="minorHAnsi" w:cstheme="minorBidi"/>
          <w:kern w:val="2"/>
          <w:sz w:val="21"/>
          <w:szCs w:val="22"/>
          <w:lang w:val="en-US" w:eastAsia="zh-CN"/>
        </w:rPr>
      </w:pPr>
      <w:ins w:id="416" w:author="Rapporteur" w:date="2021-03-10T20:43:00Z">
        <w:r>
          <w:t>6.13.3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_Toc66301549 \h </w:instrText>
        </w:r>
      </w:ins>
      <w:r>
        <w:fldChar w:fldCharType="separate"/>
      </w:r>
      <w:ins w:id="417" w:author="Rapporteur" w:date="2021-03-10T20:44:00Z">
        <w:r>
          <w:t>73</w:t>
        </w:r>
      </w:ins>
      <w:ins w:id="418" w:author="Rapporteur" w:date="2021-03-10T20:43:00Z">
        <w:r>
          <w:fldChar w:fldCharType="end"/>
        </w:r>
      </w:ins>
    </w:p>
    <w:p w14:paraId="763F932A" w14:textId="77777777" w:rsidR="00E53D3D" w:rsidRDefault="00E53D3D">
      <w:pPr>
        <w:pStyle w:val="40"/>
        <w:rPr>
          <w:ins w:id="419" w:author="Rapporteur" w:date="2021-03-10T20:43:00Z"/>
          <w:rFonts w:asciiTheme="minorHAnsi" w:eastAsiaTheme="minorEastAsia" w:hAnsiTheme="minorHAnsi" w:cstheme="minorBidi"/>
          <w:kern w:val="2"/>
          <w:sz w:val="21"/>
          <w:szCs w:val="22"/>
          <w:lang w:val="en-US" w:eastAsia="zh-CN"/>
        </w:rPr>
      </w:pPr>
      <w:ins w:id="420" w:author="Rapporteur" w:date="2021-03-10T20:43:00Z">
        <w:r>
          <w:t>6.13.3.1</w:t>
        </w:r>
        <w:r>
          <w:rPr>
            <w:rFonts w:asciiTheme="minorHAnsi" w:eastAsiaTheme="minorEastAsia" w:hAnsiTheme="minorHAnsi" w:cstheme="minorBidi"/>
            <w:kern w:val="2"/>
            <w:sz w:val="21"/>
            <w:szCs w:val="22"/>
            <w:lang w:val="en-US" w:eastAsia="zh-CN"/>
          </w:rPr>
          <w:tab/>
        </w:r>
        <w:r>
          <w:t>MA PDU Session Establishment</w:t>
        </w:r>
        <w:r>
          <w:tab/>
        </w:r>
        <w:r>
          <w:fldChar w:fldCharType="begin"/>
        </w:r>
        <w:r>
          <w:instrText xml:space="preserve"> PAGEREF _Toc66301550 \h </w:instrText>
        </w:r>
      </w:ins>
      <w:r>
        <w:fldChar w:fldCharType="separate"/>
      </w:r>
      <w:ins w:id="421" w:author="Rapporteur" w:date="2021-03-10T20:44:00Z">
        <w:r>
          <w:t>73</w:t>
        </w:r>
      </w:ins>
      <w:ins w:id="422" w:author="Rapporteur" w:date="2021-03-10T20:43:00Z">
        <w:r>
          <w:fldChar w:fldCharType="end"/>
        </w:r>
      </w:ins>
    </w:p>
    <w:p w14:paraId="7FFD99F4" w14:textId="77777777" w:rsidR="00E53D3D" w:rsidRDefault="00E53D3D">
      <w:pPr>
        <w:pStyle w:val="40"/>
        <w:rPr>
          <w:ins w:id="423" w:author="Rapporteur" w:date="2021-03-10T20:43:00Z"/>
          <w:rFonts w:asciiTheme="minorHAnsi" w:eastAsiaTheme="minorEastAsia" w:hAnsiTheme="minorHAnsi" w:cstheme="minorBidi"/>
          <w:kern w:val="2"/>
          <w:sz w:val="21"/>
          <w:szCs w:val="22"/>
          <w:lang w:val="en-US" w:eastAsia="zh-CN"/>
        </w:rPr>
      </w:pPr>
      <w:ins w:id="424" w:author="Rapporteur" w:date="2021-03-10T20:43:00Z">
        <w:r>
          <w:t>6.13.3.2</w:t>
        </w:r>
        <w:r>
          <w:rPr>
            <w:rFonts w:asciiTheme="minorHAnsi" w:eastAsiaTheme="minorEastAsia" w:hAnsiTheme="minorHAnsi" w:cstheme="minorBidi"/>
            <w:kern w:val="2"/>
            <w:sz w:val="21"/>
            <w:szCs w:val="22"/>
            <w:lang w:val="en-US" w:eastAsia="zh-CN"/>
          </w:rPr>
          <w:tab/>
        </w:r>
        <w:r>
          <w:t>Proxy related signalling</w:t>
        </w:r>
        <w:r>
          <w:tab/>
        </w:r>
        <w:r>
          <w:fldChar w:fldCharType="begin"/>
        </w:r>
        <w:r>
          <w:instrText xml:space="preserve"> PAGEREF _Toc66301551 \h </w:instrText>
        </w:r>
      </w:ins>
      <w:r>
        <w:fldChar w:fldCharType="separate"/>
      </w:r>
      <w:ins w:id="425" w:author="Rapporteur" w:date="2021-03-10T20:44:00Z">
        <w:r>
          <w:t>74</w:t>
        </w:r>
      </w:ins>
      <w:ins w:id="426" w:author="Rapporteur" w:date="2021-03-10T20:43:00Z">
        <w:r>
          <w:fldChar w:fldCharType="end"/>
        </w:r>
      </w:ins>
    </w:p>
    <w:p w14:paraId="3F0834D4" w14:textId="77777777" w:rsidR="00E53D3D" w:rsidRDefault="00E53D3D">
      <w:pPr>
        <w:pStyle w:val="30"/>
        <w:rPr>
          <w:ins w:id="427" w:author="Rapporteur" w:date="2021-03-10T20:43:00Z"/>
          <w:rFonts w:asciiTheme="minorHAnsi" w:eastAsiaTheme="minorEastAsia" w:hAnsiTheme="minorHAnsi" w:cstheme="minorBidi"/>
          <w:kern w:val="2"/>
          <w:sz w:val="21"/>
          <w:szCs w:val="22"/>
          <w:lang w:val="en-US" w:eastAsia="zh-CN"/>
        </w:rPr>
      </w:pPr>
      <w:ins w:id="428" w:author="Rapporteur" w:date="2021-03-10T20:43:00Z">
        <w:r>
          <w:t>6.13.4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_Toc66301552 \h </w:instrText>
        </w:r>
      </w:ins>
      <w:r>
        <w:fldChar w:fldCharType="separate"/>
      </w:r>
      <w:ins w:id="429" w:author="Rapporteur" w:date="2021-03-10T20:44:00Z">
        <w:r>
          <w:t>75</w:t>
        </w:r>
      </w:ins>
      <w:ins w:id="430" w:author="Rapporteur" w:date="2021-03-10T20:43:00Z">
        <w:r>
          <w:fldChar w:fldCharType="end"/>
        </w:r>
      </w:ins>
    </w:p>
    <w:p w14:paraId="38DF875A" w14:textId="77777777" w:rsidR="00E53D3D" w:rsidRDefault="00E53D3D">
      <w:pPr>
        <w:pStyle w:val="20"/>
        <w:rPr>
          <w:ins w:id="431" w:author="Rapporteur" w:date="2021-03-10T20:43:00Z"/>
          <w:rFonts w:asciiTheme="minorHAnsi" w:eastAsiaTheme="minorEastAsia" w:hAnsiTheme="minorHAnsi" w:cstheme="minorBidi"/>
          <w:kern w:val="2"/>
          <w:sz w:val="21"/>
          <w:szCs w:val="22"/>
          <w:lang w:val="en-US" w:eastAsia="zh-CN"/>
        </w:rPr>
      </w:pPr>
      <w:ins w:id="432" w:author="Rapporteur" w:date="2021-03-10T20:43:00Z">
        <w:r>
          <w:t>6.14</w:t>
        </w:r>
        <w:r>
          <w:rPr>
            <w:rFonts w:asciiTheme="minorHAnsi" w:eastAsiaTheme="minorEastAsia" w:hAnsiTheme="minorHAnsi" w:cstheme="minorBidi"/>
            <w:kern w:val="2"/>
            <w:sz w:val="21"/>
            <w:szCs w:val="22"/>
            <w:lang w:val="en-US" w:eastAsia="zh-CN"/>
          </w:rPr>
          <w:tab/>
        </w:r>
        <w:r>
          <w:t>Solution #14: Proxy based solution using MP-QUIC</w:t>
        </w:r>
        <w:r>
          <w:tab/>
        </w:r>
        <w:r>
          <w:fldChar w:fldCharType="begin"/>
        </w:r>
        <w:r>
          <w:instrText xml:space="preserve"> PAGEREF _Toc66301553 \h </w:instrText>
        </w:r>
      </w:ins>
      <w:r>
        <w:fldChar w:fldCharType="separate"/>
      </w:r>
      <w:ins w:id="433" w:author="Rapporteur" w:date="2021-03-10T20:44:00Z">
        <w:r>
          <w:t>76</w:t>
        </w:r>
      </w:ins>
      <w:ins w:id="434" w:author="Rapporteur" w:date="2021-03-10T20:43:00Z">
        <w:r>
          <w:fldChar w:fldCharType="end"/>
        </w:r>
      </w:ins>
    </w:p>
    <w:p w14:paraId="72585578" w14:textId="77777777" w:rsidR="00E53D3D" w:rsidRDefault="00E53D3D">
      <w:pPr>
        <w:pStyle w:val="30"/>
        <w:rPr>
          <w:ins w:id="435" w:author="Rapporteur" w:date="2021-03-10T20:43:00Z"/>
          <w:rFonts w:asciiTheme="minorHAnsi" w:eastAsiaTheme="minorEastAsia" w:hAnsiTheme="minorHAnsi" w:cstheme="minorBidi"/>
          <w:kern w:val="2"/>
          <w:sz w:val="21"/>
          <w:szCs w:val="22"/>
          <w:lang w:val="en-US" w:eastAsia="zh-CN"/>
        </w:rPr>
      </w:pPr>
      <w:ins w:id="436" w:author="Rapporteur" w:date="2021-03-10T20:43:00Z">
        <w:r>
          <w:t>6.14.1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_Toc66301554 \h </w:instrText>
        </w:r>
      </w:ins>
      <w:r>
        <w:fldChar w:fldCharType="separate"/>
      </w:r>
      <w:ins w:id="437" w:author="Rapporteur" w:date="2021-03-10T20:44:00Z">
        <w:r>
          <w:t>76</w:t>
        </w:r>
      </w:ins>
      <w:ins w:id="438" w:author="Rapporteur" w:date="2021-03-10T20:43:00Z">
        <w:r>
          <w:fldChar w:fldCharType="end"/>
        </w:r>
      </w:ins>
    </w:p>
    <w:p w14:paraId="41D3CB43" w14:textId="77777777" w:rsidR="00E53D3D" w:rsidRDefault="00E53D3D">
      <w:pPr>
        <w:pStyle w:val="30"/>
        <w:rPr>
          <w:ins w:id="439" w:author="Rapporteur" w:date="2021-03-10T20:43:00Z"/>
          <w:rFonts w:asciiTheme="minorHAnsi" w:eastAsiaTheme="minorEastAsia" w:hAnsiTheme="minorHAnsi" w:cstheme="minorBidi"/>
          <w:kern w:val="2"/>
          <w:sz w:val="21"/>
          <w:szCs w:val="22"/>
          <w:lang w:val="en-US" w:eastAsia="zh-CN"/>
        </w:rPr>
      </w:pPr>
      <w:ins w:id="440" w:author="Rapporteur" w:date="2021-03-10T20:43:00Z">
        <w:r>
          <w:t>6.14.2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_Toc66301555 \h </w:instrText>
        </w:r>
      </w:ins>
      <w:r>
        <w:fldChar w:fldCharType="separate"/>
      </w:r>
      <w:ins w:id="441" w:author="Rapporteur" w:date="2021-03-10T20:44:00Z">
        <w:r>
          <w:t>76</w:t>
        </w:r>
      </w:ins>
      <w:ins w:id="442" w:author="Rapporteur" w:date="2021-03-10T20:43:00Z">
        <w:r>
          <w:fldChar w:fldCharType="end"/>
        </w:r>
      </w:ins>
    </w:p>
    <w:p w14:paraId="7529AE1E" w14:textId="77777777" w:rsidR="00E53D3D" w:rsidRDefault="00E53D3D">
      <w:pPr>
        <w:pStyle w:val="30"/>
        <w:rPr>
          <w:ins w:id="443" w:author="Rapporteur" w:date="2021-03-10T20:43:00Z"/>
          <w:rFonts w:asciiTheme="minorHAnsi" w:eastAsiaTheme="minorEastAsia" w:hAnsiTheme="minorHAnsi" w:cstheme="minorBidi"/>
          <w:kern w:val="2"/>
          <w:sz w:val="21"/>
          <w:szCs w:val="22"/>
          <w:lang w:val="en-US" w:eastAsia="zh-CN"/>
        </w:rPr>
      </w:pPr>
      <w:ins w:id="444" w:author="Rapporteur" w:date="2021-03-10T20:43:00Z">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_Toc66301556 \h </w:instrText>
        </w:r>
      </w:ins>
      <w:r>
        <w:fldChar w:fldCharType="separate"/>
      </w:r>
      <w:ins w:id="445" w:author="Rapporteur" w:date="2021-03-10T20:44:00Z">
        <w:r>
          <w:t>84</w:t>
        </w:r>
      </w:ins>
      <w:ins w:id="446" w:author="Rapporteur" w:date="2021-03-10T20:43:00Z">
        <w:r>
          <w:fldChar w:fldCharType="end"/>
        </w:r>
      </w:ins>
    </w:p>
    <w:p w14:paraId="5B099A80" w14:textId="77777777" w:rsidR="00E53D3D" w:rsidRDefault="00E53D3D">
      <w:pPr>
        <w:pStyle w:val="40"/>
        <w:rPr>
          <w:ins w:id="447" w:author="Rapporteur" w:date="2021-03-10T20:43:00Z"/>
          <w:rFonts w:asciiTheme="minorHAnsi" w:eastAsiaTheme="minorEastAsia" w:hAnsiTheme="minorHAnsi" w:cstheme="minorBidi"/>
          <w:kern w:val="2"/>
          <w:sz w:val="21"/>
          <w:szCs w:val="22"/>
          <w:lang w:val="en-US" w:eastAsia="zh-CN"/>
        </w:rPr>
      </w:pPr>
      <w:ins w:id="448" w:author="Rapporteur" w:date="2021-03-10T20:43:00Z">
        <w:r>
          <w:t>6.14.3.1</w:t>
        </w:r>
        <w:r>
          <w:rPr>
            <w:rFonts w:asciiTheme="minorHAnsi" w:eastAsiaTheme="minorEastAsia" w:hAnsiTheme="minorHAnsi" w:cstheme="minorBidi"/>
            <w:kern w:val="2"/>
            <w:sz w:val="21"/>
            <w:szCs w:val="22"/>
            <w:lang w:val="en-US" w:eastAsia="zh-CN"/>
          </w:rPr>
          <w:tab/>
        </w:r>
        <w:r>
          <w:t>MA PDU Session Establishment</w:t>
        </w:r>
        <w:r>
          <w:tab/>
        </w:r>
        <w:r>
          <w:fldChar w:fldCharType="begin"/>
        </w:r>
        <w:r>
          <w:instrText xml:space="preserve"> PAGEREF _Toc66301557 \h </w:instrText>
        </w:r>
      </w:ins>
      <w:r>
        <w:fldChar w:fldCharType="separate"/>
      </w:r>
      <w:ins w:id="449" w:author="Rapporteur" w:date="2021-03-10T20:44:00Z">
        <w:r>
          <w:t>84</w:t>
        </w:r>
      </w:ins>
      <w:ins w:id="450" w:author="Rapporteur" w:date="2021-03-10T20:43:00Z">
        <w:r>
          <w:fldChar w:fldCharType="end"/>
        </w:r>
      </w:ins>
    </w:p>
    <w:p w14:paraId="1A790608" w14:textId="77777777" w:rsidR="00E53D3D" w:rsidRDefault="00E53D3D">
      <w:pPr>
        <w:pStyle w:val="40"/>
        <w:rPr>
          <w:ins w:id="451" w:author="Rapporteur" w:date="2021-03-10T20:43:00Z"/>
          <w:rFonts w:asciiTheme="minorHAnsi" w:eastAsiaTheme="minorEastAsia" w:hAnsiTheme="minorHAnsi" w:cstheme="minorBidi"/>
          <w:kern w:val="2"/>
          <w:sz w:val="21"/>
          <w:szCs w:val="22"/>
          <w:lang w:val="en-US" w:eastAsia="zh-CN"/>
        </w:rPr>
      </w:pPr>
      <w:ins w:id="452" w:author="Rapporteur" w:date="2021-03-10T20:43:00Z">
        <w:r>
          <w:t>6.14.3.2</w:t>
        </w:r>
        <w:r>
          <w:rPr>
            <w:rFonts w:asciiTheme="minorHAnsi" w:eastAsiaTheme="minorEastAsia" w:hAnsiTheme="minorHAnsi" w:cstheme="minorBidi"/>
            <w:kern w:val="2"/>
            <w:sz w:val="21"/>
            <w:szCs w:val="22"/>
            <w:lang w:val="en-US" w:eastAsia="zh-CN"/>
          </w:rPr>
          <w:tab/>
        </w:r>
        <w:r>
          <w:t>Proxy related signalling</w:t>
        </w:r>
        <w:r>
          <w:tab/>
        </w:r>
        <w:r>
          <w:fldChar w:fldCharType="begin"/>
        </w:r>
        <w:r>
          <w:instrText xml:space="preserve"> PAGEREF _Toc66301558 \h </w:instrText>
        </w:r>
      </w:ins>
      <w:r>
        <w:fldChar w:fldCharType="separate"/>
      </w:r>
      <w:ins w:id="453" w:author="Rapporteur" w:date="2021-03-10T20:44:00Z">
        <w:r>
          <w:t>85</w:t>
        </w:r>
      </w:ins>
      <w:ins w:id="454" w:author="Rapporteur" w:date="2021-03-10T20:43:00Z">
        <w:r>
          <w:fldChar w:fldCharType="end"/>
        </w:r>
      </w:ins>
    </w:p>
    <w:p w14:paraId="2FE9191B" w14:textId="77777777" w:rsidR="00E53D3D" w:rsidRDefault="00E53D3D">
      <w:pPr>
        <w:pStyle w:val="30"/>
        <w:rPr>
          <w:ins w:id="455" w:author="Rapporteur" w:date="2021-03-10T20:43:00Z"/>
          <w:rFonts w:asciiTheme="minorHAnsi" w:eastAsiaTheme="minorEastAsia" w:hAnsiTheme="minorHAnsi" w:cstheme="minorBidi"/>
          <w:kern w:val="2"/>
          <w:sz w:val="21"/>
          <w:szCs w:val="22"/>
          <w:lang w:val="en-US" w:eastAsia="zh-CN"/>
        </w:rPr>
      </w:pPr>
      <w:ins w:id="456" w:author="Rapporteur" w:date="2021-03-10T20:43:00Z">
        <w:r>
          <w:t>6.14.4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_Toc66301559 \h </w:instrText>
        </w:r>
      </w:ins>
      <w:r>
        <w:fldChar w:fldCharType="separate"/>
      </w:r>
      <w:ins w:id="457" w:author="Rapporteur" w:date="2021-03-10T20:44:00Z">
        <w:r>
          <w:t>85</w:t>
        </w:r>
      </w:ins>
      <w:ins w:id="458" w:author="Rapporteur" w:date="2021-03-10T20:43:00Z">
        <w:r>
          <w:fldChar w:fldCharType="end"/>
        </w:r>
      </w:ins>
    </w:p>
    <w:p w14:paraId="1C74DD21" w14:textId="77777777" w:rsidR="00E53D3D" w:rsidRDefault="00E53D3D">
      <w:pPr>
        <w:pStyle w:val="20"/>
        <w:rPr>
          <w:ins w:id="459" w:author="Rapporteur" w:date="2021-03-10T20:43:00Z"/>
          <w:rFonts w:asciiTheme="minorHAnsi" w:eastAsiaTheme="minorEastAsia" w:hAnsiTheme="minorHAnsi" w:cstheme="minorBidi"/>
          <w:kern w:val="2"/>
          <w:sz w:val="21"/>
          <w:szCs w:val="22"/>
          <w:lang w:val="en-US" w:eastAsia="zh-CN"/>
        </w:rPr>
      </w:pPr>
      <w:ins w:id="460" w:author="Rapporteur" w:date="2021-03-10T20:43:00Z">
        <w:r>
          <w:rPr>
            <w:lang w:eastAsia="zh-CN"/>
          </w:rPr>
          <w:t>6.15</w:t>
        </w:r>
        <w:r>
          <w:rPr>
            <w:rFonts w:asciiTheme="minorHAnsi" w:eastAsiaTheme="minorEastAsia" w:hAnsiTheme="minorHAnsi" w:cstheme="minorBidi"/>
            <w:kern w:val="2"/>
            <w:sz w:val="21"/>
            <w:szCs w:val="22"/>
            <w:lang w:val="en-US" w:eastAsia="zh-CN"/>
          </w:rPr>
          <w:tab/>
        </w:r>
        <w:r>
          <w:t>Solution #15: Enhancements to Load Balancing steering mode operation</w:t>
        </w:r>
        <w:r>
          <w:tab/>
        </w:r>
        <w:r>
          <w:fldChar w:fldCharType="begin"/>
        </w:r>
        <w:r>
          <w:instrText xml:space="preserve"> PAGEREF _Toc66301560 \h </w:instrText>
        </w:r>
      </w:ins>
      <w:r>
        <w:fldChar w:fldCharType="separate"/>
      </w:r>
      <w:ins w:id="461" w:author="Rapporteur" w:date="2021-03-10T20:44:00Z">
        <w:r>
          <w:t>86</w:t>
        </w:r>
      </w:ins>
      <w:ins w:id="462" w:author="Rapporteur" w:date="2021-03-10T20:43:00Z">
        <w:r>
          <w:fldChar w:fldCharType="end"/>
        </w:r>
      </w:ins>
    </w:p>
    <w:p w14:paraId="4A53F6EE" w14:textId="77777777" w:rsidR="00E53D3D" w:rsidRDefault="00E53D3D">
      <w:pPr>
        <w:pStyle w:val="30"/>
        <w:rPr>
          <w:ins w:id="463" w:author="Rapporteur" w:date="2021-03-10T20:43:00Z"/>
          <w:rFonts w:asciiTheme="minorHAnsi" w:eastAsiaTheme="minorEastAsia" w:hAnsiTheme="minorHAnsi" w:cstheme="minorBidi"/>
          <w:kern w:val="2"/>
          <w:sz w:val="21"/>
          <w:szCs w:val="22"/>
          <w:lang w:val="en-US" w:eastAsia="zh-CN"/>
        </w:rPr>
      </w:pPr>
      <w:ins w:id="464" w:author="Rapporteur" w:date="2021-03-10T20:43:00Z">
        <w:r>
          <w:t>6.15.1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_Toc66301561 \h </w:instrText>
        </w:r>
      </w:ins>
      <w:r>
        <w:fldChar w:fldCharType="separate"/>
      </w:r>
      <w:ins w:id="465" w:author="Rapporteur" w:date="2021-03-10T20:44:00Z">
        <w:r>
          <w:t>86</w:t>
        </w:r>
      </w:ins>
      <w:ins w:id="466" w:author="Rapporteur" w:date="2021-03-10T20:43:00Z">
        <w:r>
          <w:fldChar w:fldCharType="end"/>
        </w:r>
      </w:ins>
    </w:p>
    <w:p w14:paraId="1234EE4B" w14:textId="77777777" w:rsidR="00E53D3D" w:rsidRDefault="00E53D3D">
      <w:pPr>
        <w:pStyle w:val="30"/>
        <w:rPr>
          <w:ins w:id="467" w:author="Rapporteur" w:date="2021-03-10T20:43:00Z"/>
          <w:rFonts w:asciiTheme="minorHAnsi" w:eastAsiaTheme="minorEastAsia" w:hAnsiTheme="minorHAnsi" w:cstheme="minorBidi"/>
          <w:kern w:val="2"/>
          <w:sz w:val="21"/>
          <w:szCs w:val="22"/>
          <w:lang w:val="en-US" w:eastAsia="zh-CN"/>
        </w:rPr>
      </w:pPr>
      <w:ins w:id="468" w:author="Rapporteur" w:date="2021-03-10T20:43:00Z">
        <w:r>
          <w:t>6.15.2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_Toc66301562 \h </w:instrText>
        </w:r>
      </w:ins>
      <w:r>
        <w:fldChar w:fldCharType="separate"/>
      </w:r>
      <w:ins w:id="469" w:author="Rapporteur" w:date="2021-03-10T20:44:00Z">
        <w:r>
          <w:t>86</w:t>
        </w:r>
      </w:ins>
      <w:ins w:id="470" w:author="Rapporteur" w:date="2021-03-10T20:43:00Z">
        <w:r>
          <w:fldChar w:fldCharType="end"/>
        </w:r>
      </w:ins>
    </w:p>
    <w:p w14:paraId="13A660F5" w14:textId="77777777" w:rsidR="00E53D3D" w:rsidRDefault="00E53D3D">
      <w:pPr>
        <w:pStyle w:val="30"/>
        <w:rPr>
          <w:ins w:id="471" w:author="Rapporteur" w:date="2021-03-10T20:43:00Z"/>
          <w:rFonts w:asciiTheme="minorHAnsi" w:eastAsiaTheme="minorEastAsia" w:hAnsiTheme="minorHAnsi" w:cstheme="minorBidi"/>
          <w:kern w:val="2"/>
          <w:sz w:val="21"/>
          <w:szCs w:val="22"/>
          <w:lang w:val="en-US" w:eastAsia="zh-CN"/>
        </w:rPr>
      </w:pPr>
      <w:ins w:id="472" w:author="Rapporteur" w:date="2021-03-10T20:43:00Z">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_Toc66301563 \h </w:instrText>
        </w:r>
      </w:ins>
      <w:r>
        <w:fldChar w:fldCharType="separate"/>
      </w:r>
      <w:ins w:id="473" w:author="Rapporteur" w:date="2021-03-10T20:44:00Z">
        <w:r>
          <w:t>88</w:t>
        </w:r>
      </w:ins>
      <w:ins w:id="474" w:author="Rapporteur" w:date="2021-03-10T20:43:00Z">
        <w:r>
          <w:fldChar w:fldCharType="end"/>
        </w:r>
      </w:ins>
    </w:p>
    <w:p w14:paraId="70E242D6" w14:textId="77777777" w:rsidR="00E53D3D" w:rsidRDefault="00E53D3D">
      <w:pPr>
        <w:pStyle w:val="30"/>
        <w:rPr>
          <w:ins w:id="475" w:author="Rapporteur" w:date="2021-03-10T20:43:00Z"/>
          <w:rFonts w:asciiTheme="minorHAnsi" w:eastAsiaTheme="minorEastAsia" w:hAnsiTheme="minorHAnsi" w:cstheme="minorBidi"/>
          <w:kern w:val="2"/>
          <w:sz w:val="21"/>
          <w:szCs w:val="22"/>
          <w:lang w:val="en-US" w:eastAsia="zh-CN"/>
        </w:rPr>
      </w:pPr>
      <w:ins w:id="476" w:author="Rapporteur" w:date="2021-03-10T20:43:00Z">
        <w:r>
          <w:t>6.15.4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_Toc66301564 \h </w:instrText>
        </w:r>
      </w:ins>
      <w:r>
        <w:fldChar w:fldCharType="separate"/>
      </w:r>
      <w:ins w:id="477" w:author="Rapporteur" w:date="2021-03-10T20:44:00Z">
        <w:r>
          <w:t>88</w:t>
        </w:r>
      </w:ins>
      <w:ins w:id="478" w:author="Rapporteur" w:date="2021-03-10T20:43:00Z">
        <w:r>
          <w:fldChar w:fldCharType="end"/>
        </w:r>
      </w:ins>
    </w:p>
    <w:p w14:paraId="332AEF8C" w14:textId="77777777" w:rsidR="00E53D3D" w:rsidRDefault="00E53D3D">
      <w:pPr>
        <w:pStyle w:val="10"/>
        <w:rPr>
          <w:ins w:id="479" w:author="Rapporteur" w:date="2021-03-10T20:43:00Z"/>
          <w:rFonts w:asciiTheme="minorHAnsi" w:eastAsiaTheme="minorEastAsia" w:hAnsiTheme="minorHAnsi" w:cstheme="minorBidi"/>
          <w:kern w:val="2"/>
          <w:sz w:val="21"/>
          <w:szCs w:val="22"/>
          <w:lang w:val="en-US" w:eastAsia="zh-CN"/>
        </w:rPr>
      </w:pPr>
      <w:ins w:id="480" w:author="Rapporteur" w:date="2021-03-10T20:43:00Z">
        <w:r>
          <w:lastRenderedPageBreak/>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_Toc66301565 \h </w:instrText>
        </w:r>
      </w:ins>
      <w:r>
        <w:fldChar w:fldCharType="separate"/>
      </w:r>
      <w:ins w:id="481" w:author="Rapporteur" w:date="2021-03-10T20:44:00Z">
        <w:r>
          <w:t>88</w:t>
        </w:r>
      </w:ins>
      <w:ins w:id="482" w:author="Rapporteur" w:date="2021-03-10T20:43:00Z">
        <w:r>
          <w:fldChar w:fldCharType="end"/>
        </w:r>
      </w:ins>
    </w:p>
    <w:p w14:paraId="1134A59B" w14:textId="77777777" w:rsidR="00E53D3D" w:rsidRDefault="00E53D3D">
      <w:pPr>
        <w:pStyle w:val="20"/>
        <w:rPr>
          <w:ins w:id="483" w:author="Rapporteur" w:date="2021-03-10T20:43:00Z"/>
          <w:rFonts w:asciiTheme="minorHAnsi" w:eastAsiaTheme="minorEastAsia" w:hAnsiTheme="minorHAnsi" w:cstheme="minorBidi"/>
          <w:kern w:val="2"/>
          <w:sz w:val="21"/>
          <w:szCs w:val="22"/>
          <w:lang w:val="en-US" w:eastAsia="zh-CN"/>
        </w:rPr>
      </w:pPr>
      <w:ins w:id="484" w:author="Rapporteur" w:date="2021-03-10T20:43:00Z">
        <w:r>
          <w:t>7.1</w:t>
        </w:r>
        <w:r>
          <w:rPr>
            <w:rFonts w:asciiTheme="minorHAnsi" w:eastAsiaTheme="minorEastAsia" w:hAnsiTheme="minorHAnsi" w:cstheme="minorBidi"/>
            <w:kern w:val="2"/>
            <w:sz w:val="21"/>
            <w:szCs w:val="22"/>
            <w:lang w:val="en-US" w:eastAsia="zh-CN"/>
          </w:rPr>
          <w:tab/>
        </w:r>
        <w:r>
          <w:t>Evaluation for KI#1: Steering Modes</w:t>
        </w:r>
        <w:r>
          <w:tab/>
        </w:r>
        <w:r>
          <w:fldChar w:fldCharType="begin"/>
        </w:r>
        <w:r>
          <w:instrText xml:space="preserve"> PAGEREF _Toc66301566 \h </w:instrText>
        </w:r>
      </w:ins>
      <w:r>
        <w:fldChar w:fldCharType="separate"/>
      </w:r>
      <w:ins w:id="485" w:author="Rapporteur" w:date="2021-03-10T20:44:00Z">
        <w:r>
          <w:t>89</w:t>
        </w:r>
      </w:ins>
      <w:ins w:id="486" w:author="Rapporteur" w:date="2021-03-10T20:43:00Z">
        <w:r>
          <w:fldChar w:fldCharType="end"/>
        </w:r>
      </w:ins>
    </w:p>
    <w:p w14:paraId="2BC1D352" w14:textId="77777777" w:rsidR="00E53D3D" w:rsidRDefault="00E53D3D">
      <w:pPr>
        <w:pStyle w:val="20"/>
        <w:rPr>
          <w:ins w:id="487" w:author="Rapporteur" w:date="2021-03-10T20:43:00Z"/>
          <w:rFonts w:asciiTheme="minorHAnsi" w:eastAsiaTheme="minorEastAsia" w:hAnsiTheme="minorHAnsi" w:cstheme="minorBidi"/>
          <w:kern w:val="2"/>
          <w:sz w:val="21"/>
          <w:szCs w:val="22"/>
          <w:lang w:val="en-US" w:eastAsia="zh-CN"/>
        </w:rPr>
      </w:pPr>
      <w:ins w:id="488" w:author="Rapporteur" w:date="2021-03-10T20:43:00Z">
        <w:r>
          <w:t>7.2</w:t>
        </w:r>
        <w:r>
          <w:rPr>
            <w:rFonts w:asciiTheme="minorHAnsi" w:eastAsiaTheme="minorEastAsia" w:hAnsiTheme="minorHAnsi" w:cstheme="minorBidi"/>
            <w:kern w:val="2"/>
            <w:sz w:val="21"/>
            <w:szCs w:val="22"/>
            <w:lang w:val="en-US" w:eastAsia="zh-CN"/>
          </w:rPr>
          <w:tab/>
        </w:r>
        <w:r>
          <w:t>Evaluation for KI#2: Steering Functionality</w:t>
        </w:r>
        <w:r>
          <w:tab/>
        </w:r>
        <w:r>
          <w:fldChar w:fldCharType="begin"/>
        </w:r>
        <w:r>
          <w:instrText xml:space="preserve"> PAGEREF _Toc66301567 \h </w:instrText>
        </w:r>
      </w:ins>
      <w:r>
        <w:fldChar w:fldCharType="separate"/>
      </w:r>
      <w:ins w:id="489" w:author="Rapporteur" w:date="2021-03-10T20:44:00Z">
        <w:r>
          <w:t>91</w:t>
        </w:r>
      </w:ins>
      <w:ins w:id="490" w:author="Rapporteur" w:date="2021-03-10T20:43:00Z">
        <w:r>
          <w:fldChar w:fldCharType="end"/>
        </w:r>
      </w:ins>
    </w:p>
    <w:p w14:paraId="45D4CA7A" w14:textId="77777777" w:rsidR="00E53D3D" w:rsidRDefault="00E53D3D">
      <w:pPr>
        <w:pStyle w:val="20"/>
        <w:rPr>
          <w:ins w:id="491" w:author="Rapporteur" w:date="2021-03-10T20:43:00Z"/>
          <w:rFonts w:asciiTheme="minorHAnsi" w:eastAsiaTheme="minorEastAsia" w:hAnsiTheme="minorHAnsi" w:cstheme="minorBidi"/>
          <w:kern w:val="2"/>
          <w:sz w:val="21"/>
          <w:szCs w:val="22"/>
          <w:lang w:val="en-US" w:eastAsia="zh-CN"/>
        </w:rPr>
      </w:pPr>
      <w:ins w:id="492" w:author="Rapporteur" w:date="2021-03-10T20:43:00Z">
        <w:r>
          <w:t>7.3</w:t>
        </w:r>
        <w:r>
          <w:rPr>
            <w:rFonts w:asciiTheme="minorHAnsi" w:eastAsiaTheme="minorEastAsia" w:hAnsiTheme="minorHAnsi" w:cstheme="minorBidi"/>
            <w:kern w:val="2"/>
            <w:sz w:val="21"/>
            <w:szCs w:val="22"/>
            <w:lang w:val="en-US" w:eastAsia="zh-CN"/>
          </w:rPr>
          <w:tab/>
        </w:r>
        <w:r>
          <w:t>Evaluation for KI #3: Supporting MA PDU with 3GPP access leg over EPC and Non-3GPP access leg over 5GC</w:t>
        </w:r>
        <w:r>
          <w:tab/>
        </w:r>
        <w:r>
          <w:fldChar w:fldCharType="begin"/>
        </w:r>
        <w:r>
          <w:instrText xml:space="preserve"> PAGEREF _Toc66301568 \h </w:instrText>
        </w:r>
      </w:ins>
      <w:r>
        <w:fldChar w:fldCharType="separate"/>
      </w:r>
      <w:ins w:id="493" w:author="Rapporteur" w:date="2021-03-10T20:44:00Z">
        <w:r>
          <w:t>97</w:t>
        </w:r>
      </w:ins>
      <w:ins w:id="494" w:author="Rapporteur" w:date="2021-03-10T20:43:00Z">
        <w:r>
          <w:fldChar w:fldCharType="end"/>
        </w:r>
      </w:ins>
    </w:p>
    <w:p w14:paraId="0F68946C" w14:textId="77777777" w:rsidR="00E53D3D" w:rsidRDefault="00E53D3D">
      <w:pPr>
        <w:pStyle w:val="10"/>
        <w:rPr>
          <w:ins w:id="495" w:author="Rapporteur" w:date="2021-03-10T20:43:00Z"/>
          <w:rFonts w:asciiTheme="minorHAnsi" w:eastAsiaTheme="minorEastAsia" w:hAnsiTheme="minorHAnsi" w:cstheme="minorBidi"/>
          <w:kern w:val="2"/>
          <w:sz w:val="21"/>
          <w:szCs w:val="22"/>
          <w:lang w:val="en-US" w:eastAsia="zh-CN"/>
        </w:rPr>
      </w:pPr>
      <w:ins w:id="496" w:author="Rapporteur" w:date="2021-03-10T20:43: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_Toc66301569 \h </w:instrText>
        </w:r>
      </w:ins>
      <w:r>
        <w:fldChar w:fldCharType="separate"/>
      </w:r>
      <w:ins w:id="497" w:author="Rapporteur" w:date="2021-03-10T20:44:00Z">
        <w:r>
          <w:t>97</w:t>
        </w:r>
      </w:ins>
      <w:ins w:id="498" w:author="Rapporteur" w:date="2021-03-10T20:43:00Z">
        <w:r>
          <w:fldChar w:fldCharType="end"/>
        </w:r>
      </w:ins>
    </w:p>
    <w:p w14:paraId="3A12AE81" w14:textId="77777777" w:rsidR="00E53D3D" w:rsidRDefault="00E53D3D">
      <w:pPr>
        <w:pStyle w:val="20"/>
        <w:rPr>
          <w:ins w:id="499" w:author="Rapporteur" w:date="2021-03-10T20:43:00Z"/>
          <w:rFonts w:asciiTheme="minorHAnsi" w:eastAsiaTheme="minorEastAsia" w:hAnsiTheme="minorHAnsi" w:cstheme="minorBidi"/>
          <w:kern w:val="2"/>
          <w:sz w:val="21"/>
          <w:szCs w:val="22"/>
          <w:lang w:val="en-US" w:eastAsia="zh-CN"/>
        </w:rPr>
      </w:pPr>
      <w:ins w:id="500" w:author="Rapporteur" w:date="2021-03-10T20:43:00Z">
        <w:r>
          <w:t>8.1</w:t>
        </w:r>
        <w:r>
          <w:rPr>
            <w:rFonts w:asciiTheme="minorHAnsi" w:eastAsiaTheme="minorEastAsia" w:hAnsiTheme="minorHAnsi" w:cstheme="minorBidi"/>
            <w:kern w:val="2"/>
            <w:sz w:val="21"/>
            <w:szCs w:val="22"/>
            <w:lang w:val="en-US" w:eastAsia="zh-CN"/>
          </w:rPr>
          <w:tab/>
        </w:r>
        <w:r>
          <w:t>Conclusions for KI#1: Steering Modes</w:t>
        </w:r>
        <w:r>
          <w:tab/>
        </w:r>
        <w:r>
          <w:fldChar w:fldCharType="begin"/>
        </w:r>
        <w:r>
          <w:instrText xml:space="preserve"> PAGEREF _Toc66301570 \h </w:instrText>
        </w:r>
      </w:ins>
      <w:r>
        <w:fldChar w:fldCharType="separate"/>
      </w:r>
      <w:ins w:id="501" w:author="Rapporteur" w:date="2021-03-10T20:44:00Z">
        <w:r>
          <w:t>97</w:t>
        </w:r>
      </w:ins>
      <w:ins w:id="502" w:author="Rapporteur" w:date="2021-03-10T20:43:00Z">
        <w:r>
          <w:fldChar w:fldCharType="end"/>
        </w:r>
      </w:ins>
    </w:p>
    <w:p w14:paraId="79BD5856" w14:textId="77777777" w:rsidR="00E53D3D" w:rsidRDefault="00E53D3D">
      <w:pPr>
        <w:pStyle w:val="20"/>
        <w:rPr>
          <w:ins w:id="503" w:author="Rapporteur" w:date="2021-03-10T20:43:00Z"/>
          <w:rFonts w:asciiTheme="minorHAnsi" w:eastAsiaTheme="minorEastAsia" w:hAnsiTheme="minorHAnsi" w:cstheme="minorBidi"/>
          <w:kern w:val="2"/>
          <w:sz w:val="21"/>
          <w:szCs w:val="22"/>
          <w:lang w:val="en-US" w:eastAsia="zh-CN"/>
        </w:rPr>
      </w:pPr>
      <w:ins w:id="504" w:author="Rapporteur" w:date="2021-03-10T20:43:00Z">
        <w:r>
          <w:t>8.2</w:t>
        </w:r>
        <w:r>
          <w:rPr>
            <w:rFonts w:asciiTheme="minorHAnsi" w:eastAsiaTheme="minorEastAsia" w:hAnsiTheme="minorHAnsi" w:cstheme="minorBidi"/>
            <w:kern w:val="2"/>
            <w:sz w:val="21"/>
            <w:szCs w:val="22"/>
            <w:lang w:val="en-US" w:eastAsia="zh-CN"/>
          </w:rPr>
          <w:tab/>
        </w:r>
        <w:r>
          <w:t>Interim Conclusions for KI#2: Additional Steering Functionalities</w:t>
        </w:r>
        <w:r>
          <w:tab/>
        </w:r>
        <w:r>
          <w:fldChar w:fldCharType="begin"/>
        </w:r>
        <w:r>
          <w:instrText xml:space="preserve"> PAGEREF _Toc66301571 \h </w:instrText>
        </w:r>
      </w:ins>
      <w:r>
        <w:fldChar w:fldCharType="separate"/>
      </w:r>
      <w:ins w:id="505" w:author="Rapporteur" w:date="2021-03-10T20:44:00Z">
        <w:r>
          <w:t>99</w:t>
        </w:r>
      </w:ins>
      <w:ins w:id="506" w:author="Rapporteur" w:date="2021-03-10T20:43:00Z">
        <w:r>
          <w:fldChar w:fldCharType="end"/>
        </w:r>
      </w:ins>
    </w:p>
    <w:p w14:paraId="6FF2D466" w14:textId="77777777" w:rsidR="00E53D3D" w:rsidRDefault="00E53D3D">
      <w:pPr>
        <w:pStyle w:val="20"/>
        <w:rPr>
          <w:ins w:id="507" w:author="Rapporteur" w:date="2021-03-10T20:43:00Z"/>
          <w:rFonts w:asciiTheme="minorHAnsi" w:eastAsiaTheme="minorEastAsia" w:hAnsiTheme="minorHAnsi" w:cstheme="minorBidi"/>
          <w:kern w:val="2"/>
          <w:sz w:val="21"/>
          <w:szCs w:val="22"/>
          <w:lang w:val="en-US" w:eastAsia="zh-CN"/>
        </w:rPr>
      </w:pPr>
      <w:ins w:id="508" w:author="Rapporteur" w:date="2021-03-10T20:43:00Z">
        <w:r>
          <w:t>8.3</w:t>
        </w:r>
        <w:r>
          <w:rPr>
            <w:rFonts w:asciiTheme="minorHAnsi" w:eastAsiaTheme="minorEastAsia" w:hAnsiTheme="minorHAnsi" w:cstheme="minorBidi"/>
            <w:kern w:val="2"/>
            <w:sz w:val="21"/>
            <w:szCs w:val="22"/>
            <w:lang w:val="en-US" w:eastAsia="zh-CN"/>
          </w:rPr>
          <w:tab/>
        </w:r>
        <w:r>
          <w:t>Conclusion for KI#3: Supporting MA PDU with 3GPP access leg over EPC and Non-3GPP access leg over 5GC</w:t>
        </w:r>
        <w:r>
          <w:tab/>
        </w:r>
        <w:r>
          <w:fldChar w:fldCharType="begin"/>
        </w:r>
        <w:r>
          <w:instrText xml:space="preserve"> PAGEREF _Toc66301572 \h </w:instrText>
        </w:r>
      </w:ins>
      <w:r>
        <w:fldChar w:fldCharType="separate"/>
      </w:r>
      <w:ins w:id="509" w:author="Rapporteur" w:date="2021-03-10T20:44:00Z">
        <w:r>
          <w:t>100</w:t>
        </w:r>
      </w:ins>
      <w:ins w:id="510" w:author="Rapporteur" w:date="2021-03-10T20:43:00Z">
        <w:r>
          <w:fldChar w:fldCharType="end"/>
        </w:r>
      </w:ins>
    </w:p>
    <w:p w14:paraId="51CB4251" w14:textId="77777777" w:rsidR="00E53D3D" w:rsidRDefault="00E53D3D">
      <w:pPr>
        <w:pStyle w:val="90"/>
        <w:rPr>
          <w:ins w:id="511" w:author="Rapporteur" w:date="2021-03-10T20:43:00Z"/>
          <w:rFonts w:asciiTheme="minorHAnsi" w:eastAsiaTheme="minorEastAsia" w:hAnsiTheme="minorHAnsi" w:cstheme="minorBidi"/>
          <w:b w:val="0"/>
          <w:kern w:val="2"/>
          <w:sz w:val="21"/>
          <w:szCs w:val="22"/>
          <w:lang w:val="en-US" w:eastAsia="zh-CN"/>
        </w:rPr>
      </w:pPr>
      <w:ins w:id="512" w:author="Rapporteur" w:date="2021-03-10T20:43:00Z">
        <w:r>
          <w:t>Annex A: Change history</w:t>
        </w:r>
        <w:r>
          <w:tab/>
        </w:r>
        <w:r>
          <w:fldChar w:fldCharType="begin"/>
        </w:r>
        <w:r>
          <w:instrText xml:space="preserve"> PAGEREF _Toc66301573 \h </w:instrText>
        </w:r>
      </w:ins>
      <w:r>
        <w:fldChar w:fldCharType="separate"/>
      </w:r>
      <w:ins w:id="513" w:author="Rapporteur" w:date="2021-03-10T20:44:00Z">
        <w:r>
          <w:t>101</w:t>
        </w:r>
      </w:ins>
      <w:ins w:id="514" w:author="Rapporteur" w:date="2021-03-10T20:43:00Z">
        <w:r>
          <w:fldChar w:fldCharType="end"/>
        </w:r>
      </w:ins>
    </w:p>
    <w:p w14:paraId="0430A01A" w14:textId="346BEF3A" w:rsidR="00DE1361" w:rsidDel="00E53D3D" w:rsidRDefault="00DE1361">
      <w:pPr>
        <w:pStyle w:val="10"/>
        <w:rPr>
          <w:del w:id="515" w:author="Rapporteur" w:date="2021-03-10T20:43:00Z"/>
          <w:rFonts w:asciiTheme="minorHAnsi" w:eastAsiaTheme="minorEastAsia" w:hAnsiTheme="minorHAnsi" w:cstheme="minorBidi"/>
          <w:szCs w:val="22"/>
          <w:lang w:eastAsia="en-GB"/>
        </w:rPr>
      </w:pPr>
      <w:del w:id="516" w:author="Rapporteur" w:date="2021-03-10T20:43:00Z">
        <w:r w:rsidDel="00E53D3D">
          <w:delText>Foreword</w:delText>
        </w:r>
        <w:r w:rsidDel="00E53D3D">
          <w:tab/>
          <w:delText>6</w:delText>
        </w:r>
      </w:del>
    </w:p>
    <w:p w14:paraId="587AB6D2" w14:textId="457A4F0A" w:rsidR="00DE1361" w:rsidDel="00E53D3D" w:rsidRDefault="00DE1361">
      <w:pPr>
        <w:pStyle w:val="10"/>
        <w:rPr>
          <w:del w:id="517" w:author="Rapporteur" w:date="2021-03-10T20:43:00Z"/>
          <w:rFonts w:asciiTheme="minorHAnsi" w:eastAsiaTheme="minorEastAsia" w:hAnsiTheme="minorHAnsi" w:cstheme="minorBidi"/>
          <w:szCs w:val="22"/>
          <w:lang w:eastAsia="en-GB"/>
        </w:rPr>
      </w:pPr>
      <w:del w:id="518" w:author="Rapporteur" w:date="2021-03-10T20:43:00Z">
        <w:r w:rsidDel="00E53D3D">
          <w:delText>1</w:delText>
        </w:r>
        <w:r w:rsidDel="00E53D3D">
          <w:rPr>
            <w:rFonts w:asciiTheme="minorHAnsi" w:eastAsiaTheme="minorEastAsia" w:hAnsiTheme="minorHAnsi" w:cstheme="minorBidi"/>
            <w:szCs w:val="22"/>
            <w:lang w:eastAsia="en-GB"/>
          </w:rPr>
          <w:tab/>
        </w:r>
        <w:r w:rsidDel="00E53D3D">
          <w:delText>Scope</w:delText>
        </w:r>
        <w:r w:rsidDel="00E53D3D">
          <w:tab/>
          <w:delText>8</w:delText>
        </w:r>
      </w:del>
    </w:p>
    <w:p w14:paraId="76C48B06" w14:textId="65F1EE02" w:rsidR="00DE1361" w:rsidDel="00E53D3D" w:rsidRDefault="00DE1361">
      <w:pPr>
        <w:pStyle w:val="10"/>
        <w:rPr>
          <w:del w:id="519" w:author="Rapporteur" w:date="2021-03-10T20:43:00Z"/>
          <w:rFonts w:asciiTheme="minorHAnsi" w:eastAsiaTheme="minorEastAsia" w:hAnsiTheme="minorHAnsi" w:cstheme="minorBidi"/>
          <w:szCs w:val="22"/>
          <w:lang w:eastAsia="en-GB"/>
        </w:rPr>
      </w:pPr>
      <w:del w:id="520" w:author="Rapporteur" w:date="2021-03-10T20:43:00Z">
        <w:r w:rsidDel="00E53D3D">
          <w:delText>2</w:delText>
        </w:r>
        <w:r w:rsidDel="00E53D3D">
          <w:rPr>
            <w:rFonts w:asciiTheme="minorHAnsi" w:eastAsiaTheme="minorEastAsia" w:hAnsiTheme="minorHAnsi" w:cstheme="minorBidi"/>
            <w:szCs w:val="22"/>
            <w:lang w:eastAsia="en-GB"/>
          </w:rPr>
          <w:tab/>
        </w:r>
        <w:r w:rsidDel="00E53D3D">
          <w:delText>References</w:delText>
        </w:r>
        <w:r w:rsidDel="00E53D3D">
          <w:tab/>
          <w:delText>8</w:delText>
        </w:r>
      </w:del>
    </w:p>
    <w:p w14:paraId="6D16653B" w14:textId="5BDC534E" w:rsidR="00DE1361" w:rsidDel="00E53D3D" w:rsidRDefault="00DE1361">
      <w:pPr>
        <w:pStyle w:val="10"/>
        <w:rPr>
          <w:del w:id="521" w:author="Rapporteur" w:date="2021-03-10T20:43:00Z"/>
          <w:rFonts w:asciiTheme="minorHAnsi" w:eastAsiaTheme="minorEastAsia" w:hAnsiTheme="minorHAnsi" w:cstheme="minorBidi"/>
          <w:szCs w:val="22"/>
          <w:lang w:eastAsia="en-GB"/>
        </w:rPr>
      </w:pPr>
      <w:del w:id="522" w:author="Rapporteur" w:date="2021-03-10T20:43:00Z">
        <w:r w:rsidDel="00E53D3D">
          <w:delText>3</w:delText>
        </w:r>
        <w:r w:rsidDel="00E53D3D">
          <w:rPr>
            <w:rFonts w:asciiTheme="minorHAnsi" w:eastAsiaTheme="minorEastAsia" w:hAnsiTheme="minorHAnsi" w:cstheme="minorBidi"/>
            <w:szCs w:val="22"/>
            <w:lang w:eastAsia="en-GB"/>
          </w:rPr>
          <w:tab/>
        </w:r>
        <w:r w:rsidDel="00E53D3D">
          <w:delText>Definitions of terms, symbols and abbreviations</w:delText>
        </w:r>
        <w:r w:rsidDel="00E53D3D">
          <w:tab/>
          <w:delText>9</w:delText>
        </w:r>
      </w:del>
    </w:p>
    <w:p w14:paraId="0F36729C" w14:textId="3E4CF710" w:rsidR="00DE1361" w:rsidDel="00E53D3D" w:rsidRDefault="00DE1361">
      <w:pPr>
        <w:pStyle w:val="20"/>
        <w:rPr>
          <w:del w:id="523" w:author="Rapporteur" w:date="2021-03-10T20:43:00Z"/>
          <w:rFonts w:asciiTheme="minorHAnsi" w:eastAsiaTheme="minorEastAsia" w:hAnsiTheme="minorHAnsi" w:cstheme="minorBidi"/>
          <w:sz w:val="22"/>
          <w:szCs w:val="22"/>
          <w:lang w:eastAsia="en-GB"/>
        </w:rPr>
      </w:pPr>
      <w:del w:id="524" w:author="Rapporteur" w:date="2021-03-10T20:43:00Z">
        <w:r w:rsidDel="00E53D3D">
          <w:delText>3.1</w:delText>
        </w:r>
        <w:r w:rsidDel="00E53D3D">
          <w:rPr>
            <w:rFonts w:asciiTheme="minorHAnsi" w:eastAsiaTheme="minorEastAsia" w:hAnsiTheme="minorHAnsi" w:cstheme="minorBidi"/>
            <w:sz w:val="22"/>
            <w:szCs w:val="22"/>
            <w:lang w:eastAsia="en-GB"/>
          </w:rPr>
          <w:tab/>
        </w:r>
        <w:r w:rsidDel="00E53D3D">
          <w:delText>Terms</w:delText>
        </w:r>
        <w:r w:rsidDel="00E53D3D">
          <w:tab/>
          <w:delText>9</w:delText>
        </w:r>
      </w:del>
    </w:p>
    <w:p w14:paraId="36D78CFC" w14:textId="2A18982C" w:rsidR="00DE1361" w:rsidDel="00E53D3D" w:rsidRDefault="00DE1361">
      <w:pPr>
        <w:pStyle w:val="20"/>
        <w:rPr>
          <w:del w:id="525" w:author="Rapporteur" w:date="2021-03-10T20:43:00Z"/>
          <w:rFonts w:asciiTheme="minorHAnsi" w:eastAsiaTheme="minorEastAsia" w:hAnsiTheme="minorHAnsi" w:cstheme="minorBidi"/>
          <w:sz w:val="22"/>
          <w:szCs w:val="22"/>
          <w:lang w:eastAsia="en-GB"/>
        </w:rPr>
      </w:pPr>
      <w:del w:id="526" w:author="Rapporteur" w:date="2021-03-10T20:43:00Z">
        <w:r w:rsidDel="00E53D3D">
          <w:delText>3.2</w:delText>
        </w:r>
        <w:r w:rsidDel="00E53D3D">
          <w:rPr>
            <w:rFonts w:asciiTheme="minorHAnsi" w:eastAsiaTheme="minorEastAsia" w:hAnsiTheme="minorHAnsi" w:cstheme="minorBidi"/>
            <w:sz w:val="22"/>
            <w:szCs w:val="22"/>
            <w:lang w:eastAsia="en-GB"/>
          </w:rPr>
          <w:tab/>
        </w:r>
        <w:r w:rsidDel="00E53D3D">
          <w:delText>Symbols</w:delText>
        </w:r>
        <w:r w:rsidDel="00E53D3D">
          <w:tab/>
          <w:delText>9</w:delText>
        </w:r>
      </w:del>
    </w:p>
    <w:p w14:paraId="06486FE0" w14:textId="387A8559" w:rsidR="00DE1361" w:rsidDel="00E53D3D" w:rsidRDefault="00DE1361">
      <w:pPr>
        <w:pStyle w:val="20"/>
        <w:rPr>
          <w:del w:id="527" w:author="Rapporteur" w:date="2021-03-10T20:43:00Z"/>
          <w:rFonts w:asciiTheme="minorHAnsi" w:eastAsiaTheme="minorEastAsia" w:hAnsiTheme="minorHAnsi" w:cstheme="minorBidi"/>
          <w:sz w:val="22"/>
          <w:szCs w:val="22"/>
          <w:lang w:eastAsia="en-GB"/>
        </w:rPr>
      </w:pPr>
      <w:del w:id="528" w:author="Rapporteur" w:date="2021-03-10T20:43:00Z">
        <w:r w:rsidDel="00E53D3D">
          <w:delText>3.3</w:delText>
        </w:r>
        <w:r w:rsidDel="00E53D3D">
          <w:rPr>
            <w:rFonts w:asciiTheme="minorHAnsi" w:eastAsiaTheme="minorEastAsia" w:hAnsiTheme="minorHAnsi" w:cstheme="minorBidi"/>
            <w:sz w:val="22"/>
            <w:szCs w:val="22"/>
            <w:lang w:eastAsia="en-GB"/>
          </w:rPr>
          <w:tab/>
        </w:r>
        <w:r w:rsidDel="00E53D3D">
          <w:delText>Abbreviations</w:delText>
        </w:r>
        <w:r w:rsidDel="00E53D3D">
          <w:tab/>
          <w:delText>10</w:delText>
        </w:r>
      </w:del>
    </w:p>
    <w:p w14:paraId="23F88D10" w14:textId="7FD59753" w:rsidR="00DE1361" w:rsidDel="00E53D3D" w:rsidRDefault="00DE1361">
      <w:pPr>
        <w:pStyle w:val="10"/>
        <w:rPr>
          <w:del w:id="529" w:author="Rapporteur" w:date="2021-03-10T20:43:00Z"/>
          <w:rFonts w:asciiTheme="minorHAnsi" w:eastAsiaTheme="minorEastAsia" w:hAnsiTheme="minorHAnsi" w:cstheme="minorBidi"/>
          <w:szCs w:val="22"/>
          <w:lang w:eastAsia="en-GB"/>
        </w:rPr>
      </w:pPr>
      <w:del w:id="530" w:author="Rapporteur" w:date="2021-03-10T20:43:00Z">
        <w:r w:rsidDel="00E53D3D">
          <w:delText>4</w:delText>
        </w:r>
        <w:r w:rsidDel="00E53D3D">
          <w:rPr>
            <w:rFonts w:asciiTheme="minorHAnsi" w:eastAsiaTheme="minorEastAsia" w:hAnsiTheme="minorHAnsi" w:cstheme="minorBidi"/>
            <w:szCs w:val="22"/>
            <w:lang w:eastAsia="en-GB"/>
          </w:rPr>
          <w:tab/>
        </w:r>
        <w:r w:rsidDel="00E53D3D">
          <w:delText>Architectural Assumptions and Requirements</w:delText>
        </w:r>
        <w:r w:rsidDel="00E53D3D">
          <w:tab/>
          <w:delText>10</w:delText>
        </w:r>
      </w:del>
    </w:p>
    <w:p w14:paraId="11486A7E" w14:textId="16EE378C" w:rsidR="00DE1361" w:rsidDel="00E53D3D" w:rsidRDefault="00DE1361">
      <w:pPr>
        <w:pStyle w:val="20"/>
        <w:rPr>
          <w:del w:id="531" w:author="Rapporteur" w:date="2021-03-10T20:43:00Z"/>
          <w:rFonts w:asciiTheme="minorHAnsi" w:eastAsiaTheme="minorEastAsia" w:hAnsiTheme="minorHAnsi" w:cstheme="minorBidi"/>
          <w:sz w:val="22"/>
          <w:szCs w:val="22"/>
          <w:lang w:eastAsia="en-GB"/>
        </w:rPr>
      </w:pPr>
      <w:del w:id="532" w:author="Rapporteur" w:date="2021-03-10T20:43:00Z">
        <w:r w:rsidDel="00E53D3D">
          <w:delText>4.1</w:delText>
        </w:r>
        <w:r w:rsidDel="00E53D3D">
          <w:rPr>
            <w:rFonts w:asciiTheme="minorHAnsi" w:eastAsiaTheme="minorEastAsia" w:hAnsiTheme="minorHAnsi" w:cstheme="minorBidi"/>
            <w:sz w:val="22"/>
            <w:szCs w:val="22"/>
            <w:lang w:eastAsia="en-GB"/>
          </w:rPr>
          <w:tab/>
        </w:r>
        <w:r w:rsidDel="00E53D3D">
          <w:delText>Architecture Assumptions</w:delText>
        </w:r>
        <w:r w:rsidDel="00E53D3D">
          <w:tab/>
          <w:delText>10</w:delText>
        </w:r>
      </w:del>
    </w:p>
    <w:p w14:paraId="222A28C9" w14:textId="4CAE9D98" w:rsidR="00DE1361" w:rsidDel="00E53D3D" w:rsidRDefault="00DE1361">
      <w:pPr>
        <w:pStyle w:val="20"/>
        <w:rPr>
          <w:del w:id="533" w:author="Rapporteur" w:date="2021-03-10T20:43:00Z"/>
          <w:rFonts w:asciiTheme="minorHAnsi" w:eastAsiaTheme="minorEastAsia" w:hAnsiTheme="minorHAnsi" w:cstheme="minorBidi"/>
          <w:sz w:val="22"/>
          <w:szCs w:val="22"/>
          <w:lang w:eastAsia="en-GB"/>
        </w:rPr>
      </w:pPr>
      <w:del w:id="534" w:author="Rapporteur" w:date="2021-03-10T20:43:00Z">
        <w:r w:rsidDel="00E53D3D">
          <w:delText>4.2</w:delText>
        </w:r>
        <w:r w:rsidDel="00E53D3D">
          <w:rPr>
            <w:rFonts w:asciiTheme="minorHAnsi" w:eastAsiaTheme="minorEastAsia" w:hAnsiTheme="minorHAnsi" w:cstheme="minorBidi"/>
            <w:sz w:val="22"/>
            <w:szCs w:val="22"/>
            <w:lang w:eastAsia="en-GB"/>
          </w:rPr>
          <w:tab/>
        </w:r>
        <w:r w:rsidDel="00E53D3D">
          <w:delText>Architectural Requirements</w:delText>
        </w:r>
        <w:r w:rsidDel="00E53D3D">
          <w:tab/>
          <w:delText>10</w:delText>
        </w:r>
      </w:del>
    </w:p>
    <w:p w14:paraId="466B65A9" w14:textId="273E8F8B" w:rsidR="00DE1361" w:rsidDel="00E53D3D" w:rsidRDefault="00DE1361">
      <w:pPr>
        <w:pStyle w:val="10"/>
        <w:rPr>
          <w:del w:id="535" w:author="Rapporteur" w:date="2021-03-10T20:43:00Z"/>
          <w:rFonts w:asciiTheme="minorHAnsi" w:eastAsiaTheme="minorEastAsia" w:hAnsiTheme="minorHAnsi" w:cstheme="minorBidi"/>
          <w:szCs w:val="22"/>
          <w:lang w:eastAsia="en-GB"/>
        </w:rPr>
      </w:pPr>
      <w:del w:id="536" w:author="Rapporteur" w:date="2021-03-10T20:43:00Z">
        <w:r w:rsidDel="00E53D3D">
          <w:delText>5</w:delText>
        </w:r>
        <w:r w:rsidDel="00E53D3D">
          <w:rPr>
            <w:rFonts w:asciiTheme="minorHAnsi" w:eastAsiaTheme="minorEastAsia" w:hAnsiTheme="minorHAnsi" w:cstheme="minorBidi"/>
            <w:szCs w:val="22"/>
            <w:lang w:eastAsia="en-GB"/>
          </w:rPr>
          <w:tab/>
        </w:r>
        <w:r w:rsidDel="00E53D3D">
          <w:delText>Key Issues</w:delText>
        </w:r>
        <w:r w:rsidDel="00E53D3D">
          <w:tab/>
          <w:delText>10</w:delText>
        </w:r>
      </w:del>
    </w:p>
    <w:p w14:paraId="2127D88B" w14:textId="28472419" w:rsidR="00DE1361" w:rsidDel="00E53D3D" w:rsidRDefault="00DE1361">
      <w:pPr>
        <w:pStyle w:val="20"/>
        <w:rPr>
          <w:del w:id="537" w:author="Rapporteur" w:date="2021-03-10T20:43:00Z"/>
          <w:rFonts w:asciiTheme="minorHAnsi" w:eastAsiaTheme="minorEastAsia" w:hAnsiTheme="minorHAnsi" w:cstheme="minorBidi"/>
          <w:sz w:val="22"/>
          <w:szCs w:val="22"/>
          <w:lang w:eastAsia="en-GB"/>
        </w:rPr>
      </w:pPr>
      <w:del w:id="538" w:author="Rapporteur" w:date="2021-03-10T20:43:00Z">
        <w:r w:rsidDel="00E53D3D">
          <w:delText>5.</w:delText>
        </w:r>
        <w:r w:rsidDel="00E53D3D">
          <w:rPr>
            <w:lang w:eastAsia="ko-KR"/>
          </w:rPr>
          <w:delText>1</w:delText>
        </w:r>
        <w:r w:rsidDel="00E53D3D">
          <w:rPr>
            <w:rFonts w:asciiTheme="minorHAnsi" w:eastAsiaTheme="minorEastAsia" w:hAnsiTheme="minorHAnsi" w:cstheme="minorBidi"/>
            <w:sz w:val="22"/>
            <w:szCs w:val="22"/>
            <w:lang w:eastAsia="en-GB"/>
          </w:rPr>
          <w:tab/>
        </w:r>
        <w:r w:rsidDel="00E53D3D">
          <w:rPr>
            <w:lang w:eastAsia="ko-KR"/>
          </w:rPr>
          <w:delText xml:space="preserve">Key issue #1: </w:delText>
        </w:r>
        <w:r w:rsidDel="00E53D3D">
          <w:delText>Additional Steering Modes</w:delText>
        </w:r>
        <w:r w:rsidDel="00E53D3D">
          <w:tab/>
          <w:delText>11</w:delText>
        </w:r>
      </w:del>
    </w:p>
    <w:p w14:paraId="10AAFF4D" w14:textId="07488BF1" w:rsidR="00DE1361" w:rsidDel="00E53D3D" w:rsidRDefault="00DE1361">
      <w:pPr>
        <w:pStyle w:val="30"/>
        <w:rPr>
          <w:del w:id="539" w:author="Rapporteur" w:date="2021-03-10T20:43:00Z"/>
          <w:rFonts w:asciiTheme="minorHAnsi" w:eastAsiaTheme="minorEastAsia" w:hAnsiTheme="minorHAnsi" w:cstheme="minorBidi"/>
          <w:sz w:val="22"/>
          <w:szCs w:val="22"/>
          <w:lang w:eastAsia="en-GB"/>
        </w:rPr>
      </w:pPr>
      <w:del w:id="540" w:author="Rapporteur" w:date="2021-03-10T20:43:00Z">
        <w:r w:rsidDel="00E53D3D">
          <w:delText>5.1.1</w:delText>
        </w:r>
        <w:r w:rsidDel="00E53D3D">
          <w:rPr>
            <w:rFonts w:asciiTheme="minorHAnsi" w:eastAsiaTheme="minorEastAsia" w:hAnsiTheme="minorHAnsi" w:cstheme="minorBidi"/>
            <w:sz w:val="22"/>
            <w:szCs w:val="22"/>
            <w:lang w:eastAsia="en-GB"/>
          </w:rPr>
          <w:tab/>
        </w:r>
        <w:r w:rsidDel="00E53D3D">
          <w:delText>Description</w:delText>
        </w:r>
        <w:r w:rsidDel="00E53D3D">
          <w:tab/>
          <w:delText>11</w:delText>
        </w:r>
      </w:del>
    </w:p>
    <w:p w14:paraId="0B10E64C" w14:textId="6009853A" w:rsidR="00DE1361" w:rsidDel="00E53D3D" w:rsidRDefault="00DE1361">
      <w:pPr>
        <w:pStyle w:val="20"/>
        <w:rPr>
          <w:del w:id="541" w:author="Rapporteur" w:date="2021-03-10T20:43:00Z"/>
          <w:rFonts w:asciiTheme="minorHAnsi" w:eastAsiaTheme="minorEastAsia" w:hAnsiTheme="minorHAnsi" w:cstheme="minorBidi"/>
          <w:sz w:val="22"/>
          <w:szCs w:val="22"/>
          <w:lang w:eastAsia="en-GB"/>
        </w:rPr>
      </w:pPr>
      <w:del w:id="542" w:author="Rapporteur" w:date="2021-03-10T20:43:00Z">
        <w:r w:rsidDel="00E53D3D">
          <w:delText>5.</w:delText>
        </w:r>
        <w:r w:rsidDel="00E53D3D">
          <w:rPr>
            <w:lang w:eastAsia="ko-KR"/>
          </w:rPr>
          <w:delText>2</w:delText>
        </w:r>
        <w:r w:rsidDel="00E53D3D">
          <w:rPr>
            <w:rFonts w:asciiTheme="minorHAnsi" w:eastAsiaTheme="minorEastAsia" w:hAnsiTheme="minorHAnsi" w:cstheme="minorBidi"/>
            <w:sz w:val="22"/>
            <w:szCs w:val="22"/>
            <w:lang w:eastAsia="en-GB"/>
          </w:rPr>
          <w:tab/>
        </w:r>
        <w:r w:rsidDel="00E53D3D">
          <w:rPr>
            <w:lang w:eastAsia="ko-KR"/>
          </w:rPr>
          <w:delText xml:space="preserve">Key issue #2: </w:delText>
        </w:r>
        <w:r w:rsidDel="00E53D3D">
          <w:delText>Additional Steering Functionalities</w:delText>
        </w:r>
        <w:r w:rsidDel="00E53D3D">
          <w:tab/>
          <w:delText>11</w:delText>
        </w:r>
      </w:del>
    </w:p>
    <w:p w14:paraId="225FA35D" w14:textId="4C0BBE13" w:rsidR="00DE1361" w:rsidDel="00E53D3D" w:rsidRDefault="00DE1361">
      <w:pPr>
        <w:pStyle w:val="30"/>
        <w:rPr>
          <w:del w:id="543" w:author="Rapporteur" w:date="2021-03-10T20:43:00Z"/>
          <w:rFonts w:asciiTheme="minorHAnsi" w:eastAsiaTheme="minorEastAsia" w:hAnsiTheme="minorHAnsi" w:cstheme="minorBidi"/>
          <w:sz w:val="22"/>
          <w:szCs w:val="22"/>
          <w:lang w:eastAsia="en-GB"/>
        </w:rPr>
      </w:pPr>
      <w:del w:id="544" w:author="Rapporteur" w:date="2021-03-10T20:43:00Z">
        <w:r w:rsidDel="00E53D3D">
          <w:delText>5.2.1</w:delText>
        </w:r>
        <w:r w:rsidDel="00E53D3D">
          <w:rPr>
            <w:rFonts w:asciiTheme="minorHAnsi" w:eastAsiaTheme="minorEastAsia" w:hAnsiTheme="minorHAnsi" w:cstheme="minorBidi"/>
            <w:sz w:val="22"/>
            <w:szCs w:val="22"/>
            <w:lang w:eastAsia="en-GB"/>
          </w:rPr>
          <w:tab/>
        </w:r>
        <w:r w:rsidDel="00E53D3D">
          <w:delText>Description</w:delText>
        </w:r>
        <w:r w:rsidDel="00E53D3D">
          <w:tab/>
          <w:delText>11</w:delText>
        </w:r>
      </w:del>
    </w:p>
    <w:p w14:paraId="4A0AF1A3" w14:textId="7853BE56" w:rsidR="00DE1361" w:rsidDel="00E53D3D" w:rsidRDefault="00DE1361">
      <w:pPr>
        <w:pStyle w:val="20"/>
        <w:rPr>
          <w:del w:id="545" w:author="Rapporteur" w:date="2021-03-10T20:43:00Z"/>
          <w:rFonts w:asciiTheme="minorHAnsi" w:eastAsiaTheme="minorEastAsia" w:hAnsiTheme="minorHAnsi" w:cstheme="minorBidi"/>
          <w:sz w:val="22"/>
          <w:szCs w:val="22"/>
          <w:lang w:eastAsia="en-GB"/>
        </w:rPr>
      </w:pPr>
      <w:del w:id="546" w:author="Rapporteur" w:date="2021-03-10T20:43:00Z">
        <w:r w:rsidDel="00E53D3D">
          <w:rPr>
            <w:lang w:eastAsia="ko-KR"/>
          </w:rPr>
          <w:delText>5</w:delText>
        </w:r>
        <w:r w:rsidDel="00E53D3D">
          <w:delText>.3</w:delText>
        </w:r>
        <w:r w:rsidDel="00E53D3D">
          <w:rPr>
            <w:rFonts w:asciiTheme="minorHAnsi" w:eastAsiaTheme="minorEastAsia" w:hAnsiTheme="minorHAnsi" w:cstheme="minorBidi"/>
            <w:sz w:val="22"/>
            <w:szCs w:val="22"/>
            <w:lang w:eastAsia="en-GB"/>
          </w:rPr>
          <w:tab/>
        </w:r>
        <w:r w:rsidDel="00E53D3D">
          <w:rPr>
            <w:lang w:eastAsia="ko-KR"/>
          </w:rPr>
          <w:delText xml:space="preserve">Key Issue #3: </w:delText>
        </w:r>
        <w:r w:rsidDel="00E53D3D">
          <w:delText>Supporting MA PDU with 3GPP access leg over EPC and Non-3GPP access leg over 5GC</w:delText>
        </w:r>
        <w:r w:rsidDel="00E53D3D">
          <w:tab/>
          <w:delText>12</w:delText>
        </w:r>
      </w:del>
    </w:p>
    <w:p w14:paraId="20E4E5AA" w14:textId="0E70E2EB" w:rsidR="00DE1361" w:rsidDel="00E53D3D" w:rsidRDefault="00DE1361">
      <w:pPr>
        <w:pStyle w:val="30"/>
        <w:rPr>
          <w:del w:id="547" w:author="Rapporteur" w:date="2021-03-10T20:43:00Z"/>
          <w:rFonts w:asciiTheme="minorHAnsi" w:eastAsiaTheme="minorEastAsia" w:hAnsiTheme="minorHAnsi" w:cstheme="minorBidi"/>
          <w:sz w:val="22"/>
          <w:szCs w:val="22"/>
          <w:lang w:eastAsia="en-GB"/>
        </w:rPr>
      </w:pPr>
      <w:del w:id="548" w:author="Rapporteur" w:date="2021-03-10T20:43:00Z">
        <w:r w:rsidDel="00E53D3D">
          <w:delText>5.3.1</w:delText>
        </w:r>
        <w:r w:rsidDel="00E53D3D">
          <w:rPr>
            <w:rFonts w:asciiTheme="minorHAnsi" w:eastAsiaTheme="minorEastAsia" w:hAnsiTheme="minorHAnsi" w:cstheme="minorBidi"/>
            <w:sz w:val="22"/>
            <w:szCs w:val="22"/>
            <w:lang w:eastAsia="en-GB"/>
          </w:rPr>
          <w:tab/>
        </w:r>
        <w:r w:rsidDel="00E53D3D">
          <w:delText>Description</w:delText>
        </w:r>
        <w:r w:rsidDel="00E53D3D">
          <w:tab/>
          <w:delText>12</w:delText>
        </w:r>
      </w:del>
    </w:p>
    <w:p w14:paraId="084B705F" w14:textId="5E592C37" w:rsidR="00DE1361" w:rsidDel="00E53D3D" w:rsidRDefault="00DE1361">
      <w:pPr>
        <w:pStyle w:val="10"/>
        <w:rPr>
          <w:del w:id="549" w:author="Rapporteur" w:date="2021-03-10T20:43:00Z"/>
          <w:rFonts w:asciiTheme="minorHAnsi" w:eastAsiaTheme="minorEastAsia" w:hAnsiTheme="minorHAnsi" w:cstheme="minorBidi"/>
          <w:szCs w:val="22"/>
          <w:lang w:eastAsia="en-GB"/>
        </w:rPr>
      </w:pPr>
      <w:del w:id="550" w:author="Rapporteur" w:date="2021-03-10T20:43:00Z">
        <w:r w:rsidDel="00E53D3D">
          <w:delText>6</w:delText>
        </w:r>
        <w:r w:rsidDel="00E53D3D">
          <w:rPr>
            <w:rFonts w:asciiTheme="minorHAnsi" w:eastAsiaTheme="minorEastAsia" w:hAnsiTheme="minorHAnsi" w:cstheme="minorBidi"/>
            <w:szCs w:val="22"/>
            <w:lang w:eastAsia="en-GB"/>
          </w:rPr>
          <w:tab/>
        </w:r>
        <w:r w:rsidDel="00E53D3D">
          <w:delText>Solutions</w:delText>
        </w:r>
        <w:r w:rsidDel="00E53D3D">
          <w:tab/>
          <w:delText>12</w:delText>
        </w:r>
      </w:del>
    </w:p>
    <w:p w14:paraId="5122962C" w14:textId="3201A58F" w:rsidR="00DE1361" w:rsidDel="00E53D3D" w:rsidRDefault="00DE1361">
      <w:pPr>
        <w:pStyle w:val="20"/>
        <w:rPr>
          <w:del w:id="551" w:author="Rapporteur" w:date="2021-03-10T20:43:00Z"/>
          <w:rFonts w:asciiTheme="minorHAnsi" w:eastAsiaTheme="minorEastAsia" w:hAnsiTheme="minorHAnsi" w:cstheme="minorBidi"/>
          <w:sz w:val="22"/>
          <w:szCs w:val="22"/>
          <w:lang w:eastAsia="en-GB"/>
        </w:rPr>
      </w:pPr>
      <w:del w:id="552" w:author="Rapporteur" w:date="2021-03-10T20:43:00Z">
        <w:r w:rsidDel="00E53D3D">
          <w:delText>6.0</w:delText>
        </w:r>
        <w:r w:rsidDel="00E53D3D">
          <w:rPr>
            <w:rFonts w:asciiTheme="minorHAnsi" w:eastAsiaTheme="minorEastAsia" w:hAnsiTheme="minorHAnsi" w:cstheme="minorBidi"/>
            <w:sz w:val="22"/>
            <w:szCs w:val="22"/>
            <w:lang w:eastAsia="en-GB"/>
          </w:rPr>
          <w:tab/>
        </w:r>
        <w:r w:rsidDel="00E53D3D">
          <w:rPr>
            <w:lang w:eastAsia="zh-CN"/>
          </w:rPr>
          <w:delText>Mapping Solutions to Key Issues</w:delText>
        </w:r>
        <w:r w:rsidDel="00E53D3D">
          <w:tab/>
          <w:delText>12</w:delText>
        </w:r>
      </w:del>
    </w:p>
    <w:p w14:paraId="36E7EF86" w14:textId="4618DA6A" w:rsidR="00DE1361" w:rsidDel="00E53D3D" w:rsidRDefault="00DE1361">
      <w:pPr>
        <w:pStyle w:val="20"/>
        <w:rPr>
          <w:del w:id="553" w:author="Rapporteur" w:date="2021-03-10T20:43:00Z"/>
          <w:rFonts w:asciiTheme="minorHAnsi" w:eastAsiaTheme="minorEastAsia" w:hAnsiTheme="minorHAnsi" w:cstheme="minorBidi"/>
          <w:sz w:val="22"/>
          <w:szCs w:val="22"/>
          <w:lang w:eastAsia="en-GB"/>
        </w:rPr>
      </w:pPr>
      <w:del w:id="554" w:author="Rapporteur" w:date="2021-03-10T20:43:00Z">
        <w:r w:rsidDel="00E53D3D">
          <w:delText>6.1</w:delText>
        </w:r>
        <w:r w:rsidDel="00E53D3D">
          <w:rPr>
            <w:rFonts w:asciiTheme="minorHAnsi" w:eastAsiaTheme="minorEastAsia" w:hAnsiTheme="minorHAnsi" w:cstheme="minorBidi"/>
            <w:sz w:val="22"/>
            <w:szCs w:val="22"/>
            <w:lang w:eastAsia="en-GB"/>
          </w:rPr>
          <w:tab/>
        </w:r>
        <w:r w:rsidDel="00E53D3D">
          <w:delText>Solution #1: QUIC-LL Steering Functionality</w:delText>
        </w:r>
        <w:r w:rsidDel="00E53D3D">
          <w:tab/>
          <w:delText>13</w:delText>
        </w:r>
      </w:del>
    </w:p>
    <w:p w14:paraId="7ADCC3D7" w14:textId="1A853165" w:rsidR="00DE1361" w:rsidDel="00E53D3D" w:rsidRDefault="00DE1361">
      <w:pPr>
        <w:pStyle w:val="30"/>
        <w:rPr>
          <w:del w:id="555" w:author="Rapporteur" w:date="2021-03-10T20:43:00Z"/>
          <w:rFonts w:asciiTheme="minorHAnsi" w:eastAsiaTheme="minorEastAsia" w:hAnsiTheme="minorHAnsi" w:cstheme="minorBidi"/>
          <w:sz w:val="22"/>
          <w:szCs w:val="22"/>
          <w:lang w:eastAsia="en-GB"/>
        </w:rPr>
      </w:pPr>
      <w:del w:id="556" w:author="Rapporteur" w:date="2021-03-10T20:43:00Z">
        <w:r w:rsidDel="00E53D3D">
          <w:delText>6.1.1</w:delText>
        </w:r>
        <w:r w:rsidDel="00E53D3D">
          <w:rPr>
            <w:rFonts w:asciiTheme="minorHAnsi" w:eastAsiaTheme="minorEastAsia" w:hAnsiTheme="minorHAnsi" w:cstheme="minorBidi"/>
            <w:sz w:val="22"/>
            <w:szCs w:val="22"/>
            <w:lang w:eastAsia="en-GB"/>
          </w:rPr>
          <w:tab/>
        </w:r>
        <w:r w:rsidDel="00E53D3D">
          <w:delText>Introduction</w:delText>
        </w:r>
        <w:r w:rsidDel="00E53D3D">
          <w:tab/>
          <w:delText>13</w:delText>
        </w:r>
      </w:del>
    </w:p>
    <w:p w14:paraId="0251F8FC" w14:textId="3C550DCE" w:rsidR="00DE1361" w:rsidDel="00E53D3D" w:rsidRDefault="00DE1361">
      <w:pPr>
        <w:pStyle w:val="30"/>
        <w:rPr>
          <w:del w:id="557" w:author="Rapporteur" w:date="2021-03-10T20:43:00Z"/>
          <w:rFonts w:asciiTheme="minorHAnsi" w:eastAsiaTheme="minorEastAsia" w:hAnsiTheme="minorHAnsi" w:cstheme="minorBidi"/>
          <w:sz w:val="22"/>
          <w:szCs w:val="22"/>
          <w:lang w:eastAsia="en-GB"/>
        </w:rPr>
      </w:pPr>
      <w:del w:id="558" w:author="Rapporteur" w:date="2021-03-10T20:43:00Z">
        <w:r w:rsidDel="00E53D3D">
          <w:delText>6.1.2</w:delText>
        </w:r>
        <w:r w:rsidDel="00E53D3D">
          <w:rPr>
            <w:rFonts w:asciiTheme="minorHAnsi" w:eastAsiaTheme="minorEastAsia" w:hAnsiTheme="minorHAnsi" w:cstheme="minorBidi"/>
            <w:sz w:val="22"/>
            <w:szCs w:val="22"/>
            <w:lang w:eastAsia="en-GB"/>
          </w:rPr>
          <w:tab/>
        </w:r>
        <w:r w:rsidDel="00E53D3D">
          <w:delText>MA PDU Session Establishment procedure</w:delText>
        </w:r>
        <w:r w:rsidDel="00E53D3D">
          <w:tab/>
          <w:delText>16</w:delText>
        </w:r>
      </w:del>
    </w:p>
    <w:p w14:paraId="1DC981FD" w14:textId="268B47DD" w:rsidR="00DE1361" w:rsidDel="00E53D3D" w:rsidRDefault="00DE1361">
      <w:pPr>
        <w:pStyle w:val="30"/>
        <w:rPr>
          <w:del w:id="559" w:author="Rapporteur" w:date="2021-03-10T20:43:00Z"/>
          <w:rFonts w:asciiTheme="minorHAnsi" w:eastAsiaTheme="minorEastAsia" w:hAnsiTheme="minorHAnsi" w:cstheme="minorBidi"/>
          <w:sz w:val="22"/>
          <w:szCs w:val="22"/>
          <w:lang w:eastAsia="en-GB"/>
        </w:rPr>
      </w:pPr>
      <w:del w:id="560" w:author="Rapporteur" w:date="2021-03-10T20:43:00Z">
        <w:r w:rsidDel="00E53D3D">
          <w:delText>6.1.3</w:delText>
        </w:r>
        <w:r w:rsidDel="00E53D3D">
          <w:rPr>
            <w:rFonts w:asciiTheme="minorHAnsi" w:eastAsiaTheme="minorEastAsia" w:hAnsiTheme="minorHAnsi" w:cstheme="minorBidi"/>
            <w:sz w:val="22"/>
            <w:szCs w:val="22"/>
            <w:lang w:eastAsia="en-GB"/>
          </w:rPr>
          <w:tab/>
        </w:r>
        <w:r w:rsidDel="00E53D3D">
          <w:delText>MA PDU Session Modification procedure</w:delText>
        </w:r>
        <w:r w:rsidDel="00E53D3D">
          <w:tab/>
          <w:delText>18</w:delText>
        </w:r>
      </w:del>
    </w:p>
    <w:p w14:paraId="568C815B" w14:textId="2D4C09BC" w:rsidR="00DE1361" w:rsidDel="00E53D3D" w:rsidRDefault="00DE1361">
      <w:pPr>
        <w:pStyle w:val="30"/>
        <w:rPr>
          <w:del w:id="561" w:author="Rapporteur" w:date="2021-03-10T20:43:00Z"/>
          <w:rFonts w:asciiTheme="minorHAnsi" w:eastAsiaTheme="minorEastAsia" w:hAnsiTheme="minorHAnsi" w:cstheme="minorBidi"/>
          <w:sz w:val="22"/>
          <w:szCs w:val="22"/>
          <w:lang w:eastAsia="en-GB"/>
        </w:rPr>
      </w:pPr>
      <w:del w:id="562" w:author="Rapporteur" w:date="2021-03-10T20:43:00Z">
        <w:r w:rsidDel="00E53D3D">
          <w:delText>6.1.4</w:delText>
        </w:r>
        <w:r w:rsidDel="00E53D3D">
          <w:rPr>
            <w:rFonts w:asciiTheme="minorHAnsi" w:eastAsiaTheme="minorEastAsia" w:hAnsiTheme="minorHAnsi" w:cstheme="minorBidi"/>
            <w:sz w:val="22"/>
            <w:szCs w:val="22"/>
            <w:lang w:eastAsia="en-GB"/>
          </w:rPr>
          <w:tab/>
        </w:r>
        <w:r w:rsidDel="00E53D3D">
          <w:delText>Example of QUIC-LL Operation</w:delText>
        </w:r>
        <w:r w:rsidDel="00E53D3D">
          <w:tab/>
          <w:delText>18</w:delText>
        </w:r>
      </w:del>
    </w:p>
    <w:p w14:paraId="674B649C" w14:textId="4D2F90F8" w:rsidR="00DE1361" w:rsidDel="00E53D3D" w:rsidRDefault="00DE1361">
      <w:pPr>
        <w:pStyle w:val="30"/>
        <w:rPr>
          <w:del w:id="563" w:author="Rapporteur" w:date="2021-03-10T20:43:00Z"/>
          <w:rFonts w:asciiTheme="minorHAnsi" w:eastAsiaTheme="minorEastAsia" w:hAnsiTheme="minorHAnsi" w:cstheme="minorBidi"/>
          <w:sz w:val="22"/>
          <w:szCs w:val="22"/>
          <w:lang w:eastAsia="en-GB"/>
        </w:rPr>
      </w:pPr>
      <w:del w:id="564" w:author="Rapporteur" w:date="2021-03-10T20:43:00Z">
        <w:r w:rsidDel="00E53D3D">
          <w:delText>6.1.4a</w:delText>
        </w:r>
        <w:r w:rsidDel="00E53D3D">
          <w:rPr>
            <w:rFonts w:asciiTheme="minorHAnsi" w:eastAsiaTheme="minorEastAsia" w:hAnsiTheme="minorHAnsi" w:cstheme="minorBidi"/>
            <w:sz w:val="22"/>
            <w:szCs w:val="22"/>
            <w:lang w:eastAsia="en-GB"/>
          </w:rPr>
          <w:tab/>
        </w:r>
        <w:r w:rsidDel="00E53D3D">
          <w:delText>Alternative User-Plane Operation</w:delText>
        </w:r>
        <w:r w:rsidDel="00E53D3D">
          <w:tab/>
          <w:delText>21</w:delText>
        </w:r>
      </w:del>
    </w:p>
    <w:p w14:paraId="525FABBB" w14:textId="50CC747E" w:rsidR="00DE1361" w:rsidDel="00E53D3D" w:rsidRDefault="00DE1361">
      <w:pPr>
        <w:pStyle w:val="30"/>
        <w:rPr>
          <w:del w:id="565" w:author="Rapporteur" w:date="2021-03-10T20:43:00Z"/>
          <w:rFonts w:asciiTheme="minorHAnsi" w:eastAsiaTheme="minorEastAsia" w:hAnsiTheme="minorHAnsi" w:cstheme="minorBidi"/>
          <w:sz w:val="22"/>
          <w:szCs w:val="22"/>
          <w:lang w:eastAsia="en-GB"/>
        </w:rPr>
      </w:pPr>
      <w:del w:id="566" w:author="Rapporteur" w:date="2021-03-10T20:43:00Z">
        <w:r w:rsidDel="00E53D3D">
          <w:delText>6.1.5</w:delText>
        </w:r>
        <w:r w:rsidDel="00E53D3D">
          <w:rPr>
            <w:rFonts w:asciiTheme="minorHAnsi" w:eastAsiaTheme="minorEastAsia" w:hAnsiTheme="minorHAnsi" w:cstheme="minorBidi"/>
            <w:sz w:val="22"/>
            <w:szCs w:val="22"/>
            <w:lang w:eastAsia="en-GB"/>
          </w:rPr>
          <w:tab/>
        </w:r>
        <w:r w:rsidDel="00E53D3D">
          <w:delText>Support of Steering Modes</w:delText>
        </w:r>
        <w:r w:rsidDel="00E53D3D">
          <w:tab/>
          <w:delText>22</w:delText>
        </w:r>
      </w:del>
    </w:p>
    <w:p w14:paraId="3B4C16D3" w14:textId="087378F4" w:rsidR="00DE1361" w:rsidDel="00E53D3D" w:rsidRDefault="00DE1361">
      <w:pPr>
        <w:pStyle w:val="30"/>
        <w:rPr>
          <w:del w:id="567" w:author="Rapporteur" w:date="2021-03-10T20:43:00Z"/>
          <w:rFonts w:asciiTheme="minorHAnsi" w:eastAsiaTheme="minorEastAsia" w:hAnsiTheme="minorHAnsi" w:cstheme="minorBidi"/>
          <w:sz w:val="22"/>
          <w:szCs w:val="22"/>
          <w:lang w:eastAsia="en-GB"/>
        </w:rPr>
      </w:pPr>
      <w:del w:id="568" w:author="Rapporteur" w:date="2021-03-10T20:43:00Z">
        <w:r w:rsidDel="00E53D3D">
          <w:delText>6.1.6</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23</w:delText>
        </w:r>
      </w:del>
    </w:p>
    <w:p w14:paraId="71147A16" w14:textId="72190D5F" w:rsidR="00DE1361" w:rsidDel="00E53D3D" w:rsidRDefault="00DE1361">
      <w:pPr>
        <w:pStyle w:val="20"/>
        <w:rPr>
          <w:del w:id="569" w:author="Rapporteur" w:date="2021-03-10T20:43:00Z"/>
          <w:rFonts w:asciiTheme="minorHAnsi" w:eastAsiaTheme="minorEastAsia" w:hAnsiTheme="minorHAnsi" w:cstheme="minorBidi"/>
          <w:sz w:val="22"/>
          <w:szCs w:val="22"/>
          <w:lang w:eastAsia="en-GB"/>
        </w:rPr>
      </w:pPr>
      <w:del w:id="570" w:author="Rapporteur" w:date="2021-03-10T20:43:00Z">
        <w:r w:rsidDel="00E53D3D">
          <w:rPr>
            <w:lang w:eastAsia="zh-CN"/>
          </w:rPr>
          <w:delText>6.2</w:delText>
        </w:r>
        <w:r w:rsidDel="00E53D3D">
          <w:rPr>
            <w:rFonts w:asciiTheme="minorHAnsi" w:eastAsiaTheme="minorEastAsia" w:hAnsiTheme="minorHAnsi" w:cstheme="minorBidi"/>
            <w:sz w:val="22"/>
            <w:szCs w:val="22"/>
            <w:lang w:eastAsia="en-GB"/>
          </w:rPr>
          <w:tab/>
        </w:r>
        <w:r w:rsidDel="00E53D3D">
          <w:delText>Solution #2: New steering mode - Autonomous steering mode</w:delText>
        </w:r>
        <w:r w:rsidDel="00E53D3D">
          <w:tab/>
          <w:delText>24</w:delText>
        </w:r>
      </w:del>
    </w:p>
    <w:p w14:paraId="399C8B3D" w14:textId="3D798A2F" w:rsidR="00DE1361" w:rsidDel="00E53D3D" w:rsidRDefault="00DE1361">
      <w:pPr>
        <w:pStyle w:val="30"/>
        <w:rPr>
          <w:del w:id="571" w:author="Rapporteur" w:date="2021-03-10T20:43:00Z"/>
          <w:rFonts w:asciiTheme="minorHAnsi" w:eastAsiaTheme="minorEastAsia" w:hAnsiTheme="minorHAnsi" w:cstheme="minorBidi"/>
          <w:sz w:val="22"/>
          <w:szCs w:val="22"/>
          <w:lang w:eastAsia="en-GB"/>
        </w:rPr>
      </w:pPr>
      <w:del w:id="572" w:author="Rapporteur" w:date="2021-03-10T20:43:00Z">
        <w:r w:rsidDel="00E53D3D">
          <w:delText>6.2.1</w:delText>
        </w:r>
        <w:r w:rsidDel="00E53D3D">
          <w:rPr>
            <w:rFonts w:asciiTheme="minorHAnsi" w:eastAsiaTheme="minorEastAsia" w:hAnsiTheme="minorHAnsi" w:cstheme="minorBidi"/>
            <w:sz w:val="22"/>
            <w:szCs w:val="22"/>
            <w:lang w:eastAsia="en-GB"/>
          </w:rPr>
          <w:tab/>
        </w:r>
        <w:r w:rsidDel="00E53D3D">
          <w:delText>Introduction</w:delText>
        </w:r>
        <w:r w:rsidDel="00E53D3D">
          <w:tab/>
          <w:delText>24</w:delText>
        </w:r>
      </w:del>
    </w:p>
    <w:p w14:paraId="459676B5" w14:textId="1A2B8BC1" w:rsidR="00DE1361" w:rsidDel="00E53D3D" w:rsidRDefault="00DE1361">
      <w:pPr>
        <w:pStyle w:val="30"/>
        <w:rPr>
          <w:del w:id="573" w:author="Rapporteur" w:date="2021-03-10T20:43:00Z"/>
          <w:rFonts w:asciiTheme="minorHAnsi" w:eastAsiaTheme="minorEastAsia" w:hAnsiTheme="minorHAnsi" w:cstheme="minorBidi"/>
          <w:sz w:val="22"/>
          <w:szCs w:val="22"/>
          <w:lang w:eastAsia="en-GB"/>
        </w:rPr>
      </w:pPr>
      <w:del w:id="574" w:author="Rapporteur" w:date="2021-03-10T20:43:00Z">
        <w:r w:rsidDel="00E53D3D">
          <w:delText>6.2.2</w:delText>
        </w:r>
        <w:r w:rsidDel="00E53D3D">
          <w:rPr>
            <w:rFonts w:asciiTheme="minorHAnsi" w:eastAsiaTheme="minorEastAsia" w:hAnsiTheme="minorHAnsi" w:cstheme="minorBidi"/>
            <w:sz w:val="22"/>
            <w:szCs w:val="22"/>
            <w:lang w:eastAsia="en-GB"/>
          </w:rPr>
          <w:tab/>
        </w:r>
        <w:r w:rsidDel="00E53D3D">
          <w:delText>High-level Description</w:delText>
        </w:r>
        <w:r w:rsidDel="00E53D3D">
          <w:tab/>
          <w:delText>25</w:delText>
        </w:r>
      </w:del>
    </w:p>
    <w:p w14:paraId="3854C589" w14:textId="262E8B2F" w:rsidR="00DE1361" w:rsidDel="00E53D3D" w:rsidRDefault="00DE1361">
      <w:pPr>
        <w:pStyle w:val="30"/>
        <w:rPr>
          <w:del w:id="575" w:author="Rapporteur" w:date="2021-03-10T20:43:00Z"/>
          <w:rFonts w:asciiTheme="minorHAnsi" w:eastAsiaTheme="minorEastAsia" w:hAnsiTheme="minorHAnsi" w:cstheme="minorBidi"/>
          <w:sz w:val="22"/>
          <w:szCs w:val="22"/>
          <w:lang w:eastAsia="en-GB"/>
        </w:rPr>
      </w:pPr>
      <w:del w:id="576" w:author="Rapporteur" w:date="2021-03-10T20:43:00Z">
        <w:r w:rsidDel="00E53D3D">
          <w:delText>6.2.3</w:delText>
        </w:r>
        <w:r w:rsidDel="00E53D3D">
          <w:rPr>
            <w:rFonts w:asciiTheme="minorHAnsi" w:eastAsiaTheme="minorEastAsia" w:hAnsiTheme="minorHAnsi" w:cstheme="minorBidi"/>
            <w:sz w:val="22"/>
            <w:szCs w:val="22"/>
            <w:lang w:eastAsia="en-GB"/>
          </w:rPr>
          <w:tab/>
        </w:r>
        <w:r w:rsidDel="00E53D3D">
          <w:delText>Procedures</w:delText>
        </w:r>
        <w:r w:rsidDel="00E53D3D">
          <w:tab/>
          <w:delText>25</w:delText>
        </w:r>
      </w:del>
    </w:p>
    <w:p w14:paraId="272AF30F" w14:textId="1151FE37" w:rsidR="00DE1361" w:rsidDel="00E53D3D" w:rsidRDefault="00DE1361">
      <w:pPr>
        <w:pStyle w:val="30"/>
        <w:rPr>
          <w:del w:id="577" w:author="Rapporteur" w:date="2021-03-10T20:43:00Z"/>
          <w:rFonts w:asciiTheme="minorHAnsi" w:eastAsiaTheme="minorEastAsia" w:hAnsiTheme="minorHAnsi" w:cstheme="minorBidi"/>
          <w:sz w:val="22"/>
          <w:szCs w:val="22"/>
          <w:lang w:eastAsia="en-GB"/>
        </w:rPr>
      </w:pPr>
      <w:del w:id="578" w:author="Rapporteur" w:date="2021-03-10T20:43:00Z">
        <w:r w:rsidDel="00E53D3D">
          <w:delText>6.2.4</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26</w:delText>
        </w:r>
      </w:del>
    </w:p>
    <w:p w14:paraId="35BB5B92" w14:textId="59B614B3" w:rsidR="00DE1361" w:rsidDel="00E53D3D" w:rsidRDefault="00DE1361">
      <w:pPr>
        <w:pStyle w:val="20"/>
        <w:rPr>
          <w:del w:id="579" w:author="Rapporteur" w:date="2021-03-10T20:43:00Z"/>
          <w:rFonts w:asciiTheme="minorHAnsi" w:eastAsiaTheme="minorEastAsia" w:hAnsiTheme="minorHAnsi" w:cstheme="minorBidi"/>
          <w:sz w:val="22"/>
          <w:szCs w:val="22"/>
          <w:lang w:eastAsia="en-GB"/>
        </w:rPr>
      </w:pPr>
      <w:del w:id="580" w:author="Rapporteur" w:date="2021-03-10T20:43:00Z">
        <w:r w:rsidDel="00E53D3D">
          <w:rPr>
            <w:lang w:eastAsia="zh-CN"/>
          </w:rPr>
          <w:delText>6.3</w:delText>
        </w:r>
        <w:r w:rsidDel="00E53D3D">
          <w:rPr>
            <w:rFonts w:asciiTheme="minorHAnsi" w:eastAsiaTheme="minorEastAsia" w:hAnsiTheme="minorHAnsi" w:cstheme="minorBidi"/>
            <w:sz w:val="22"/>
            <w:szCs w:val="22"/>
            <w:lang w:eastAsia="en-GB"/>
          </w:rPr>
          <w:tab/>
        </w:r>
        <w:r w:rsidDel="00E53D3D">
          <w:delText>Solution #3: New steering mode - Autonomous steering mode with advanced PMF</w:delText>
        </w:r>
        <w:r w:rsidDel="00E53D3D">
          <w:tab/>
          <w:delText>26</w:delText>
        </w:r>
      </w:del>
    </w:p>
    <w:p w14:paraId="6FB4B0B3" w14:textId="1EA70FFC" w:rsidR="00DE1361" w:rsidDel="00E53D3D" w:rsidRDefault="00DE1361">
      <w:pPr>
        <w:pStyle w:val="30"/>
        <w:rPr>
          <w:del w:id="581" w:author="Rapporteur" w:date="2021-03-10T20:43:00Z"/>
          <w:rFonts w:asciiTheme="minorHAnsi" w:eastAsiaTheme="minorEastAsia" w:hAnsiTheme="minorHAnsi" w:cstheme="minorBidi"/>
          <w:sz w:val="22"/>
          <w:szCs w:val="22"/>
          <w:lang w:eastAsia="en-GB"/>
        </w:rPr>
      </w:pPr>
      <w:del w:id="582" w:author="Rapporteur" w:date="2021-03-10T20:43:00Z">
        <w:r w:rsidDel="00E53D3D">
          <w:delText>6.3.1</w:delText>
        </w:r>
        <w:r w:rsidDel="00E53D3D">
          <w:rPr>
            <w:rFonts w:asciiTheme="minorHAnsi" w:eastAsiaTheme="minorEastAsia" w:hAnsiTheme="minorHAnsi" w:cstheme="minorBidi"/>
            <w:sz w:val="22"/>
            <w:szCs w:val="22"/>
            <w:lang w:eastAsia="en-GB"/>
          </w:rPr>
          <w:tab/>
        </w:r>
        <w:r w:rsidDel="00E53D3D">
          <w:delText>Introduction</w:delText>
        </w:r>
        <w:r w:rsidDel="00E53D3D">
          <w:tab/>
          <w:delText>26</w:delText>
        </w:r>
      </w:del>
    </w:p>
    <w:p w14:paraId="01EBB9DE" w14:textId="677C4E85" w:rsidR="00DE1361" w:rsidDel="00E53D3D" w:rsidRDefault="00DE1361">
      <w:pPr>
        <w:pStyle w:val="30"/>
        <w:rPr>
          <w:del w:id="583" w:author="Rapporteur" w:date="2021-03-10T20:43:00Z"/>
          <w:rFonts w:asciiTheme="minorHAnsi" w:eastAsiaTheme="minorEastAsia" w:hAnsiTheme="minorHAnsi" w:cstheme="minorBidi"/>
          <w:sz w:val="22"/>
          <w:szCs w:val="22"/>
          <w:lang w:eastAsia="en-GB"/>
        </w:rPr>
      </w:pPr>
      <w:del w:id="584" w:author="Rapporteur" w:date="2021-03-10T20:43:00Z">
        <w:r w:rsidDel="00E53D3D">
          <w:delText>6.3.2</w:delText>
        </w:r>
        <w:r w:rsidDel="00E53D3D">
          <w:rPr>
            <w:rFonts w:asciiTheme="minorHAnsi" w:eastAsiaTheme="minorEastAsia" w:hAnsiTheme="minorHAnsi" w:cstheme="minorBidi"/>
            <w:sz w:val="22"/>
            <w:szCs w:val="22"/>
            <w:lang w:eastAsia="en-GB"/>
          </w:rPr>
          <w:tab/>
        </w:r>
        <w:r w:rsidDel="00E53D3D">
          <w:delText>High-level Description</w:delText>
        </w:r>
        <w:r w:rsidDel="00E53D3D">
          <w:tab/>
          <w:delText>27</w:delText>
        </w:r>
      </w:del>
    </w:p>
    <w:p w14:paraId="4B46306C" w14:textId="774055F0" w:rsidR="00DE1361" w:rsidDel="00E53D3D" w:rsidRDefault="00DE1361">
      <w:pPr>
        <w:pStyle w:val="40"/>
        <w:rPr>
          <w:del w:id="585" w:author="Rapporteur" w:date="2021-03-10T20:43:00Z"/>
          <w:rFonts w:asciiTheme="minorHAnsi" w:eastAsiaTheme="minorEastAsia" w:hAnsiTheme="minorHAnsi" w:cstheme="minorBidi"/>
          <w:sz w:val="22"/>
          <w:szCs w:val="22"/>
          <w:lang w:eastAsia="en-GB"/>
        </w:rPr>
      </w:pPr>
      <w:del w:id="586" w:author="Rapporteur" w:date="2021-03-10T20:43:00Z">
        <w:r w:rsidDel="00E53D3D">
          <w:delText>6.3.2.1</w:delText>
        </w:r>
        <w:r w:rsidDel="00E53D3D">
          <w:rPr>
            <w:rFonts w:asciiTheme="minorHAnsi" w:eastAsiaTheme="minorEastAsia" w:hAnsiTheme="minorHAnsi" w:cstheme="minorBidi"/>
            <w:sz w:val="22"/>
            <w:szCs w:val="22"/>
            <w:lang w:eastAsia="en-GB"/>
          </w:rPr>
          <w:tab/>
        </w:r>
        <w:r w:rsidDel="00E53D3D">
          <w:delText>Enhancement on link performance measurement</w:delText>
        </w:r>
        <w:r w:rsidDel="00E53D3D">
          <w:tab/>
          <w:delText>27</w:delText>
        </w:r>
      </w:del>
    </w:p>
    <w:p w14:paraId="5EBC709B" w14:textId="6FF1047B" w:rsidR="00DE1361" w:rsidDel="00E53D3D" w:rsidRDefault="00DE1361">
      <w:pPr>
        <w:pStyle w:val="40"/>
        <w:rPr>
          <w:del w:id="587" w:author="Rapporteur" w:date="2021-03-10T20:43:00Z"/>
          <w:rFonts w:asciiTheme="minorHAnsi" w:eastAsiaTheme="minorEastAsia" w:hAnsiTheme="minorHAnsi" w:cstheme="minorBidi"/>
          <w:sz w:val="22"/>
          <w:szCs w:val="22"/>
          <w:lang w:eastAsia="en-GB"/>
        </w:rPr>
      </w:pPr>
      <w:del w:id="588" w:author="Rapporteur" w:date="2021-03-10T20:43:00Z">
        <w:r w:rsidDel="00E53D3D">
          <w:delText>6.3.2.2</w:delText>
        </w:r>
        <w:r w:rsidDel="00E53D3D">
          <w:rPr>
            <w:rFonts w:asciiTheme="minorHAnsi" w:eastAsiaTheme="minorEastAsia" w:hAnsiTheme="minorHAnsi" w:cstheme="minorBidi"/>
            <w:sz w:val="22"/>
            <w:szCs w:val="22"/>
            <w:lang w:eastAsia="en-GB"/>
          </w:rPr>
          <w:tab/>
        </w:r>
        <w:r w:rsidDel="00E53D3D">
          <w:delText>Thresholds for traffic steering/switching/splitting</w:delText>
        </w:r>
        <w:r w:rsidDel="00E53D3D">
          <w:tab/>
          <w:delText>29</w:delText>
        </w:r>
      </w:del>
    </w:p>
    <w:p w14:paraId="7E38E530" w14:textId="1ABBC4AD" w:rsidR="00DE1361" w:rsidDel="00E53D3D" w:rsidRDefault="00DE1361">
      <w:pPr>
        <w:pStyle w:val="40"/>
        <w:rPr>
          <w:del w:id="589" w:author="Rapporteur" w:date="2021-03-10T20:43:00Z"/>
          <w:rFonts w:asciiTheme="minorHAnsi" w:eastAsiaTheme="minorEastAsia" w:hAnsiTheme="minorHAnsi" w:cstheme="minorBidi"/>
          <w:sz w:val="22"/>
          <w:szCs w:val="22"/>
          <w:lang w:eastAsia="en-GB"/>
        </w:rPr>
      </w:pPr>
      <w:del w:id="590" w:author="Rapporteur" w:date="2021-03-10T20:43:00Z">
        <w:r w:rsidDel="00E53D3D">
          <w:delText>6.3.2.3</w:delText>
        </w:r>
        <w:r w:rsidDel="00E53D3D">
          <w:rPr>
            <w:rFonts w:asciiTheme="minorHAnsi" w:eastAsiaTheme="minorEastAsia" w:hAnsiTheme="minorHAnsi" w:cstheme="minorBidi"/>
            <w:sz w:val="22"/>
            <w:szCs w:val="22"/>
            <w:lang w:eastAsia="en-GB"/>
          </w:rPr>
          <w:tab/>
        </w:r>
        <w:r w:rsidDel="00E53D3D">
          <w:delText>Considerations to support per QoS flow measurement</w:delText>
        </w:r>
        <w:r w:rsidDel="00E53D3D">
          <w:tab/>
          <w:delText>30</w:delText>
        </w:r>
      </w:del>
    </w:p>
    <w:p w14:paraId="67BD5E71" w14:textId="097306AD" w:rsidR="00DE1361" w:rsidDel="00E53D3D" w:rsidRDefault="00DE1361">
      <w:pPr>
        <w:pStyle w:val="30"/>
        <w:rPr>
          <w:del w:id="591" w:author="Rapporteur" w:date="2021-03-10T20:43:00Z"/>
          <w:rFonts w:asciiTheme="minorHAnsi" w:eastAsiaTheme="minorEastAsia" w:hAnsiTheme="minorHAnsi" w:cstheme="minorBidi"/>
          <w:sz w:val="22"/>
          <w:szCs w:val="22"/>
          <w:lang w:eastAsia="en-GB"/>
        </w:rPr>
      </w:pPr>
      <w:del w:id="592" w:author="Rapporteur" w:date="2021-03-10T20:43:00Z">
        <w:r w:rsidDel="00E53D3D">
          <w:delText>6.3.4</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30</w:delText>
        </w:r>
      </w:del>
    </w:p>
    <w:p w14:paraId="66DD0691" w14:textId="6BF76220" w:rsidR="00DE1361" w:rsidDel="00E53D3D" w:rsidRDefault="00DE1361">
      <w:pPr>
        <w:pStyle w:val="20"/>
        <w:rPr>
          <w:del w:id="593" w:author="Rapporteur" w:date="2021-03-10T20:43:00Z"/>
          <w:rFonts w:asciiTheme="minorHAnsi" w:eastAsiaTheme="minorEastAsia" w:hAnsiTheme="minorHAnsi" w:cstheme="minorBidi"/>
          <w:sz w:val="22"/>
          <w:szCs w:val="22"/>
          <w:lang w:eastAsia="en-GB"/>
        </w:rPr>
      </w:pPr>
      <w:del w:id="594" w:author="Rapporteur" w:date="2021-03-10T20:43:00Z">
        <w:r w:rsidDel="00E53D3D">
          <w:rPr>
            <w:lang w:eastAsia="zh-CN"/>
          </w:rPr>
          <w:delText>6.4</w:delText>
        </w:r>
        <w:r w:rsidDel="00E53D3D">
          <w:rPr>
            <w:rFonts w:asciiTheme="minorHAnsi" w:eastAsiaTheme="minorEastAsia" w:hAnsiTheme="minorHAnsi" w:cstheme="minorBidi"/>
            <w:sz w:val="22"/>
            <w:szCs w:val="22"/>
            <w:lang w:eastAsia="en-GB"/>
          </w:rPr>
          <w:tab/>
        </w:r>
        <w:r w:rsidDel="00E53D3D">
          <w:delText>Solution #4: New steering mode - Redundant steering mode</w:delText>
        </w:r>
        <w:r w:rsidDel="00E53D3D">
          <w:tab/>
          <w:delText>30</w:delText>
        </w:r>
      </w:del>
    </w:p>
    <w:p w14:paraId="4851C9A2" w14:textId="557F0287" w:rsidR="00DE1361" w:rsidDel="00E53D3D" w:rsidRDefault="00DE1361">
      <w:pPr>
        <w:pStyle w:val="30"/>
        <w:rPr>
          <w:del w:id="595" w:author="Rapporteur" w:date="2021-03-10T20:43:00Z"/>
          <w:rFonts w:asciiTheme="minorHAnsi" w:eastAsiaTheme="minorEastAsia" w:hAnsiTheme="minorHAnsi" w:cstheme="minorBidi"/>
          <w:sz w:val="22"/>
          <w:szCs w:val="22"/>
          <w:lang w:eastAsia="en-GB"/>
        </w:rPr>
      </w:pPr>
      <w:del w:id="596" w:author="Rapporteur" w:date="2021-03-10T20:43:00Z">
        <w:r w:rsidDel="00E53D3D">
          <w:delText>6.4.1</w:delText>
        </w:r>
        <w:r w:rsidDel="00E53D3D">
          <w:rPr>
            <w:rFonts w:asciiTheme="minorHAnsi" w:eastAsiaTheme="minorEastAsia" w:hAnsiTheme="minorHAnsi" w:cstheme="minorBidi"/>
            <w:sz w:val="22"/>
            <w:szCs w:val="22"/>
            <w:lang w:eastAsia="en-GB"/>
          </w:rPr>
          <w:tab/>
        </w:r>
        <w:r w:rsidDel="00E53D3D">
          <w:delText>Introduction</w:delText>
        </w:r>
        <w:r w:rsidDel="00E53D3D">
          <w:tab/>
          <w:delText>30</w:delText>
        </w:r>
      </w:del>
    </w:p>
    <w:p w14:paraId="04B12758" w14:textId="0A98B105" w:rsidR="00DE1361" w:rsidDel="00E53D3D" w:rsidRDefault="00DE1361">
      <w:pPr>
        <w:pStyle w:val="30"/>
        <w:rPr>
          <w:del w:id="597" w:author="Rapporteur" w:date="2021-03-10T20:43:00Z"/>
          <w:rFonts w:asciiTheme="minorHAnsi" w:eastAsiaTheme="minorEastAsia" w:hAnsiTheme="minorHAnsi" w:cstheme="minorBidi"/>
          <w:sz w:val="22"/>
          <w:szCs w:val="22"/>
          <w:lang w:eastAsia="en-GB"/>
        </w:rPr>
      </w:pPr>
      <w:del w:id="598" w:author="Rapporteur" w:date="2021-03-10T20:43:00Z">
        <w:r w:rsidDel="00E53D3D">
          <w:delText>6.4.2</w:delText>
        </w:r>
        <w:r w:rsidDel="00E53D3D">
          <w:rPr>
            <w:rFonts w:asciiTheme="minorHAnsi" w:eastAsiaTheme="minorEastAsia" w:hAnsiTheme="minorHAnsi" w:cstheme="minorBidi"/>
            <w:sz w:val="22"/>
            <w:szCs w:val="22"/>
            <w:lang w:eastAsia="en-GB"/>
          </w:rPr>
          <w:tab/>
        </w:r>
        <w:r w:rsidDel="00E53D3D">
          <w:delText>High-level Description</w:delText>
        </w:r>
        <w:r w:rsidDel="00E53D3D">
          <w:tab/>
          <w:delText>31</w:delText>
        </w:r>
      </w:del>
    </w:p>
    <w:p w14:paraId="1B3F0621" w14:textId="3A037F28" w:rsidR="00DE1361" w:rsidDel="00E53D3D" w:rsidRDefault="00DE1361">
      <w:pPr>
        <w:pStyle w:val="30"/>
        <w:rPr>
          <w:del w:id="599" w:author="Rapporteur" w:date="2021-03-10T20:43:00Z"/>
          <w:rFonts w:asciiTheme="minorHAnsi" w:eastAsiaTheme="minorEastAsia" w:hAnsiTheme="minorHAnsi" w:cstheme="minorBidi"/>
          <w:sz w:val="22"/>
          <w:szCs w:val="22"/>
          <w:lang w:eastAsia="en-GB"/>
        </w:rPr>
      </w:pPr>
      <w:del w:id="600" w:author="Rapporteur" w:date="2021-03-10T20:43:00Z">
        <w:r w:rsidDel="00E53D3D">
          <w:delText>6.4.3</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31</w:delText>
        </w:r>
      </w:del>
    </w:p>
    <w:p w14:paraId="5BDAEB71" w14:textId="477E2260" w:rsidR="00DE1361" w:rsidDel="00E53D3D" w:rsidRDefault="00DE1361">
      <w:pPr>
        <w:pStyle w:val="20"/>
        <w:rPr>
          <w:del w:id="601" w:author="Rapporteur" w:date="2021-03-10T20:43:00Z"/>
          <w:rFonts w:asciiTheme="minorHAnsi" w:eastAsiaTheme="minorEastAsia" w:hAnsiTheme="minorHAnsi" w:cstheme="minorBidi"/>
          <w:sz w:val="22"/>
          <w:szCs w:val="22"/>
          <w:lang w:eastAsia="en-GB"/>
        </w:rPr>
      </w:pPr>
      <w:del w:id="602" w:author="Rapporteur" w:date="2021-03-10T20:43:00Z">
        <w:r w:rsidDel="00E53D3D">
          <w:rPr>
            <w:lang w:eastAsia="ko-KR"/>
          </w:rPr>
          <w:delText>6</w:delText>
        </w:r>
        <w:r w:rsidDel="00E53D3D">
          <w:delText>.5</w:delText>
        </w:r>
        <w:r w:rsidDel="00E53D3D">
          <w:rPr>
            <w:rFonts w:asciiTheme="minorHAnsi" w:eastAsiaTheme="minorEastAsia" w:hAnsiTheme="minorHAnsi" w:cstheme="minorBidi"/>
            <w:sz w:val="22"/>
            <w:szCs w:val="22"/>
            <w:lang w:eastAsia="en-GB"/>
          </w:rPr>
          <w:tab/>
        </w:r>
        <w:r w:rsidDel="00E53D3D">
          <w:rPr>
            <w:lang w:eastAsia="ko-KR"/>
          </w:rPr>
          <w:delText xml:space="preserve">Solution #5: </w:delText>
        </w:r>
        <w:r w:rsidDel="00E53D3D">
          <w:delText>Replacing 3GPP access leg of MA-PDU Session with PDN connection in EPC</w:delText>
        </w:r>
        <w:r w:rsidDel="00E53D3D">
          <w:tab/>
          <w:delText>31</w:delText>
        </w:r>
      </w:del>
    </w:p>
    <w:p w14:paraId="78872484" w14:textId="77ED810A" w:rsidR="00DE1361" w:rsidDel="00E53D3D" w:rsidRDefault="00DE1361">
      <w:pPr>
        <w:pStyle w:val="30"/>
        <w:rPr>
          <w:del w:id="603" w:author="Rapporteur" w:date="2021-03-10T20:43:00Z"/>
          <w:rFonts w:asciiTheme="minorHAnsi" w:eastAsiaTheme="minorEastAsia" w:hAnsiTheme="minorHAnsi" w:cstheme="minorBidi"/>
          <w:sz w:val="22"/>
          <w:szCs w:val="22"/>
          <w:lang w:eastAsia="en-GB"/>
        </w:rPr>
      </w:pPr>
      <w:del w:id="604" w:author="Rapporteur" w:date="2021-03-10T20:43:00Z">
        <w:r w:rsidDel="00E53D3D">
          <w:lastRenderedPageBreak/>
          <w:delText>6.5.1</w:delText>
        </w:r>
        <w:r w:rsidDel="00E53D3D">
          <w:rPr>
            <w:rFonts w:asciiTheme="minorHAnsi" w:eastAsiaTheme="minorEastAsia" w:hAnsiTheme="minorHAnsi" w:cstheme="minorBidi"/>
            <w:sz w:val="22"/>
            <w:szCs w:val="22"/>
            <w:lang w:eastAsia="en-GB"/>
          </w:rPr>
          <w:tab/>
        </w:r>
        <w:r w:rsidDel="00E53D3D">
          <w:delText>Introduction</w:delText>
        </w:r>
        <w:r w:rsidDel="00E53D3D">
          <w:tab/>
          <w:delText>31</w:delText>
        </w:r>
      </w:del>
    </w:p>
    <w:p w14:paraId="7390CD51" w14:textId="53AFC337" w:rsidR="00DE1361" w:rsidDel="00E53D3D" w:rsidRDefault="00DE1361">
      <w:pPr>
        <w:pStyle w:val="30"/>
        <w:rPr>
          <w:del w:id="605" w:author="Rapporteur" w:date="2021-03-10T20:43:00Z"/>
          <w:rFonts w:asciiTheme="minorHAnsi" w:eastAsiaTheme="minorEastAsia" w:hAnsiTheme="minorHAnsi" w:cstheme="minorBidi"/>
          <w:sz w:val="22"/>
          <w:szCs w:val="22"/>
          <w:lang w:eastAsia="en-GB"/>
        </w:rPr>
      </w:pPr>
      <w:del w:id="606" w:author="Rapporteur" w:date="2021-03-10T20:43:00Z">
        <w:r w:rsidDel="00E53D3D">
          <w:delText>6.5.2</w:delText>
        </w:r>
        <w:r w:rsidDel="00E53D3D">
          <w:rPr>
            <w:rFonts w:asciiTheme="minorHAnsi" w:eastAsiaTheme="minorEastAsia" w:hAnsiTheme="minorHAnsi" w:cstheme="minorBidi"/>
            <w:sz w:val="22"/>
            <w:szCs w:val="22"/>
            <w:lang w:eastAsia="en-GB"/>
          </w:rPr>
          <w:tab/>
        </w:r>
        <w:r w:rsidDel="00E53D3D">
          <w:delText>High-level Description</w:delText>
        </w:r>
        <w:r w:rsidDel="00E53D3D">
          <w:tab/>
          <w:delText>32</w:delText>
        </w:r>
      </w:del>
    </w:p>
    <w:p w14:paraId="152195E3" w14:textId="3711C270" w:rsidR="00DE1361" w:rsidDel="00E53D3D" w:rsidRDefault="00DE1361">
      <w:pPr>
        <w:pStyle w:val="30"/>
        <w:rPr>
          <w:del w:id="607" w:author="Rapporteur" w:date="2021-03-10T20:43:00Z"/>
          <w:rFonts w:asciiTheme="minorHAnsi" w:eastAsiaTheme="minorEastAsia" w:hAnsiTheme="minorHAnsi" w:cstheme="minorBidi"/>
          <w:sz w:val="22"/>
          <w:szCs w:val="22"/>
          <w:lang w:eastAsia="en-GB"/>
        </w:rPr>
      </w:pPr>
      <w:del w:id="608" w:author="Rapporteur" w:date="2021-03-10T20:43:00Z">
        <w:r w:rsidDel="00E53D3D">
          <w:delText>6.5.3</w:delText>
        </w:r>
        <w:r w:rsidDel="00E53D3D">
          <w:rPr>
            <w:rFonts w:asciiTheme="minorHAnsi" w:eastAsiaTheme="minorEastAsia" w:hAnsiTheme="minorHAnsi" w:cstheme="minorBidi"/>
            <w:sz w:val="22"/>
            <w:szCs w:val="22"/>
            <w:lang w:eastAsia="en-GB"/>
          </w:rPr>
          <w:tab/>
        </w:r>
        <w:r w:rsidDel="00E53D3D">
          <w:delText>Procedures</w:delText>
        </w:r>
        <w:r w:rsidDel="00E53D3D">
          <w:tab/>
          <w:delText>33</w:delText>
        </w:r>
      </w:del>
    </w:p>
    <w:p w14:paraId="447FE9E0" w14:textId="5F9C3C2C" w:rsidR="00DE1361" w:rsidDel="00E53D3D" w:rsidRDefault="00DE1361">
      <w:pPr>
        <w:pStyle w:val="30"/>
        <w:rPr>
          <w:del w:id="609" w:author="Rapporteur" w:date="2021-03-10T20:43:00Z"/>
          <w:rFonts w:asciiTheme="minorHAnsi" w:eastAsiaTheme="minorEastAsia" w:hAnsiTheme="minorHAnsi" w:cstheme="minorBidi"/>
          <w:sz w:val="22"/>
          <w:szCs w:val="22"/>
          <w:lang w:eastAsia="en-GB"/>
        </w:rPr>
      </w:pPr>
      <w:del w:id="610" w:author="Rapporteur" w:date="2021-03-10T20:43:00Z">
        <w:r w:rsidDel="00E53D3D">
          <w:delText>6.5.4</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34</w:delText>
        </w:r>
      </w:del>
    </w:p>
    <w:p w14:paraId="7A3C09FE" w14:textId="4F0D9AF6" w:rsidR="00DE1361" w:rsidDel="00E53D3D" w:rsidRDefault="00DE1361">
      <w:pPr>
        <w:pStyle w:val="20"/>
        <w:rPr>
          <w:del w:id="611" w:author="Rapporteur" w:date="2021-03-10T20:43:00Z"/>
          <w:rFonts w:asciiTheme="minorHAnsi" w:eastAsiaTheme="minorEastAsia" w:hAnsiTheme="minorHAnsi" w:cstheme="minorBidi"/>
          <w:sz w:val="22"/>
          <w:szCs w:val="22"/>
          <w:lang w:eastAsia="en-GB"/>
        </w:rPr>
      </w:pPr>
      <w:del w:id="612" w:author="Rapporteur" w:date="2021-03-10T20:43:00Z">
        <w:r w:rsidDel="00E53D3D">
          <w:delText>6.6</w:delText>
        </w:r>
        <w:r w:rsidDel="00E53D3D">
          <w:rPr>
            <w:rFonts w:asciiTheme="minorHAnsi" w:eastAsiaTheme="minorEastAsia" w:hAnsiTheme="minorHAnsi" w:cstheme="minorBidi"/>
            <w:sz w:val="22"/>
            <w:szCs w:val="22"/>
            <w:lang w:eastAsia="en-GB"/>
          </w:rPr>
          <w:tab/>
        </w:r>
        <w:r w:rsidDel="00E53D3D">
          <w:delText>Solution #6: MPQUIC-LL Steering Functionality</w:delText>
        </w:r>
        <w:r w:rsidDel="00E53D3D">
          <w:tab/>
          <w:delText>34</w:delText>
        </w:r>
      </w:del>
    </w:p>
    <w:p w14:paraId="6C584A62" w14:textId="79F9C179" w:rsidR="00DE1361" w:rsidDel="00E53D3D" w:rsidRDefault="00DE1361">
      <w:pPr>
        <w:pStyle w:val="30"/>
        <w:rPr>
          <w:del w:id="613" w:author="Rapporteur" w:date="2021-03-10T20:43:00Z"/>
          <w:rFonts w:asciiTheme="minorHAnsi" w:eastAsiaTheme="minorEastAsia" w:hAnsiTheme="minorHAnsi" w:cstheme="minorBidi"/>
          <w:sz w:val="22"/>
          <w:szCs w:val="22"/>
          <w:lang w:eastAsia="en-GB"/>
        </w:rPr>
      </w:pPr>
      <w:del w:id="614" w:author="Rapporteur" w:date="2021-03-10T20:43:00Z">
        <w:r w:rsidDel="00E53D3D">
          <w:delText>6.6.1</w:delText>
        </w:r>
        <w:r w:rsidDel="00E53D3D">
          <w:rPr>
            <w:rFonts w:asciiTheme="minorHAnsi" w:eastAsiaTheme="minorEastAsia" w:hAnsiTheme="minorHAnsi" w:cstheme="minorBidi"/>
            <w:sz w:val="22"/>
            <w:szCs w:val="22"/>
            <w:lang w:eastAsia="en-GB"/>
          </w:rPr>
          <w:tab/>
        </w:r>
        <w:r w:rsidDel="00E53D3D">
          <w:delText>Introduction</w:delText>
        </w:r>
        <w:r w:rsidDel="00E53D3D">
          <w:tab/>
          <w:delText>34</w:delText>
        </w:r>
      </w:del>
    </w:p>
    <w:p w14:paraId="122A8E36" w14:textId="76F380E1" w:rsidR="00DE1361" w:rsidDel="00E53D3D" w:rsidRDefault="00DE1361">
      <w:pPr>
        <w:pStyle w:val="30"/>
        <w:rPr>
          <w:del w:id="615" w:author="Rapporteur" w:date="2021-03-10T20:43:00Z"/>
          <w:rFonts w:asciiTheme="minorHAnsi" w:eastAsiaTheme="minorEastAsia" w:hAnsiTheme="minorHAnsi" w:cstheme="minorBidi"/>
          <w:sz w:val="22"/>
          <w:szCs w:val="22"/>
          <w:lang w:eastAsia="en-GB"/>
        </w:rPr>
      </w:pPr>
      <w:del w:id="616" w:author="Rapporteur" w:date="2021-03-10T20:43:00Z">
        <w:r w:rsidDel="00E53D3D">
          <w:delText>6.6.2</w:delText>
        </w:r>
        <w:r w:rsidDel="00E53D3D">
          <w:rPr>
            <w:rFonts w:asciiTheme="minorHAnsi" w:eastAsiaTheme="minorEastAsia" w:hAnsiTheme="minorHAnsi" w:cstheme="minorBidi"/>
            <w:sz w:val="22"/>
            <w:szCs w:val="22"/>
            <w:lang w:eastAsia="en-GB"/>
          </w:rPr>
          <w:tab/>
        </w:r>
        <w:r w:rsidDel="00E53D3D">
          <w:delText>MA PDU Session Establishment procedure</w:delText>
        </w:r>
        <w:r w:rsidDel="00E53D3D">
          <w:tab/>
          <w:delText>37</w:delText>
        </w:r>
      </w:del>
    </w:p>
    <w:p w14:paraId="059E63CB" w14:textId="3F86A016" w:rsidR="00DE1361" w:rsidDel="00E53D3D" w:rsidRDefault="00DE1361">
      <w:pPr>
        <w:pStyle w:val="30"/>
        <w:rPr>
          <w:del w:id="617" w:author="Rapporteur" w:date="2021-03-10T20:43:00Z"/>
          <w:rFonts w:asciiTheme="minorHAnsi" w:eastAsiaTheme="minorEastAsia" w:hAnsiTheme="minorHAnsi" w:cstheme="minorBidi"/>
          <w:sz w:val="22"/>
          <w:szCs w:val="22"/>
          <w:lang w:eastAsia="en-GB"/>
        </w:rPr>
      </w:pPr>
      <w:del w:id="618" w:author="Rapporteur" w:date="2021-03-10T20:43:00Z">
        <w:r w:rsidDel="00E53D3D">
          <w:delText>6.6.3</w:delText>
        </w:r>
        <w:r w:rsidDel="00E53D3D">
          <w:rPr>
            <w:rFonts w:asciiTheme="minorHAnsi" w:eastAsiaTheme="minorEastAsia" w:hAnsiTheme="minorHAnsi" w:cstheme="minorBidi"/>
            <w:sz w:val="22"/>
            <w:szCs w:val="22"/>
            <w:lang w:eastAsia="en-GB"/>
          </w:rPr>
          <w:tab/>
        </w:r>
        <w:r w:rsidDel="00E53D3D">
          <w:delText>MA PDU Session Modification procedure</w:delText>
        </w:r>
        <w:r w:rsidDel="00E53D3D">
          <w:tab/>
          <w:delText>39</w:delText>
        </w:r>
      </w:del>
    </w:p>
    <w:p w14:paraId="286722BD" w14:textId="79CFDFC8" w:rsidR="00DE1361" w:rsidDel="00E53D3D" w:rsidRDefault="00DE1361">
      <w:pPr>
        <w:pStyle w:val="30"/>
        <w:rPr>
          <w:del w:id="619" w:author="Rapporteur" w:date="2021-03-10T20:43:00Z"/>
          <w:rFonts w:asciiTheme="minorHAnsi" w:eastAsiaTheme="minorEastAsia" w:hAnsiTheme="minorHAnsi" w:cstheme="minorBidi"/>
          <w:sz w:val="22"/>
          <w:szCs w:val="22"/>
          <w:lang w:eastAsia="en-GB"/>
        </w:rPr>
      </w:pPr>
      <w:del w:id="620" w:author="Rapporteur" w:date="2021-03-10T20:43:00Z">
        <w:r w:rsidDel="00E53D3D">
          <w:delText>6.6.4</w:delText>
        </w:r>
        <w:r w:rsidDel="00E53D3D">
          <w:rPr>
            <w:rFonts w:asciiTheme="minorHAnsi" w:eastAsiaTheme="minorEastAsia" w:hAnsiTheme="minorHAnsi" w:cstheme="minorBidi"/>
            <w:sz w:val="22"/>
            <w:szCs w:val="22"/>
            <w:lang w:eastAsia="en-GB"/>
          </w:rPr>
          <w:tab/>
        </w:r>
        <w:r w:rsidDel="00E53D3D">
          <w:delText>Example of MPQUIC-LL Operation</w:delText>
        </w:r>
        <w:r w:rsidDel="00E53D3D">
          <w:tab/>
          <w:delText>39</w:delText>
        </w:r>
      </w:del>
    </w:p>
    <w:p w14:paraId="17AC64C9" w14:textId="2238AFCA" w:rsidR="00DE1361" w:rsidDel="00E53D3D" w:rsidRDefault="00DE1361">
      <w:pPr>
        <w:pStyle w:val="30"/>
        <w:rPr>
          <w:del w:id="621" w:author="Rapporteur" w:date="2021-03-10T20:43:00Z"/>
          <w:rFonts w:asciiTheme="minorHAnsi" w:eastAsiaTheme="minorEastAsia" w:hAnsiTheme="minorHAnsi" w:cstheme="minorBidi"/>
          <w:sz w:val="22"/>
          <w:szCs w:val="22"/>
          <w:lang w:eastAsia="en-GB"/>
        </w:rPr>
      </w:pPr>
      <w:del w:id="622" w:author="Rapporteur" w:date="2021-03-10T20:43:00Z">
        <w:r w:rsidDel="00E53D3D">
          <w:delText>6.6.5</w:delText>
        </w:r>
        <w:r w:rsidDel="00E53D3D">
          <w:rPr>
            <w:rFonts w:asciiTheme="minorHAnsi" w:eastAsiaTheme="minorEastAsia" w:hAnsiTheme="minorHAnsi" w:cstheme="minorBidi"/>
            <w:sz w:val="22"/>
            <w:szCs w:val="22"/>
            <w:lang w:eastAsia="en-GB"/>
          </w:rPr>
          <w:tab/>
        </w:r>
        <w:r w:rsidDel="00E53D3D">
          <w:delText>Support of Steering Modes</w:delText>
        </w:r>
        <w:r w:rsidDel="00E53D3D">
          <w:tab/>
          <w:delText>42</w:delText>
        </w:r>
      </w:del>
    </w:p>
    <w:p w14:paraId="4BA3285E" w14:textId="289EF025" w:rsidR="00DE1361" w:rsidDel="00E53D3D" w:rsidRDefault="00DE1361">
      <w:pPr>
        <w:pStyle w:val="30"/>
        <w:rPr>
          <w:del w:id="623" w:author="Rapporteur" w:date="2021-03-10T20:43:00Z"/>
          <w:rFonts w:asciiTheme="minorHAnsi" w:eastAsiaTheme="minorEastAsia" w:hAnsiTheme="minorHAnsi" w:cstheme="minorBidi"/>
          <w:sz w:val="22"/>
          <w:szCs w:val="22"/>
          <w:lang w:eastAsia="en-GB"/>
        </w:rPr>
      </w:pPr>
      <w:del w:id="624" w:author="Rapporteur" w:date="2021-03-10T20:43:00Z">
        <w:r w:rsidDel="00E53D3D">
          <w:delText>6.6.6</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42</w:delText>
        </w:r>
      </w:del>
    </w:p>
    <w:p w14:paraId="4D508493" w14:textId="22B0CB16" w:rsidR="00DE1361" w:rsidDel="00E53D3D" w:rsidRDefault="00DE1361">
      <w:pPr>
        <w:pStyle w:val="20"/>
        <w:rPr>
          <w:del w:id="625" w:author="Rapporteur" w:date="2021-03-10T20:43:00Z"/>
          <w:rFonts w:asciiTheme="minorHAnsi" w:eastAsiaTheme="minorEastAsia" w:hAnsiTheme="minorHAnsi" w:cstheme="minorBidi"/>
          <w:sz w:val="22"/>
          <w:szCs w:val="22"/>
          <w:lang w:eastAsia="en-GB"/>
        </w:rPr>
      </w:pPr>
      <w:del w:id="626" w:author="Rapporteur" w:date="2021-03-10T20:43:00Z">
        <w:r w:rsidDel="00E53D3D">
          <w:rPr>
            <w:lang w:eastAsia="zh-CN"/>
          </w:rPr>
          <w:delText>6.7</w:delText>
        </w:r>
        <w:r w:rsidDel="00E53D3D">
          <w:rPr>
            <w:rFonts w:asciiTheme="minorHAnsi" w:eastAsiaTheme="minorEastAsia" w:hAnsiTheme="minorHAnsi" w:cstheme="minorBidi"/>
            <w:sz w:val="22"/>
            <w:szCs w:val="22"/>
            <w:lang w:eastAsia="en-GB"/>
          </w:rPr>
          <w:tab/>
        </w:r>
        <w:r w:rsidDel="00E53D3D">
          <w:delText>Solution #7: Proposed solution based on MP-QUIC</w:delText>
        </w:r>
        <w:r w:rsidDel="00E53D3D">
          <w:tab/>
          <w:delText>44</w:delText>
        </w:r>
      </w:del>
    </w:p>
    <w:p w14:paraId="24FAE0DB" w14:textId="5C0D68D4" w:rsidR="00DE1361" w:rsidDel="00E53D3D" w:rsidRDefault="00DE1361">
      <w:pPr>
        <w:pStyle w:val="30"/>
        <w:rPr>
          <w:del w:id="627" w:author="Rapporteur" w:date="2021-03-10T20:43:00Z"/>
          <w:rFonts w:asciiTheme="minorHAnsi" w:eastAsiaTheme="minorEastAsia" w:hAnsiTheme="minorHAnsi" w:cstheme="minorBidi"/>
          <w:sz w:val="22"/>
          <w:szCs w:val="22"/>
          <w:lang w:eastAsia="en-GB"/>
        </w:rPr>
      </w:pPr>
      <w:del w:id="628" w:author="Rapporteur" w:date="2021-03-10T20:43:00Z">
        <w:r w:rsidDel="00E53D3D">
          <w:delText>6.7.1</w:delText>
        </w:r>
        <w:r w:rsidDel="00E53D3D">
          <w:rPr>
            <w:rFonts w:asciiTheme="minorHAnsi" w:eastAsiaTheme="minorEastAsia" w:hAnsiTheme="minorHAnsi" w:cstheme="minorBidi"/>
            <w:sz w:val="22"/>
            <w:szCs w:val="22"/>
            <w:lang w:eastAsia="en-GB"/>
          </w:rPr>
          <w:tab/>
        </w:r>
        <w:r w:rsidDel="00E53D3D">
          <w:delText>Introduction</w:delText>
        </w:r>
        <w:r w:rsidDel="00E53D3D">
          <w:tab/>
          <w:delText>44</w:delText>
        </w:r>
      </w:del>
    </w:p>
    <w:p w14:paraId="47910926" w14:textId="747C5760" w:rsidR="00DE1361" w:rsidDel="00E53D3D" w:rsidRDefault="00DE1361">
      <w:pPr>
        <w:pStyle w:val="30"/>
        <w:rPr>
          <w:del w:id="629" w:author="Rapporteur" w:date="2021-03-10T20:43:00Z"/>
          <w:rFonts w:asciiTheme="minorHAnsi" w:eastAsiaTheme="minorEastAsia" w:hAnsiTheme="minorHAnsi" w:cstheme="minorBidi"/>
          <w:sz w:val="22"/>
          <w:szCs w:val="22"/>
          <w:lang w:eastAsia="en-GB"/>
        </w:rPr>
      </w:pPr>
      <w:del w:id="630" w:author="Rapporteur" w:date="2021-03-10T20:43:00Z">
        <w:r w:rsidDel="00E53D3D">
          <w:delText>6.7.2</w:delText>
        </w:r>
        <w:r w:rsidDel="00E53D3D">
          <w:rPr>
            <w:rFonts w:asciiTheme="minorHAnsi" w:eastAsiaTheme="minorEastAsia" w:hAnsiTheme="minorHAnsi" w:cstheme="minorBidi"/>
            <w:sz w:val="22"/>
            <w:szCs w:val="22"/>
            <w:lang w:eastAsia="en-GB"/>
          </w:rPr>
          <w:tab/>
        </w:r>
        <w:r w:rsidDel="00E53D3D">
          <w:delText>High-level Description</w:delText>
        </w:r>
        <w:r w:rsidDel="00E53D3D">
          <w:tab/>
          <w:delText>44</w:delText>
        </w:r>
      </w:del>
    </w:p>
    <w:p w14:paraId="2218DD9C" w14:textId="2AB2C121" w:rsidR="00DE1361" w:rsidDel="00E53D3D" w:rsidRDefault="00DE1361">
      <w:pPr>
        <w:pStyle w:val="40"/>
        <w:rPr>
          <w:del w:id="631" w:author="Rapporteur" w:date="2021-03-10T20:43:00Z"/>
          <w:rFonts w:asciiTheme="minorHAnsi" w:eastAsiaTheme="minorEastAsia" w:hAnsiTheme="minorHAnsi" w:cstheme="minorBidi"/>
          <w:sz w:val="22"/>
          <w:szCs w:val="22"/>
          <w:lang w:eastAsia="en-GB"/>
        </w:rPr>
      </w:pPr>
      <w:del w:id="632" w:author="Rapporteur" w:date="2021-03-10T20:43:00Z">
        <w:r w:rsidDel="00E53D3D">
          <w:delText>6.7.2.1</w:delText>
        </w:r>
        <w:r w:rsidDel="00E53D3D">
          <w:rPr>
            <w:rFonts w:asciiTheme="minorHAnsi" w:eastAsiaTheme="minorEastAsia" w:hAnsiTheme="minorHAnsi" w:cstheme="minorBidi"/>
            <w:sz w:val="22"/>
            <w:szCs w:val="22"/>
            <w:lang w:eastAsia="en-GB"/>
          </w:rPr>
          <w:tab/>
        </w:r>
        <w:r w:rsidDel="00E53D3D">
          <w:delText>Transparent MP-QUIC proxy solution</w:delText>
        </w:r>
        <w:r w:rsidDel="00E53D3D">
          <w:tab/>
          <w:delText>46</w:delText>
        </w:r>
      </w:del>
    </w:p>
    <w:p w14:paraId="2EFA653E" w14:textId="1D0EEFB8" w:rsidR="00DE1361" w:rsidDel="00E53D3D" w:rsidRDefault="00DE1361">
      <w:pPr>
        <w:pStyle w:val="40"/>
        <w:rPr>
          <w:del w:id="633" w:author="Rapporteur" w:date="2021-03-10T20:43:00Z"/>
          <w:rFonts w:asciiTheme="minorHAnsi" w:eastAsiaTheme="minorEastAsia" w:hAnsiTheme="minorHAnsi" w:cstheme="minorBidi"/>
          <w:sz w:val="22"/>
          <w:szCs w:val="22"/>
          <w:lang w:eastAsia="en-GB"/>
        </w:rPr>
      </w:pPr>
      <w:del w:id="634" w:author="Rapporteur" w:date="2021-03-10T20:43:00Z">
        <w:r w:rsidDel="00E53D3D">
          <w:delText>6.7.2.2a</w:delText>
        </w:r>
        <w:r w:rsidDel="00E53D3D">
          <w:rPr>
            <w:rFonts w:asciiTheme="minorHAnsi" w:eastAsiaTheme="minorEastAsia" w:hAnsiTheme="minorHAnsi" w:cstheme="minorBidi"/>
            <w:sz w:val="22"/>
            <w:szCs w:val="22"/>
            <w:lang w:eastAsia="en-GB"/>
          </w:rPr>
          <w:tab/>
        </w:r>
        <w:r w:rsidDel="00E53D3D">
          <w:delText>Non-Transparent QUIC proxy solution</w:delText>
        </w:r>
        <w:r w:rsidDel="00E53D3D">
          <w:tab/>
          <w:delText>46</w:delText>
        </w:r>
      </w:del>
    </w:p>
    <w:p w14:paraId="570ABE82" w14:textId="37B41542" w:rsidR="00DE1361" w:rsidDel="00E53D3D" w:rsidRDefault="00DE1361">
      <w:pPr>
        <w:pStyle w:val="40"/>
        <w:rPr>
          <w:del w:id="635" w:author="Rapporteur" w:date="2021-03-10T20:43:00Z"/>
          <w:rFonts w:asciiTheme="minorHAnsi" w:eastAsiaTheme="minorEastAsia" w:hAnsiTheme="minorHAnsi" w:cstheme="minorBidi"/>
          <w:sz w:val="22"/>
          <w:szCs w:val="22"/>
          <w:lang w:eastAsia="en-GB"/>
        </w:rPr>
      </w:pPr>
      <w:del w:id="636" w:author="Rapporteur" w:date="2021-03-10T20:43:00Z">
        <w:r w:rsidDel="00E53D3D">
          <w:delText>6.7.2.2b</w:delText>
        </w:r>
        <w:r w:rsidDel="00E53D3D">
          <w:rPr>
            <w:rFonts w:asciiTheme="minorHAnsi" w:eastAsiaTheme="minorEastAsia" w:hAnsiTheme="minorHAnsi" w:cstheme="minorBidi"/>
            <w:sz w:val="22"/>
            <w:szCs w:val="22"/>
            <w:lang w:eastAsia="en-GB"/>
          </w:rPr>
          <w:tab/>
        </w:r>
        <w:r w:rsidDel="00E53D3D">
          <w:delText>MP-QUIC connection per PDU Session</w:delText>
        </w:r>
        <w:r w:rsidDel="00E53D3D">
          <w:tab/>
          <w:delText>47</w:delText>
        </w:r>
      </w:del>
    </w:p>
    <w:p w14:paraId="523B69E7" w14:textId="64769FD5" w:rsidR="00DE1361" w:rsidDel="00E53D3D" w:rsidRDefault="00DE1361">
      <w:pPr>
        <w:pStyle w:val="30"/>
        <w:rPr>
          <w:del w:id="637" w:author="Rapporteur" w:date="2021-03-10T20:43:00Z"/>
          <w:rFonts w:asciiTheme="minorHAnsi" w:eastAsiaTheme="minorEastAsia" w:hAnsiTheme="minorHAnsi" w:cstheme="minorBidi"/>
          <w:sz w:val="22"/>
          <w:szCs w:val="22"/>
          <w:lang w:eastAsia="en-GB"/>
        </w:rPr>
      </w:pPr>
      <w:del w:id="638" w:author="Rapporteur" w:date="2021-03-10T20:43:00Z">
        <w:r w:rsidDel="00E53D3D">
          <w:delText>6.7.3</w:delText>
        </w:r>
        <w:r w:rsidDel="00E53D3D">
          <w:rPr>
            <w:rFonts w:asciiTheme="minorHAnsi" w:eastAsiaTheme="minorEastAsia" w:hAnsiTheme="minorHAnsi" w:cstheme="minorBidi"/>
            <w:sz w:val="22"/>
            <w:szCs w:val="22"/>
            <w:lang w:eastAsia="en-GB"/>
          </w:rPr>
          <w:tab/>
        </w:r>
        <w:r w:rsidDel="00E53D3D">
          <w:delText>Procedures</w:delText>
        </w:r>
        <w:r w:rsidDel="00E53D3D">
          <w:tab/>
          <w:delText>48</w:delText>
        </w:r>
      </w:del>
    </w:p>
    <w:p w14:paraId="4C5A933E" w14:textId="217D7F2F" w:rsidR="00DE1361" w:rsidDel="00E53D3D" w:rsidRDefault="00DE1361">
      <w:pPr>
        <w:pStyle w:val="30"/>
        <w:rPr>
          <w:del w:id="639" w:author="Rapporteur" w:date="2021-03-10T20:43:00Z"/>
          <w:rFonts w:asciiTheme="minorHAnsi" w:eastAsiaTheme="minorEastAsia" w:hAnsiTheme="minorHAnsi" w:cstheme="minorBidi"/>
          <w:sz w:val="22"/>
          <w:szCs w:val="22"/>
          <w:lang w:eastAsia="en-GB"/>
        </w:rPr>
      </w:pPr>
      <w:del w:id="640" w:author="Rapporteur" w:date="2021-03-10T20:43:00Z">
        <w:r w:rsidDel="00E53D3D">
          <w:delText>6.7.4</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49</w:delText>
        </w:r>
      </w:del>
    </w:p>
    <w:p w14:paraId="49CF8093" w14:textId="0389502F" w:rsidR="00DE1361" w:rsidDel="00E53D3D" w:rsidRDefault="00DE1361">
      <w:pPr>
        <w:pStyle w:val="40"/>
        <w:rPr>
          <w:del w:id="641" w:author="Rapporteur" w:date="2021-03-10T20:43:00Z"/>
          <w:rFonts w:asciiTheme="minorHAnsi" w:eastAsiaTheme="minorEastAsia" w:hAnsiTheme="minorHAnsi" w:cstheme="minorBidi"/>
          <w:sz w:val="22"/>
          <w:szCs w:val="22"/>
          <w:lang w:eastAsia="en-GB"/>
        </w:rPr>
      </w:pPr>
      <w:del w:id="642" w:author="Rapporteur" w:date="2021-03-10T20:43:00Z">
        <w:r w:rsidDel="00E53D3D">
          <w:rPr>
            <w:lang w:eastAsia="zh-CN"/>
          </w:rPr>
          <w:delText>6.7.4.1</w:delText>
        </w:r>
        <w:r w:rsidDel="00E53D3D">
          <w:rPr>
            <w:rFonts w:asciiTheme="minorHAnsi" w:eastAsiaTheme="minorEastAsia" w:hAnsiTheme="minorHAnsi" w:cstheme="minorBidi"/>
            <w:sz w:val="22"/>
            <w:szCs w:val="22"/>
            <w:lang w:eastAsia="en-GB"/>
          </w:rPr>
          <w:tab/>
        </w:r>
        <w:r w:rsidDel="00E53D3D">
          <w:rPr>
            <w:lang w:eastAsia="zh-CN"/>
          </w:rPr>
          <w:delText>Transparent MP-QUIC proxy solution</w:delText>
        </w:r>
        <w:r w:rsidDel="00E53D3D">
          <w:tab/>
          <w:delText>49</w:delText>
        </w:r>
      </w:del>
    </w:p>
    <w:p w14:paraId="38845315" w14:textId="4934CA7E" w:rsidR="00DE1361" w:rsidDel="00E53D3D" w:rsidRDefault="00DE1361">
      <w:pPr>
        <w:pStyle w:val="40"/>
        <w:rPr>
          <w:del w:id="643" w:author="Rapporteur" w:date="2021-03-10T20:43:00Z"/>
          <w:rFonts w:asciiTheme="minorHAnsi" w:eastAsiaTheme="minorEastAsia" w:hAnsiTheme="minorHAnsi" w:cstheme="minorBidi"/>
          <w:sz w:val="22"/>
          <w:szCs w:val="22"/>
          <w:lang w:eastAsia="en-GB"/>
        </w:rPr>
      </w:pPr>
      <w:del w:id="644" w:author="Rapporteur" w:date="2021-03-10T20:43:00Z">
        <w:r w:rsidDel="00E53D3D">
          <w:rPr>
            <w:lang w:eastAsia="zh-CN"/>
          </w:rPr>
          <w:delText>6.7.4.2</w:delText>
        </w:r>
        <w:r w:rsidDel="00E53D3D">
          <w:rPr>
            <w:rFonts w:asciiTheme="minorHAnsi" w:eastAsiaTheme="minorEastAsia" w:hAnsiTheme="minorHAnsi" w:cstheme="minorBidi"/>
            <w:sz w:val="22"/>
            <w:szCs w:val="22"/>
            <w:lang w:eastAsia="en-GB"/>
          </w:rPr>
          <w:tab/>
        </w:r>
        <w:r w:rsidDel="00E53D3D">
          <w:rPr>
            <w:lang w:eastAsia="zh-CN"/>
          </w:rPr>
          <w:delText>Non-transparent MP-QUIC proxy solution</w:delText>
        </w:r>
        <w:r w:rsidDel="00E53D3D">
          <w:tab/>
          <w:delText>49</w:delText>
        </w:r>
      </w:del>
    </w:p>
    <w:p w14:paraId="477411A3" w14:textId="3225C8B7" w:rsidR="00DE1361" w:rsidDel="00E53D3D" w:rsidRDefault="00DE1361">
      <w:pPr>
        <w:pStyle w:val="20"/>
        <w:rPr>
          <w:del w:id="645" w:author="Rapporteur" w:date="2021-03-10T20:43:00Z"/>
          <w:rFonts w:asciiTheme="minorHAnsi" w:eastAsiaTheme="minorEastAsia" w:hAnsiTheme="minorHAnsi" w:cstheme="minorBidi"/>
          <w:sz w:val="22"/>
          <w:szCs w:val="22"/>
          <w:lang w:eastAsia="en-GB"/>
        </w:rPr>
      </w:pPr>
      <w:del w:id="646" w:author="Rapporteur" w:date="2021-03-10T20:43:00Z">
        <w:r w:rsidDel="00E53D3D">
          <w:rPr>
            <w:lang w:eastAsia="zh-CN"/>
          </w:rPr>
          <w:delText>6.8</w:delText>
        </w:r>
        <w:r w:rsidDel="00E53D3D">
          <w:rPr>
            <w:rFonts w:asciiTheme="minorHAnsi" w:eastAsiaTheme="minorEastAsia" w:hAnsiTheme="minorHAnsi" w:cstheme="minorBidi"/>
            <w:sz w:val="22"/>
            <w:szCs w:val="22"/>
            <w:lang w:eastAsia="en-GB"/>
          </w:rPr>
          <w:tab/>
        </w:r>
        <w:r w:rsidDel="00E53D3D">
          <w:delText>Solution #8: Proposed solution based on QUIC</w:delText>
        </w:r>
        <w:r w:rsidDel="00E53D3D">
          <w:tab/>
          <w:delText>50</w:delText>
        </w:r>
      </w:del>
    </w:p>
    <w:p w14:paraId="4AD57F38" w14:textId="13CCE518" w:rsidR="00DE1361" w:rsidDel="00E53D3D" w:rsidRDefault="00DE1361">
      <w:pPr>
        <w:pStyle w:val="30"/>
        <w:rPr>
          <w:del w:id="647" w:author="Rapporteur" w:date="2021-03-10T20:43:00Z"/>
          <w:rFonts w:asciiTheme="minorHAnsi" w:eastAsiaTheme="minorEastAsia" w:hAnsiTheme="minorHAnsi" w:cstheme="minorBidi"/>
          <w:sz w:val="22"/>
          <w:szCs w:val="22"/>
          <w:lang w:eastAsia="en-GB"/>
        </w:rPr>
      </w:pPr>
      <w:del w:id="648" w:author="Rapporteur" w:date="2021-03-10T20:43:00Z">
        <w:r w:rsidDel="00E53D3D">
          <w:delText>6.8.1</w:delText>
        </w:r>
        <w:r w:rsidDel="00E53D3D">
          <w:rPr>
            <w:rFonts w:asciiTheme="minorHAnsi" w:eastAsiaTheme="minorEastAsia" w:hAnsiTheme="minorHAnsi" w:cstheme="minorBidi"/>
            <w:sz w:val="22"/>
            <w:szCs w:val="22"/>
            <w:lang w:eastAsia="en-GB"/>
          </w:rPr>
          <w:tab/>
        </w:r>
        <w:r w:rsidDel="00E53D3D">
          <w:delText>Introduction</w:delText>
        </w:r>
        <w:r w:rsidDel="00E53D3D">
          <w:tab/>
          <w:delText>50</w:delText>
        </w:r>
      </w:del>
    </w:p>
    <w:p w14:paraId="7B7E5B7C" w14:textId="5D4A86A1" w:rsidR="00DE1361" w:rsidDel="00E53D3D" w:rsidRDefault="00DE1361">
      <w:pPr>
        <w:pStyle w:val="30"/>
        <w:rPr>
          <w:del w:id="649" w:author="Rapporteur" w:date="2021-03-10T20:43:00Z"/>
          <w:rFonts w:asciiTheme="minorHAnsi" w:eastAsiaTheme="minorEastAsia" w:hAnsiTheme="minorHAnsi" w:cstheme="minorBidi"/>
          <w:sz w:val="22"/>
          <w:szCs w:val="22"/>
          <w:lang w:eastAsia="en-GB"/>
        </w:rPr>
      </w:pPr>
      <w:del w:id="650" w:author="Rapporteur" w:date="2021-03-10T20:43:00Z">
        <w:r w:rsidDel="00E53D3D">
          <w:delText>6.8.2</w:delText>
        </w:r>
        <w:r w:rsidDel="00E53D3D">
          <w:rPr>
            <w:rFonts w:asciiTheme="minorHAnsi" w:eastAsiaTheme="minorEastAsia" w:hAnsiTheme="minorHAnsi" w:cstheme="minorBidi"/>
            <w:sz w:val="22"/>
            <w:szCs w:val="22"/>
            <w:lang w:eastAsia="en-GB"/>
          </w:rPr>
          <w:tab/>
        </w:r>
        <w:r w:rsidDel="00E53D3D">
          <w:delText>High-level Description</w:delText>
        </w:r>
        <w:r w:rsidDel="00E53D3D">
          <w:tab/>
          <w:delText>50</w:delText>
        </w:r>
      </w:del>
    </w:p>
    <w:p w14:paraId="3988A393" w14:textId="34AD374A" w:rsidR="00DE1361" w:rsidDel="00E53D3D" w:rsidRDefault="00DE1361">
      <w:pPr>
        <w:pStyle w:val="40"/>
        <w:rPr>
          <w:del w:id="651" w:author="Rapporteur" w:date="2021-03-10T20:43:00Z"/>
          <w:rFonts w:asciiTheme="minorHAnsi" w:eastAsiaTheme="minorEastAsia" w:hAnsiTheme="minorHAnsi" w:cstheme="minorBidi"/>
          <w:sz w:val="22"/>
          <w:szCs w:val="22"/>
          <w:lang w:eastAsia="en-GB"/>
        </w:rPr>
      </w:pPr>
      <w:del w:id="652" w:author="Rapporteur" w:date="2021-03-10T20:43:00Z">
        <w:r w:rsidDel="00E53D3D">
          <w:delText>6.8.2.1</w:delText>
        </w:r>
        <w:r w:rsidDel="00E53D3D">
          <w:rPr>
            <w:rFonts w:asciiTheme="minorHAnsi" w:eastAsiaTheme="minorEastAsia" w:hAnsiTheme="minorHAnsi" w:cstheme="minorBidi"/>
            <w:sz w:val="22"/>
            <w:szCs w:val="22"/>
            <w:lang w:eastAsia="en-GB"/>
          </w:rPr>
          <w:tab/>
        </w:r>
        <w:r w:rsidDel="00E53D3D">
          <w:delText>Transparent QUIC proxy solution</w:delText>
        </w:r>
        <w:r w:rsidDel="00E53D3D">
          <w:tab/>
          <w:delText>52</w:delText>
        </w:r>
      </w:del>
    </w:p>
    <w:p w14:paraId="49F81E3C" w14:textId="1D5DF757" w:rsidR="00DE1361" w:rsidDel="00E53D3D" w:rsidRDefault="00DE1361">
      <w:pPr>
        <w:pStyle w:val="40"/>
        <w:rPr>
          <w:del w:id="653" w:author="Rapporteur" w:date="2021-03-10T20:43:00Z"/>
          <w:rFonts w:asciiTheme="minorHAnsi" w:eastAsiaTheme="minorEastAsia" w:hAnsiTheme="minorHAnsi" w:cstheme="minorBidi"/>
          <w:sz w:val="22"/>
          <w:szCs w:val="22"/>
          <w:lang w:eastAsia="en-GB"/>
        </w:rPr>
      </w:pPr>
      <w:del w:id="654" w:author="Rapporteur" w:date="2021-03-10T20:43:00Z">
        <w:r w:rsidDel="00E53D3D">
          <w:delText>6.8.2.2</w:delText>
        </w:r>
        <w:r w:rsidDel="00E53D3D">
          <w:rPr>
            <w:rFonts w:asciiTheme="minorHAnsi" w:eastAsiaTheme="minorEastAsia" w:hAnsiTheme="minorHAnsi" w:cstheme="minorBidi"/>
            <w:sz w:val="22"/>
            <w:szCs w:val="22"/>
            <w:lang w:eastAsia="en-GB"/>
          </w:rPr>
          <w:tab/>
        </w:r>
        <w:r w:rsidDel="00E53D3D">
          <w:delText>Non-Transparent QUIC proxy solution</w:delText>
        </w:r>
        <w:r w:rsidDel="00E53D3D">
          <w:tab/>
          <w:delText>54</w:delText>
        </w:r>
      </w:del>
    </w:p>
    <w:p w14:paraId="4EACC9D9" w14:textId="3527576D" w:rsidR="00DE1361" w:rsidDel="00E53D3D" w:rsidRDefault="00DE1361">
      <w:pPr>
        <w:pStyle w:val="30"/>
        <w:rPr>
          <w:del w:id="655" w:author="Rapporteur" w:date="2021-03-10T20:43:00Z"/>
          <w:rFonts w:asciiTheme="minorHAnsi" w:eastAsiaTheme="minorEastAsia" w:hAnsiTheme="minorHAnsi" w:cstheme="minorBidi"/>
          <w:sz w:val="22"/>
          <w:szCs w:val="22"/>
          <w:lang w:eastAsia="en-GB"/>
        </w:rPr>
      </w:pPr>
      <w:del w:id="656" w:author="Rapporteur" w:date="2021-03-10T20:43:00Z">
        <w:r w:rsidDel="00E53D3D">
          <w:delText>6.8.3</w:delText>
        </w:r>
        <w:r w:rsidDel="00E53D3D">
          <w:rPr>
            <w:rFonts w:asciiTheme="minorHAnsi" w:eastAsiaTheme="minorEastAsia" w:hAnsiTheme="minorHAnsi" w:cstheme="minorBidi"/>
            <w:sz w:val="22"/>
            <w:szCs w:val="22"/>
            <w:lang w:eastAsia="en-GB"/>
          </w:rPr>
          <w:tab/>
        </w:r>
        <w:r w:rsidDel="00E53D3D">
          <w:delText>Procedure</w:delText>
        </w:r>
        <w:r w:rsidDel="00E53D3D">
          <w:tab/>
          <w:delText>56</w:delText>
        </w:r>
      </w:del>
    </w:p>
    <w:p w14:paraId="55C872CE" w14:textId="7C15331A" w:rsidR="00DE1361" w:rsidDel="00E53D3D" w:rsidRDefault="00DE1361">
      <w:pPr>
        <w:pStyle w:val="30"/>
        <w:rPr>
          <w:del w:id="657" w:author="Rapporteur" w:date="2021-03-10T20:43:00Z"/>
          <w:rFonts w:asciiTheme="minorHAnsi" w:eastAsiaTheme="minorEastAsia" w:hAnsiTheme="minorHAnsi" w:cstheme="minorBidi"/>
          <w:sz w:val="22"/>
          <w:szCs w:val="22"/>
          <w:lang w:eastAsia="en-GB"/>
        </w:rPr>
      </w:pPr>
      <w:del w:id="658" w:author="Rapporteur" w:date="2021-03-10T20:43:00Z">
        <w:r w:rsidDel="00E53D3D">
          <w:delText>6.8.4</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57</w:delText>
        </w:r>
      </w:del>
    </w:p>
    <w:p w14:paraId="05E93509" w14:textId="4B8DCB73" w:rsidR="00DE1361" w:rsidDel="00E53D3D" w:rsidRDefault="00DE1361">
      <w:pPr>
        <w:pStyle w:val="40"/>
        <w:rPr>
          <w:del w:id="659" w:author="Rapporteur" w:date="2021-03-10T20:43:00Z"/>
          <w:rFonts w:asciiTheme="minorHAnsi" w:eastAsiaTheme="minorEastAsia" w:hAnsiTheme="minorHAnsi" w:cstheme="minorBidi"/>
          <w:sz w:val="22"/>
          <w:szCs w:val="22"/>
          <w:lang w:eastAsia="en-GB"/>
        </w:rPr>
      </w:pPr>
      <w:del w:id="660" w:author="Rapporteur" w:date="2021-03-10T20:43:00Z">
        <w:r w:rsidDel="00E53D3D">
          <w:rPr>
            <w:lang w:eastAsia="zh-CN"/>
          </w:rPr>
          <w:delText>6.8.4.1 Transparent QUIC proxy solution</w:delText>
        </w:r>
        <w:r w:rsidDel="00E53D3D">
          <w:tab/>
          <w:delText>57</w:delText>
        </w:r>
      </w:del>
    </w:p>
    <w:p w14:paraId="5EA458D5" w14:textId="6B8161C5" w:rsidR="00DE1361" w:rsidDel="00E53D3D" w:rsidRDefault="00DE1361">
      <w:pPr>
        <w:pStyle w:val="40"/>
        <w:rPr>
          <w:del w:id="661" w:author="Rapporteur" w:date="2021-03-10T20:43:00Z"/>
          <w:rFonts w:asciiTheme="minorHAnsi" w:eastAsiaTheme="minorEastAsia" w:hAnsiTheme="minorHAnsi" w:cstheme="minorBidi"/>
          <w:sz w:val="22"/>
          <w:szCs w:val="22"/>
          <w:lang w:eastAsia="en-GB"/>
        </w:rPr>
      </w:pPr>
      <w:del w:id="662" w:author="Rapporteur" w:date="2021-03-10T20:43:00Z">
        <w:r w:rsidDel="00E53D3D">
          <w:rPr>
            <w:lang w:eastAsia="zh-CN"/>
          </w:rPr>
          <w:delText>6.8.4.2 Non-transparent QUIC proxy solution</w:delText>
        </w:r>
        <w:r w:rsidDel="00E53D3D">
          <w:tab/>
          <w:delText>58</w:delText>
        </w:r>
      </w:del>
    </w:p>
    <w:p w14:paraId="61F0D6EB" w14:textId="11E5C775" w:rsidR="00DE1361" w:rsidDel="00E53D3D" w:rsidRDefault="00DE1361">
      <w:pPr>
        <w:pStyle w:val="20"/>
        <w:rPr>
          <w:del w:id="663" w:author="Rapporteur" w:date="2021-03-10T20:43:00Z"/>
          <w:rFonts w:asciiTheme="minorHAnsi" w:eastAsiaTheme="minorEastAsia" w:hAnsiTheme="minorHAnsi" w:cstheme="minorBidi"/>
          <w:sz w:val="22"/>
          <w:szCs w:val="22"/>
          <w:lang w:eastAsia="en-GB"/>
        </w:rPr>
      </w:pPr>
      <w:del w:id="664" w:author="Rapporteur" w:date="2021-03-10T20:43:00Z">
        <w:r w:rsidDel="00E53D3D">
          <w:rPr>
            <w:lang w:eastAsia="ko-KR"/>
          </w:rPr>
          <w:delText>6</w:delText>
        </w:r>
        <w:r w:rsidDel="00E53D3D">
          <w:delText>.9</w:delText>
        </w:r>
        <w:r w:rsidDel="00E53D3D">
          <w:rPr>
            <w:rFonts w:asciiTheme="minorHAnsi" w:eastAsiaTheme="minorEastAsia" w:hAnsiTheme="minorHAnsi" w:cstheme="minorBidi"/>
            <w:sz w:val="22"/>
            <w:szCs w:val="22"/>
            <w:lang w:eastAsia="en-GB"/>
          </w:rPr>
          <w:tab/>
        </w:r>
        <w:r w:rsidDel="00E53D3D">
          <w:rPr>
            <w:lang w:eastAsia="ko-KR"/>
          </w:rPr>
          <w:delText xml:space="preserve">Solution #9: Supporting a </w:delText>
        </w:r>
        <w:r w:rsidDel="00E53D3D">
          <w:delText>PDN connection in EPC as a 3GPP access leg of MA-PDU Session</w:delText>
        </w:r>
        <w:r w:rsidDel="00E53D3D">
          <w:tab/>
          <w:delText>58</w:delText>
        </w:r>
      </w:del>
    </w:p>
    <w:p w14:paraId="6F71D2A7" w14:textId="25B823CA" w:rsidR="00DE1361" w:rsidDel="00E53D3D" w:rsidRDefault="00DE1361">
      <w:pPr>
        <w:pStyle w:val="30"/>
        <w:rPr>
          <w:del w:id="665" w:author="Rapporteur" w:date="2021-03-10T20:43:00Z"/>
          <w:rFonts w:asciiTheme="minorHAnsi" w:eastAsiaTheme="minorEastAsia" w:hAnsiTheme="minorHAnsi" w:cstheme="minorBidi"/>
          <w:sz w:val="22"/>
          <w:szCs w:val="22"/>
          <w:lang w:eastAsia="en-GB"/>
        </w:rPr>
      </w:pPr>
      <w:del w:id="666" w:author="Rapporteur" w:date="2021-03-10T20:43:00Z">
        <w:r w:rsidDel="00E53D3D">
          <w:delText>6.9.1</w:delText>
        </w:r>
        <w:r w:rsidDel="00E53D3D">
          <w:rPr>
            <w:rFonts w:asciiTheme="minorHAnsi" w:eastAsiaTheme="minorEastAsia" w:hAnsiTheme="minorHAnsi" w:cstheme="minorBidi"/>
            <w:sz w:val="22"/>
            <w:szCs w:val="22"/>
            <w:lang w:eastAsia="en-GB"/>
          </w:rPr>
          <w:tab/>
        </w:r>
        <w:r w:rsidDel="00E53D3D">
          <w:delText>Introduction</w:delText>
        </w:r>
        <w:r w:rsidDel="00E53D3D">
          <w:tab/>
          <w:delText>58</w:delText>
        </w:r>
      </w:del>
    </w:p>
    <w:p w14:paraId="7CAB5656" w14:textId="729BFFC8" w:rsidR="00DE1361" w:rsidDel="00E53D3D" w:rsidRDefault="00DE1361">
      <w:pPr>
        <w:pStyle w:val="30"/>
        <w:rPr>
          <w:del w:id="667" w:author="Rapporteur" w:date="2021-03-10T20:43:00Z"/>
          <w:rFonts w:asciiTheme="minorHAnsi" w:eastAsiaTheme="minorEastAsia" w:hAnsiTheme="minorHAnsi" w:cstheme="minorBidi"/>
          <w:sz w:val="22"/>
          <w:szCs w:val="22"/>
          <w:lang w:eastAsia="en-GB"/>
        </w:rPr>
      </w:pPr>
      <w:del w:id="668" w:author="Rapporteur" w:date="2021-03-10T20:43:00Z">
        <w:r w:rsidDel="00E53D3D">
          <w:delText>6.9.2</w:delText>
        </w:r>
        <w:r w:rsidDel="00E53D3D">
          <w:rPr>
            <w:rFonts w:asciiTheme="minorHAnsi" w:eastAsiaTheme="minorEastAsia" w:hAnsiTheme="minorHAnsi" w:cstheme="minorBidi"/>
            <w:sz w:val="22"/>
            <w:szCs w:val="22"/>
            <w:lang w:eastAsia="en-GB"/>
          </w:rPr>
          <w:tab/>
        </w:r>
        <w:r w:rsidDel="00E53D3D">
          <w:delText>High-level Description</w:delText>
        </w:r>
        <w:r w:rsidDel="00E53D3D">
          <w:tab/>
          <w:delText>58</w:delText>
        </w:r>
      </w:del>
    </w:p>
    <w:p w14:paraId="541C233E" w14:textId="0E68134A" w:rsidR="00DE1361" w:rsidDel="00E53D3D" w:rsidRDefault="00DE1361">
      <w:pPr>
        <w:pStyle w:val="30"/>
        <w:rPr>
          <w:del w:id="669" w:author="Rapporteur" w:date="2021-03-10T20:43:00Z"/>
          <w:rFonts w:asciiTheme="minorHAnsi" w:eastAsiaTheme="minorEastAsia" w:hAnsiTheme="minorHAnsi" w:cstheme="minorBidi"/>
          <w:sz w:val="22"/>
          <w:szCs w:val="22"/>
          <w:lang w:eastAsia="en-GB"/>
        </w:rPr>
      </w:pPr>
      <w:del w:id="670" w:author="Rapporteur" w:date="2021-03-10T20:43:00Z">
        <w:r w:rsidDel="00E53D3D">
          <w:delText>6.9.3</w:delText>
        </w:r>
        <w:r w:rsidDel="00E53D3D">
          <w:rPr>
            <w:rFonts w:asciiTheme="minorHAnsi" w:eastAsiaTheme="minorEastAsia" w:hAnsiTheme="minorHAnsi" w:cstheme="minorBidi"/>
            <w:sz w:val="22"/>
            <w:szCs w:val="22"/>
            <w:lang w:eastAsia="en-GB"/>
          </w:rPr>
          <w:tab/>
        </w:r>
        <w:r w:rsidDel="00E53D3D">
          <w:delText>Procedures</w:delText>
        </w:r>
        <w:r w:rsidDel="00E53D3D">
          <w:tab/>
          <w:delText>59</w:delText>
        </w:r>
      </w:del>
    </w:p>
    <w:p w14:paraId="5680E10E" w14:textId="61C5B323" w:rsidR="00DE1361" w:rsidDel="00E53D3D" w:rsidRDefault="00DE1361">
      <w:pPr>
        <w:pStyle w:val="30"/>
        <w:rPr>
          <w:del w:id="671" w:author="Rapporteur" w:date="2021-03-10T20:43:00Z"/>
          <w:rFonts w:asciiTheme="minorHAnsi" w:eastAsiaTheme="minorEastAsia" w:hAnsiTheme="minorHAnsi" w:cstheme="minorBidi"/>
          <w:sz w:val="22"/>
          <w:szCs w:val="22"/>
          <w:lang w:eastAsia="en-GB"/>
        </w:rPr>
      </w:pPr>
      <w:del w:id="672" w:author="Rapporteur" w:date="2021-03-10T20:43:00Z">
        <w:r w:rsidDel="00E53D3D">
          <w:delText>6.9.4</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59</w:delText>
        </w:r>
      </w:del>
    </w:p>
    <w:p w14:paraId="2946C6A1" w14:textId="25BFB18F" w:rsidR="00DE1361" w:rsidDel="00E53D3D" w:rsidRDefault="00DE1361">
      <w:pPr>
        <w:pStyle w:val="20"/>
        <w:rPr>
          <w:del w:id="673" w:author="Rapporteur" w:date="2021-03-10T20:43:00Z"/>
          <w:rFonts w:asciiTheme="minorHAnsi" w:eastAsiaTheme="minorEastAsia" w:hAnsiTheme="minorHAnsi" w:cstheme="minorBidi"/>
          <w:sz w:val="22"/>
          <w:szCs w:val="22"/>
          <w:lang w:eastAsia="en-GB"/>
        </w:rPr>
      </w:pPr>
      <w:del w:id="674" w:author="Rapporteur" w:date="2021-03-10T20:43:00Z">
        <w:r w:rsidDel="00E53D3D">
          <w:delText>6.10</w:delText>
        </w:r>
        <w:r w:rsidDel="00E53D3D">
          <w:rPr>
            <w:rFonts w:asciiTheme="minorHAnsi" w:eastAsiaTheme="minorEastAsia" w:hAnsiTheme="minorHAnsi" w:cstheme="minorBidi"/>
            <w:sz w:val="22"/>
            <w:szCs w:val="22"/>
            <w:lang w:eastAsia="en-GB"/>
          </w:rPr>
          <w:tab/>
        </w:r>
        <w:r w:rsidDel="00E53D3D">
          <w:delText xml:space="preserve">Solution #10: Extension of 5G RG solution to support </w:delText>
        </w:r>
        <w:r w:rsidDel="00E53D3D">
          <w:rPr>
            <w:lang w:eastAsia="ko-KR"/>
          </w:rPr>
          <w:delText xml:space="preserve">Ethernet </w:delText>
        </w:r>
        <w:r w:rsidDel="00E53D3D">
          <w:delText>PDU Session types</w:delText>
        </w:r>
        <w:r w:rsidDel="00E53D3D">
          <w:tab/>
          <w:delText>59</w:delText>
        </w:r>
      </w:del>
    </w:p>
    <w:p w14:paraId="1B3EE196" w14:textId="106EF4CA" w:rsidR="00DE1361" w:rsidDel="00E53D3D" w:rsidRDefault="00DE1361">
      <w:pPr>
        <w:pStyle w:val="30"/>
        <w:rPr>
          <w:del w:id="675" w:author="Rapporteur" w:date="2021-03-10T20:43:00Z"/>
          <w:rFonts w:asciiTheme="minorHAnsi" w:eastAsiaTheme="minorEastAsia" w:hAnsiTheme="minorHAnsi" w:cstheme="minorBidi"/>
          <w:sz w:val="22"/>
          <w:szCs w:val="22"/>
          <w:lang w:eastAsia="en-GB"/>
        </w:rPr>
      </w:pPr>
      <w:del w:id="676" w:author="Rapporteur" w:date="2021-03-10T20:43:00Z">
        <w:r w:rsidDel="00E53D3D">
          <w:rPr>
            <w:lang w:eastAsia="ko-KR"/>
          </w:rPr>
          <w:delText>6.10.1</w:delText>
        </w:r>
        <w:r w:rsidDel="00E53D3D">
          <w:rPr>
            <w:rFonts w:asciiTheme="minorHAnsi" w:eastAsiaTheme="minorEastAsia" w:hAnsiTheme="minorHAnsi" w:cstheme="minorBidi"/>
            <w:sz w:val="22"/>
            <w:szCs w:val="22"/>
            <w:lang w:eastAsia="en-GB"/>
          </w:rPr>
          <w:tab/>
        </w:r>
        <w:r w:rsidDel="00E53D3D">
          <w:rPr>
            <w:lang w:eastAsia="ko-KR"/>
          </w:rPr>
          <w:delText>Introduction</w:delText>
        </w:r>
        <w:r w:rsidDel="00E53D3D">
          <w:tab/>
          <w:delText>59</w:delText>
        </w:r>
      </w:del>
    </w:p>
    <w:p w14:paraId="5660FBD3" w14:textId="167D2D36" w:rsidR="00DE1361" w:rsidDel="00E53D3D" w:rsidRDefault="00DE1361">
      <w:pPr>
        <w:pStyle w:val="30"/>
        <w:rPr>
          <w:del w:id="677" w:author="Rapporteur" w:date="2021-03-10T20:43:00Z"/>
          <w:rFonts w:asciiTheme="minorHAnsi" w:eastAsiaTheme="minorEastAsia" w:hAnsiTheme="minorHAnsi" w:cstheme="minorBidi"/>
          <w:sz w:val="22"/>
          <w:szCs w:val="22"/>
          <w:lang w:eastAsia="en-GB"/>
        </w:rPr>
      </w:pPr>
      <w:del w:id="678" w:author="Rapporteur" w:date="2021-03-10T20:43:00Z">
        <w:r w:rsidDel="00E53D3D">
          <w:rPr>
            <w:lang w:eastAsia="ko-KR"/>
          </w:rPr>
          <w:delText>6.10.2</w:delText>
        </w:r>
        <w:r w:rsidDel="00E53D3D">
          <w:rPr>
            <w:rFonts w:asciiTheme="minorHAnsi" w:eastAsiaTheme="minorEastAsia" w:hAnsiTheme="minorHAnsi" w:cstheme="minorBidi"/>
            <w:sz w:val="22"/>
            <w:szCs w:val="22"/>
            <w:lang w:eastAsia="en-GB"/>
          </w:rPr>
          <w:tab/>
        </w:r>
        <w:r w:rsidDel="00E53D3D">
          <w:rPr>
            <w:lang w:eastAsia="ko-KR"/>
          </w:rPr>
          <w:delText>High-level Description</w:delText>
        </w:r>
        <w:r w:rsidDel="00E53D3D">
          <w:tab/>
          <w:delText>59</w:delText>
        </w:r>
      </w:del>
    </w:p>
    <w:p w14:paraId="61A9C0AA" w14:textId="056EF0A6" w:rsidR="00DE1361" w:rsidDel="00E53D3D" w:rsidRDefault="00DE1361">
      <w:pPr>
        <w:pStyle w:val="30"/>
        <w:rPr>
          <w:del w:id="679" w:author="Rapporteur" w:date="2021-03-10T20:43:00Z"/>
          <w:rFonts w:asciiTheme="minorHAnsi" w:eastAsiaTheme="minorEastAsia" w:hAnsiTheme="minorHAnsi" w:cstheme="minorBidi"/>
          <w:sz w:val="22"/>
          <w:szCs w:val="22"/>
          <w:lang w:eastAsia="en-GB"/>
        </w:rPr>
      </w:pPr>
      <w:del w:id="680" w:author="Rapporteur" w:date="2021-03-10T20:43:00Z">
        <w:r w:rsidDel="00E53D3D">
          <w:delText>6.10.3</w:delText>
        </w:r>
        <w:r w:rsidDel="00E53D3D">
          <w:rPr>
            <w:rFonts w:asciiTheme="minorHAnsi" w:eastAsiaTheme="minorEastAsia" w:hAnsiTheme="minorHAnsi" w:cstheme="minorBidi"/>
            <w:sz w:val="22"/>
            <w:szCs w:val="22"/>
            <w:lang w:eastAsia="en-GB"/>
          </w:rPr>
          <w:tab/>
        </w:r>
        <w:r w:rsidDel="00E53D3D">
          <w:delText>Procedures</w:delText>
        </w:r>
        <w:r w:rsidDel="00E53D3D">
          <w:tab/>
          <w:delText>60</w:delText>
        </w:r>
      </w:del>
    </w:p>
    <w:p w14:paraId="485132FE" w14:textId="1802B076" w:rsidR="00DE1361" w:rsidDel="00E53D3D" w:rsidRDefault="00DE1361">
      <w:pPr>
        <w:pStyle w:val="30"/>
        <w:rPr>
          <w:del w:id="681" w:author="Rapporteur" w:date="2021-03-10T20:43:00Z"/>
          <w:rFonts w:asciiTheme="minorHAnsi" w:eastAsiaTheme="minorEastAsia" w:hAnsiTheme="minorHAnsi" w:cstheme="minorBidi"/>
          <w:sz w:val="22"/>
          <w:szCs w:val="22"/>
          <w:lang w:eastAsia="en-GB"/>
        </w:rPr>
      </w:pPr>
      <w:del w:id="682" w:author="Rapporteur" w:date="2021-03-10T20:43:00Z">
        <w:r w:rsidDel="00E53D3D">
          <w:delText>6.10.4</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61</w:delText>
        </w:r>
      </w:del>
    </w:p>
    <w:p w14:paraId="6E1E1010" w14:textId="67C838BC" w:rsidR="00DE1361" w:rsidDel="00E53D3D" w:rsidRDefault="00DE1361">
      <w:pPr>
        <w:pStyle w:val="20"/>
        <w:rPr>
          <w:del w:id="683" w:author="Rapporteur" w:date="2021-03-10T20:43:00Z"/>
          <w:rFonts w:asciiTheme="minorHAnsi" w:eastAsiaTheme="minorEastAsia" w:hAnsiTheme="minorHAnsi" w:cstheme="minorBidi"/>
          <w:sz w:val="22"/>
          <w:szCs w:val="22"/>
          <w:lang w:eastAsia="en-GB"/>
        </w:rPr>
      </w:pPr>
      <w:del w:id="684" w:author="Rapporteur" w:date="2021-03-10T20:43:00Z">
        <w:r w:rsidDel="00E53D3D">
          <w:delText>6.11</w:delText>
        </w:r>
        <w:r w:rsidDel="00E53D3D">
          <w:rPr>
            <w:rFonts w:asciiTheme="minorHAnsi" w:eastAsiaTheme="minorEastAsia" w:hAnsiTheme="minorHAnsi" w:cstheme="minorBidi"/>
            <w:sz w:val="22"/>
            <w:szCs w:val="22"/>
            <w:lang w:eastAsia="en-GB"/>
          </w:rPr>
          <w:tab/>
        </w:r>
        <w:r w:rsidDel="00E53D3D">
          <w:delText>Solution #11: Steering mode enhancements for handling– RTT differences</w:delText>
        </w:r>
        <w:r w:rsidDel="00E53D3D">
          <w:tab/>
          <w:delText>61</w:delText>
        </w:r>
      </w:del>
    </w:p>
    <w:p w14:paraId="125B3532" w14:textId="281E7028" w:rsidR="00DE1361" w:rsidDel="00E53D3D" w:rsidRDefault="00DE1361">
      <w:pPr>
        <w:pStyle w:val="30"/>
        <w:rPr>
          <w:del w:id="685" w:author="Rapporteur" w:date="2021-03-10T20:43:00Z"/>
          <w:rFonts w:asciiTheme="minorHAnsi" w:eastAsiaTheme="minorEastAsia" w:hAnsiTheme="minorHAnsi" w:cstheme="minorBidi"/>
          <w:sz w:val="22"/>
          <w:szCs w:val="22"/>
          <w:lang w:eastAsia="en-GB"/>
        </w:rPr>
      </w:pPr>
      <w:del w:id="686" w:author="Rapporteur" w:date="2021-03-10T20:43:00Z">
        <w:r w:rsidDel="00E53D3D">
          <w:delText>6.11.1</w:delText>
        </w:r>
        <w:r w:rsidDel="00E53D3D">
          <w:rPr>
            <w:rFonts w:asciiTheme="minorHAnsi" w:eastAsiaTheme="minorEastAsia" w:hAnsiTheme="minorHAnsi" w:cstheme="minorBidi"/>
            <w:sz w:val="22"/>
            <w:szCs w:val="22"/>
            <w:lang w:eastAsia="en-GB"/>
          </w:rPr>
          <w:tab/>
        </w:r>
        <w:r w:rsidDel="00E53D3D">
          <w:delText>Introduction</w:delText>
        </w:r>
        <w:r w:rsidDel="00E53D3D">
          <w:tab/>
          <w:delText>61</w:delText>
        </w:r>
      </w:del>
    </w:p>
    <w:p w14:paraId="50146A8C" w14:textId="5D716B4E" w:rsidR="00DE1361" w:rsidDel="00E53D3D" w:rsidRDefault="00DE1361">
      <w:pPr>
        <w:pStyle w:val="30"/>
        <w:rPr>
          <w:del w:id="687" w:author="Rapporteur" w:date="2021-03-10T20:43:00Z"/>
          <w:rFonts w:asciiTheme="minorHAnsi" w:eastAsiaTheme="minorEastAsia" w:hAnsiTheme="minorHAnsi" w:cstheme="minorBidi"/>
          <w:sz w:val="22"/>
          <w:szCs w:val="22"/>
          <w:lang w:eastAsia="en-GB"/>
        </w:rPr>
      </w:pPr>
      <w:del w:id="688" w:author="Rapporteur" w:date="2021-03-10T20:43:00Z">
        <w:r w:rsidDel="00E53D3D">
          <w:delText>6.11.2</w:delText>
        </w:r>
        <w:r w:rsidDel="00E53D3D">
          <w:rPr>
            <w:rFonts w:asciiTheme="minorHAnsi" w:eastAsiaTheme="minorEastAsia" w:hAnsiTheme="minorHAnsi" w:cstheme="minorBidi"/>
            <w:sz w:val="22"/>
            <w:szCs w:val="22"/>
            <w:lang w:eastAsia="en-GB"/>
          </w:rPr>
          <w:tab/>
        </w:r>
        <w:r w:rsidDel="00E53D3D">
          <w:delText>High-level Description</w:delText>
        </w:r>
        <w:r w:rsidDel="00E53D3D">
          <w:tab/>
          <w:delText>61</w:delText>
        </w:r>
      </w:del>
    </w:p>
    <w:p w14:paraId="3A485D38" w14:textId="487F7175" w:rsidR="00DE1361" w:rsidDel="00E53D3D" w:rsidRDefault="00DE1361">
      <w:pPr>
        <w:pStyle w:val="30"/>
        <w:rPr>
          <w:del w:id="689" w:author="Rapporteur" w:date="2021-03-10T20:43:00Z"/>
          <w:rFonts w:asciiTheme="minorHAnsi" w:eastAsiaTheme="minorEastAsia" w:hAnsiTheme="minorHAnsi" w:cstheme="minorBidi"/>
          <w:sz w:val="22"/>
          <w:szCs w:val="22"/>
          <w:lang w:eastAsia="en-GB"/>
        </w:rPr>
      </w:pPr>
      <w:del w:id="690" w:author="Rapporteur" w:date="2021-03-10T20:43:00Z">
        <w:r w:rsidDel="00E53D3D">
          <w:delText>6.11.3</w:delText>
        </w:r>
        <w:r w:rsidDel="00E53D3D">
          <w:rPr>
            <w:rFonts w:asciiTheme="minorHAnsi" w:eastAsiaTheme="minorEastAsia" w:hAnsiTheme="minorHAnsi" w:cstheme="minorBidi"/>
            <w:sz w:val="22"/>
            <w:szCs w:val="22"/>
            <w:lang w:eastAsia="en-GB"/>
          </w:rPr>
          <w:tab/>
        </w:r>
        <w:r w:rsidDel="00E53D3D">
          <w:delText>Procedures</w:delText>
        </w:r>
        <w:r w:rsidDel="00E53D3D">
          <w:tab/>
          <w:delText>62</w:delText>
        </w:r>
      </w:del>
    </w:p>
    <w:p w14:paraId="052CF774" w14:textId="4E1B482E" w:rsidR="00DE1361" w:rsidDel="00E53D3D" w:rsidRDefault="00DE1361">
      <w:pPr>
        <w:pStyle w:val="40"/>
        <w:rPr>
          <w:del w:id="691" w:author="Rapporteur" w:date="2021-03-10T20:43:00Z"/>
          <w:rFonts w:asciiTheme="minorHAnsi" w:eastAsiaTheme="minorEastAsia" w:hAnsiTheme="minorHAnsi" w:cstheme="minorBidi"/>
          <w:sz w:val="22"/>
          <w:szCs w:val="22"/>
          <w:lang w:eastAsia="en-GB"/>
        </w:rPr>
      </w:pPr>
      <w:del w:id="692" w:author="Rapporteur" w:date="2021-03-10T20:43:00Z">
        <w:r w:rsidDel="00E53D3D">
          <w:delText>6.11.3.1</w:delText>
        </w:r>
        <w:r w:rsidDel="00E53D3D">
          <w:rPr>
            <w:rFonts w:asciiTheme="minorHAnsi" w:eastAsiaTheme="minorEastAsia" w:hAnsiTheme="minorHAnsi" w:cstheme="minorBidi"/>
            <w:sz w:val="22"/>
            <w:szCs w:val="22"/>
            <w:lang w:eastAsia="en-GB"/>
          </w:rPr>
          <w:tab/>
        </w:r>
        <w:r w:rsidDel="00E53D3D">
          <w:delText>Establishment of MA PDU Session supporting RTT difference based steering mode</w:delText>
        </w:r>
        <w:r w:rsidDel="00E53D3D">
          <w:tab/>
          <w:delText>62</w:delText>
        </w:r>
      </w:del>
    </w:p>
    <w:p w14:paraId="291DC2E8" w14:textId="17A5B18E" w:rsidR="00DE1361" w:rsidDel="00E53D3D" w:rsidRDefault="00DE1361">
      <w:pPr>
        <w:pStyle w:val="30"/>
        <w:rPr>
          <w:del w:id="693" w:author="Rapporteur" w:date="2021-03-10T20:43:00Z"/>
          <w:rFonts w:asciiTheme="minorHAnsi" w:eastAsiaTheme="minorEastAsia" w:hAnsiTheme="minorHAnsi" w:cstheme="minorBidi"/>
          <w:sz w:val="22"/>
          <w:szCs w:val="22"/>
          <w:lang w:eastAsia="en-GB"/>
        </w:rPr>
      </w:pPr>
      <w:del w:id="694" w:author="Rapporteur" w:date="2021-03-10T20:43:00Z">
        <w:r w:rsidDel="00E53D3D">
          <w:delText>6.11.4</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63</w:delText>
        </w:r>
      </w:del>
    </w:p>
    <w:p w14:paraId="75CB06BC" w14:textId="74F2F73C" w:rsidR="00DE1361" w:rsidDel="00E53D3D" w:rsidRDefault="00DE1361">
      <w:pPr>
        <w:pStyle w:val="20"/>
        <w:rPr>
          <w:del w:id="695" w:author="Rapporteur" w:date="2021-03-10T20:43:00Z"/>
          <w:rFonts w:asciiTheme="minorHAnsi" w:eastAsiaTheme="minorEastAsia" w:hAnsiTheme="minorHAnsi" w:cstheme="minorBidi"/>
          <w:sz w:val="22"/>
          <w:szCs w:val="22"/>
          <w:lang w:eastAsia="en-GB"/>
        </w:rPr>
      </w:pPr>
      <w:del w:id="696" w:author="Rapporteur" w:date="2021-03-10T20:43:00Z">
        <w:r w:rsidDel="00E53D3D">
          <w:rPr>
            <w:lang w:eastAsia="zh-CN"/>
          </w:rPr>
          <w:delText>6.12</w:delText>
        </w:r>
        <w:r w:rsidDel="00E53D3D">
          <w:rPr>
            <w:rFonts w:asciiTheme="minorHAnsi" w:eastAsiaTheme="minorEastAsia" w:hAnsiTheme="minorHAnsi" w:cstheme="minorBidi"/>
            <w:sz w:val="22"/>
            <w:szCs w:val="22"/>
            <w:lang w:eastAsia="en-GB"/>
          </w:rPr>
          <w:tab/>
        </w:r>
        <w:r w:rsidDel="00E53D3D">
          <w:delText>Solution</w:delText>
        </w:r>
        <w:r w:rsidDel="00E53D3D">
          <w:rPr>
            <w:lang w:eastAsia="zh-CN"/>
          </w:rPr>
          <w:delText xml:space="preserve"> #12</w:delText>
        </w:r>
        <w:r w:rsidDel="00E53D3D">
          <w:delText>: New steering mode operation – UE assisted operation</w:delText>
        </w:r>
        <w:r w:rsidDel="00E53D3D">
          <w:tab/>
          <w:delText>63</w:delText>
        </w:r>
      </w:del>
    </w:p>
    <w:p w14:paraId="08CE4CF1" w14:textId="3F07E5AC" w:rsidR="00DE1361" w:rsidDel="00E53D3D" w:rsidRDefault="00DE1361">
      <w:pPr>
        <w:pStyle w:val="30"/>
        <w:rPr>
          <w:del w:id="697" w:author="Rapporteur" w:date="2021-03-10T20:43:00Z"/>
          <w:rFonts w:asciiTheme="minorHAnsi" w:eastAsiaTheme="minorEastAsia" w:hAnsiTheme="minorHAnsi" w:cstheme="minorBidi"/>
          <w:sz w:val="22"/>
          <w:szCs w:val="22"/>
          <w:lang w:eastAsia="en-GB"/>
        </w:rPr>
      </w:pPr>
      <w:del w:id="698" w:author="Rapporteur" w:date="2021-03-10T20:43:00Z">
        <w:r w:rsidDel="00E53D3D">
          <w:delText>6.12.1</w:delText>
        </w:r>
        <w:r w:rsidDel="00E53D3D">
          <w:rPr>
            <w:rFonts w:asciiTheme="minorHAnsi" w:eastAsiaTheme="minorEastAsia" w:hAnsiTheme="minorHAnsi" w:cstheme="minorBidi"/>
            <w:sz w:val="22"/>
            <w:szCs w:val="22"/>
            <w:lang w:eastAsia="en-GB"/>
          </w:rPr>
          <w:tab/>
        </w:r>
        <w:r w:rsidDel="00E53D3D">
          <w:delText>Introduction</w:delText>
        </w:r>
        <w:r w:rsidDel="00E53D3D">
          <w:tab/>
          <w:delText>63</w:delText>
        </w:r>
      </w:del>
    </w:p>
    <w:p w14:paraId="6D6A69BA" w14:textId="54A6C0B1" w:rsidR="00DE1361" w:rsidDel="00E53D3D" w:rsidRDefault="00DE1361">
      <w:pPr>
        <w:pStyle w:val="30"/>
        <w:rPr>
          <w:del w:id="699" w:author="Rapporteur" w:date="2021-03-10T20:43:00Z"/>
          <w:rFonts w:asciiTheme="minorHAnsi" w:eastAsiaTheme="minorEastAsia" w:hAnsiTheme="minorHAnsi" w:cstheme="minorBidi"/>
          <w:sz w:val="22"/>
          <w:szCs w:val="22"/>
          <w:lang w:eastAsia="en-GB"/>
        </w:rPr>
      </w:pPr>
      <w:del w:id="700" w:author="Rapporteur" w:date="2021-03-10T20:43:00Z">
        <w:r w:rsidDel="00E53D3D">
          <w:delText>6.12.2</w:delText>
        </w:r>
        <w:r w:rsidDel="00E53D3D">
          <w:rPr>
            <w:rFonts w:asciiTheme="minorHAnsi" w:eastAsiaTheme="minorEastAsia" w:hAnsiTheme="minorHAnsi" w:cstheme="minorBidi"/>
            <w:sz w:val="22"/>
            <w:szCs w:val="22"/>
            <w:lang w:eastAsia="en-GB"/>
          </w:rPr>
          <w:tab/>
        </w:r>
        <w:r w:rsidDel="00E53D3D">
          <w:delText>High-level Description</w:delText>
        </w:r>
        <w:r w:rsidDel="00E53D3D">
          <w:tab/>
          <w:delText>63</w:delText>
        </w:r>
      </w:del>
    </w:p>
    <w:p w14:paraId="2666FCE8" w14:textId="0E93AD62" w:rsidR="00DE1361" w:rsidDel="00E53D3D" w:rsidRDefault="00DE1361">
      <w:pPr>
        <w:pStyle w:val="30"/>
        <w:rPr>
          <w:del w:id="701" w:author="Rapporteur" w:date="2021-03-10T20:43:00Z"/>
          <w:rFonts w:asciiTheme="minorHAnsi" w:eastAsiaTheme="minorEastAsia" w:hAnsiTheme="minorHAnsi" w:cstheme="minorBidi"/>
          <w:sz w:val="22"/>
          <w:szCs w:val="22"/>
          <w:lang w:eastAsia="en-GB"/>
        </w:rPr>
      </w:pPr>
      <w:del w:id="702" w:author="Rapporteur" w:date="2021-03-10T20:43:00Z">
        <w:r w:rsidDel="00E53D3D">
          <w:delText>6.12.3</w:delText>
        </w:r>
        <w:r w:rsidDel="00E53D3D">
          <w:rPr>
            <w:rFonts w:asciiTheme="minorHAnsi" w:eastAsiaTheme="minorEastAsia" w:hAnsiTheme="minorHAnsi" w:cstheme="minorBidi"/>
            <w:sz w:val="22"/>
            <w:szCs w:val="22"/>
            <w:lang w:eastAsia="en-GB"/>
          </w:rPr>
          <w:tab/>
        </w:r>
        <w:r w:rsidDel="00E53D3D">
          <w:delText>Procedures</w:delText>
        </w:r>
        <w:r w:rsidDel="00E53D3D">
          <w:tab/>
          <w:delText>64</w:delText>
        </w:r>
      </w:del>
    </w:p>
    <w:p w14:paraId="58011F54" w14:textId="2FA928B7" w:rsidR="00DE1361" w:rsidDel="00E53D3D" w:rsidRDefault="00DE1361">
      <w:pPr>
        <w:pStyle w:val="30"/>
        <w:rPr>
          <w:del w:id="703" w:author="Rapporteur" w:date="2021-03-10T20:43:00Z"/>
          <w:rFonts w:asciiTheme="minorHAnsi" w:eastAsiaTheme="minorEastAsia" w:hAnsiTheme="minorHAnsi" w:cstheme="minorBidi"/>
          <w:sz w:val="22"/>
          <w:szCs w:val="22"/>
          <w:lang w:eastAsia="en-GB"/>
        </w:rPr>
      </w:pPr>
      <w:del w:id="704" w:author="Rapporteur" w:date="2021-03-10T20:43:00Z">
        <w:r w:rsidDel="00E53D3D">
          <w:delText>6.12.4</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65</w:delText>
        </w:r>
      </w:del>
    </w:p>
    <w:p w14:paraId="3E1BCB8F" w14:textId="0B12FCD6" w:rsidR="00DE1361" w:rsidDel="00E53D3D" w:rsidRDefault="00DE1361">
      <w:pPr>
        <w:pStyle w:val="20"/>
        <w:rPr>
          <w:del w:id="705" w:author="Rapporteur" w:date="2021-03-10T20:43:00Z"/>
          <w:rFonts w:asciiTheme="minorHAnsi" w:eastAsiaTheme="minorEastAsia" w:hAnsiTheme="minorHAnsi" w:cstheme="minorBidi"/>
          <w:sz w:val="22"/>
          <w:szCs w:val="22"/>
          <w:lang w:eastAsia="en-GB"/>
        </w:rPr>
      </w:pPr>
      <w:del w:id="706" w:author="Rapporteur" w:date="2021-03-10T20:43:00Z">
        <w:r w:rsidDel="00E53D3D">
          <w:delText>6.13</w:delText>
        </w:r>
        <w:r w:rsidDel="00E53D3D">
          <w:rPr>
            <w:rFonts w:asciiTheme="minorHAnsi" w:eastAsiaTheme="minorEastAsia" w:hAnsiTheme="minorHAnsi" w:cstheme="minorBidi"/>
            <w:sz w:val="22"/>
            <w:szCs w:val="22"/>
            <w:lang w:eastAsia="en-GB"/>
          </w:rPr>
          <w:tab/>
        </w:r>
        <w:r w:rsidDel="00E53D3D">
          <w:delText>Solution #13: Proxy based solution using QUIC</w:delText>
        </w:r>
        <w:r w:rsidDel="00E53D3D">
          <w:tab/>
          <w:delText>65</w:delText>
        </w:r>
      </w:del>
    </w:p>
    <w:p w14:paraId="4B5CF1F5" w14:textId="26AADAB1" w:rsidR="00DE1361" w:rsidDel="00E53D3D" w:rsidRDefault="00DE1361">
      <w:pPr>
        <w:pStyle w:val="30"/>
        <w:rPr>
          <w:del w:id="707" w:author="Rapporteur" w:date="2021-03-10T20:43:00Z"/>
          <w:rFonts w:asciiTheme="minorHAnsi" w:eastAsiaTheme="minorEastAsia" w:hAnsiTheme="minorHAnsi" w:cstheme="minorBidi"/>
          <w:sz w:val="22"/>
          <w:szCs w:val="22"/>
          <w:lang w:eastAsia="en-GB"/>
        </w:rPr>
      </w:pPr>
      <w:del w:id="708" w:author="Rapporteur" w:date="2021-03-10T20:43:00Z">
        <w:r w:rsidDel="00E53D3D">
          <w:delText>6.13.1</w:delText>
        </w:r>
        <w:r w:rsidDel="00E53D3D">
          <w:rPr>
            <w:rFonts w:asciiTheme="minorHAnsi" w:eastAsiaTheme="minorEastAsia" w:hAnsiTheme="minorHAnsi" w:cstheme="minorBidi"/>
            <w:sz w:val="22"/>
            <w:szCs w:val="22"/>
            <w:lang w:eastAsia="en-GB"/>
          </w:rPr>
          <w:tab/>
        </w:r>
        <w:r w:rsidDel="00E53D3D">
          <w:delText>Introduction</w:delText>
        </w:r>
        <w:r w:rsidDel="00E53D3D">
          <w:tab/>
          <w:delText>65</w:delText>
        </w:r>
      </w:del>
    </w:p>
    <w:p w14:paraId="47BB2902" w14:textId="710CEE4D" w:rsidR="00DE1361" w:rsidDel="00E53D3D" w:rsidRDefault="00DE1361">
      <w:pPr>
        <w:pStyle w:val="30"/>
        <w:rPr>
          <w:del w:id="709" w:author="Rapporteur" w:date="2021-03-10T20:43:00Z"/>
          <w:rFonts w:asciiTheme="minorHAnsi" w:eastAsiaTheme="minorEastAsia" w:hAnsiTheme="minorHAnsi" w:cstheme="minorBidi"/>
          <w:sz w:val="22"/>
          <w:szCs w:val="22"/>
          <w:lang w:eastAsia="en-GB"/>
        </w:rPr>
      </w:pPr>
      <w:del w:id="710" w:author="Rapporteur" w:date="2021-03-10T20:43:00Z">
        <w:r w:rsidDel="00E53D3D">
          <w:delText>6.13.2</w:delText>
        </w:r>
        <w:r w:rsidDel="00E53D3D">
          <w:rPr>
            <w:rFonts w:asciiTheme="minorHAnsi" w:eastAsiaTheme="minorEastAsia" w:hAnsiTheme="minorHAnsi" w:cstheme="minorBidi"/>
            <w:sz w:val="22"/>
            <w:szCs w:val="22"/>
            <w:lang w:eastAsia="en-GB"/>
          </w:rPr>
          <w:tab/>
        </w:r>
        <w:r w:rsidDel="00E53D3D">
          <w:delText>High-level Description</w:delText>
        </w:r>
        <w:r w:rsidDel="00E53D3D">
          <w:tab/>
          <w:delText>66</w:delText>
        </w:r>
      </w:del>
    </w:p>
    <w:p w14:paraId="722105DE" w14:textId="5AFD87E4" w:rsidR="00DE1361" w:rsidDel="00E53D3D" w:rsidRDefault="00DE1361">
      <w:pPr>
        <w:pStyle w:val="30"/>
        <w:rPr>
          <w:del w:id="711" w:author="Rapporteur" w:date="2021-03-10T20:43:00Z"/>
          <w:rFonts w:asciiTheme="minorHAnsi" w:eastAsiaTheme="minorEastAsia" w:hAnsiTheme="minorHAnsi" w:cstheme="minorBidi"/>
          <w:sz w:val="22"/>
          <w:szCs w:val="22"/>
          <w:lang w:eastAsia="en-GB"/>
        </w:rPr>
      </w:pPr>
      <w:del w:id="712" w:author="Rapporteur" w:date="2021-03-10T20:43:00Z">
        <w:r w:rsidDel="00E53D3D">
          <w:delText>6.13.2a</w:delText>
        </w:r>
        <w:r w:rsidDel="00E53D3D">
          <w:rPr>
            <w:rFonts w:asciiTheme="minorHAnsi" w:eastAsiaTheme="minorEastAsia" w:hAnsiTheme="minorHAnsi" w:cstheme="minorBidi"/>
            <w:sz w:val="22"/>
            <w:szCs w:val="22"/>
            <w:lang w:eastAsia="en-GB"/>
          </w:rPr>
          <w:tab/>
        </w:r>
        <w:r w:rsidDel="00E53D3D">
          <w:delText>Alternate user plane handling in the UE</w:delText>
        </w:r>
        <w:r w:rsidDel="00E53D3D">
          <w:tab/>
          <w:delText>72</w:delText>
        </w:r>
      </w:del>
    </w:p>
    <w:p w14:paraId="77EB152C" w14:textId="2681C9F5" w:rsidR="00DE1361" w:rsidDel="00E53D3D" w:rsidRDefault="00DE1361">
      <w:pPr>
        <w:pStyle w:val="30"/>
        <w:rPr>
          <w:del w:id="713" w:author="Rapporteur" w:date="2021-03-10T20:43:00Z"/>
          <w:rFonts w:asciiTheme="minorHAnsi" w:eastAsiaTheme="minorEastAsia" w:hAnsiTheme="minorHAnsi" w:cstheme="minorBidi"/>
          <w:sz w:val="22"/>
          <w:szCs w:val="22"/>
          <w:lang w:eastAsia="en-GB"/>
        </w:rPr>
      </w:pPr>
      <w:del w:id="714" w:author="Rapporteur" w:date="2021-03-10T20:43:00Z">
        <w:r w:rsidDel="00E53D3D">
          <w:delText>6.13.3</w:delText>
        </w:r>
        <w:r w:rsidDel="00E53D3D">
          <w:rPr>
            <w:rFonts w:asciiTheme="minorHAnsi" w:eastAsiaTheme="minorEastAsia" w:hAnsiTheme="minorHAnsi" w:cstheme="minorBidi"/>
            <w:sz w:val="22"/>
            <w:szCs w:val="22"/>
            <w:lang w:eastAsia="en-GB"/>
          </w:rPr>
          <w:tab/>
        </w:r>
        <w:r w:rsidDel="00E53D3D">
          <w:delText>Procedures</w:delText>
        </w:r>
        <w:r w:rsidDel="00E53D3D">
          <w:tab/>
          <w:delText>73</w:delText>
        </w:r>
      </w:del>
    </w:p>
    <w:p w14:paraId="10983F2F" w14:textId="1EAC727B" w:rsidR="00DE1361" w:rsidDel="00E53D3D" w:rsidRDefault="00DE1361">
      <w:pPr>
        <w:pStyle w:val="40"/>
        <w:rPr>
          <w:del w:id="715" w:author="Rapporteur" w:date="2021-03-10T20:43:00Z"/>
          <w:rFonts w:asciiTheme="minorHAnsi" w:eastAsiaTheme="minorEastAsia" w:hAnsiTheme="minorHAnsi" w:cstheme="minorBidi"/>
          <w:sz w:val="22"/>
          <w:szCs w:val="22"/>
          <w:lang w:eastAsia="en-GB"/>
        </w:rPr>
      </w:pPr>
      <w:del w:id="716" w:author="Rapporteur" w:date="2021-03-10T20:43:00Z">
        <w:r w:rsidDel="00E53D3D">
          <w:delText>6.13.3.1</w:delText>
        </w:r>
        <w:r w:rsidDel="00E53D3D">
          <w:rPr>
            <w:rFonts w:asciiTheme="minorHAnsi" w:eastAsiaTheme="minorEastAsia" w:hAnsiTheme="minorHAnsi" w:cstheme="minorBidi"/>
            <w:sz w:val="22"/>
            <w:szCs w:val="22"/>
            <w:lang w:eastAsia="en-GB"/>
          </w:rPr>
          <w:tab/>
        </w:r>
        <w:r w:rsidDel="00E53D3D">
          <w:delText>MA PDU Session Establishment</w:delText>
        </w:r>
        <w:r w:rsidDel="00E53D3D">
          <w:tab/>
          <w:delText>73</w:delText>
        </w:r>
      </w:del>
    </w:p>
    <w:p w14:paraId="3BBCADD7" w14:textId="36E1341C" w:rsidR="00DE1361" w:rsidDel="00E53D3D" w:rsidRDefault="00DE1361">
      <w:pPr>
        <w:pStyle w:val="40"/>
        <w:rPr>
          <w:del w:id="717" w:author="Rapporteur" w:date="2021-03-10T20:43:00Z"/>
          <w:rFonts w:asciiTheme="minorHAnsi" w:eastAsiaTheme="minorEastAsia" w:hAnsiTheme="minorHAnsi" w:cstheme="minorBidi"/>
          <w:sz w:val="22"/>
          <w:szCs w:val="22"/>
          <w:lang w:eastAsia="en-GB"/>
        </w:rPr>
      </w:pPr>
      <w:del w:id="718" w:author="Rapporteur" w:date="2021-03-10T20:43:00Z">
        <w:r w:rsidDel="00E53D3D">
          <w:delText>6.13.3.2</w:delText>
        </w:r>
        <w:r w:rsidDel="00E53D3D">
          <w:rPr>
            <w:rFonts w:asciiTheme="minorHAnsi" w:eastAsiaTheme="minorEastAsia" w:hAnsiTheme="minorHAnsi" w:cstheme="minorBidi"/>
            <w:sz w:val="22"/>
            <w:szCs w:val="22"/>
            <w:lang w:eastAsia="en-GB"/>
          </w:rPr>
          <w:tab/>
        </w:r>
        <w:r w:rsidDel="00E53D3D">
          <w:delText>Proxy related signalling</w:delText>
        </w:r>
        <w:r w:rsidDel="00E53D3D">
          <w:tab/>
          <w:delText>74</w:delText>
        </w:r>
      </w:del>
    </w:p>
    <w:p w14:paraId="5065DAAF" w14:textId="4A0D6F67" w:rsidR="00DE1361" w:rsidDel="00E53D3D" w:rsidRDefault="00DE1361">
      <w:pPr>
        <w:pStyle w:val="30"/>
        <w:rPr>
          <w:del w:id="719" w:author="Rapporteur" w:date="2021-03-10T20:43:00Z"/>
          <w:rFonts w:asciiTheme="minorHAnsi" w:eastAsiaTheme="minorEastAsia" w:hAnsiTheme="minorHAnsi" w:cstheme="minorBidi"/>
          <w:sz w:val="22"/>
          <w:szCs w:val="22"/>
          <w:lang w:eastAsia="en-GB"/>
        </w:rPr>
      </w:pPr>
      <w:del w:id="720" w:author="Rapporteur" w:date="2021-03-10T20:43:00Z">
        <w:r w:rsidDel="00E53D3D">
          <w:delText>6.13.4</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75</w:delText>
        </w:r>
      </w:del>
    </w:p>
    <w:p w14:paraId="6E8353A6" w14:textId="7350C704" w:rsidR="00DE1361" w:rsidDel="00E53D3D" w:rsidRDefault="00DE1361">
      <w:pPr>
        <w:pStyle w:val="20"/>
        <w:rPr>
          <w:del w:id="721" w:author="Rapporteur" w:date="2021-03-10T20:43:00Z"/>
          <w:rFonts w:asciiTheme="minorHAnsi" w:eastAsiaTheme="minorEastAsia" w:hAnsiTheme="minorHAnsi" w:cstheme="minorBidi"/>
          <w:sz w:val="22"/>
          <w:szCs w:val="22"/>
          <w:lang w:eastAsia="en-GB"/>
        </w:rPr>
      </w:pPr>
      <w:del w:id="722" w:author="Rapporteur" w:date="2021-03-10T20:43:00Z">
        <w:r w:rsidDel="00E53D3D">
          <w:delText>6.14</w:delText>
        </w:r>
        <w:r w:rsidDel="00E53D3D">
          <w:rPr>
            <w:rFonts w:asciiTheme="minorHAnsi" w:eastAsiaTheme="minorEastAsia" w:hAnsiTheme="minorHAnsi" w:cstheme="minorBidi"/>
            <w:sz w:val="22"/>
            <w:szCs w:val="22"/>
            <w:lang w:eastAsia="en-GB"/>
          </w:rPr>
          <w:tab/>
        </w:r>
        <w:r w:rsidDel="00E53D3D">
          <w:delText>Solution #14: Proxy based solution using MP-QUIC</w:delText>
        </w:r>
        <w:r w:rsidDel="00E53D3D">
          <w:tab/>
          <w:delText>76</w:delText>
        </w:r>
      </w:del>
    </w:p>
    <w:p w14:paraId="3F2CEC9C" w14:textId="25B7B6DE" w:rsidR="00DE1361" w:rsidDel="00E53D3D" w:rsidRDefault="00DE1361">
      <w:pPr>
        <w:pStyle w:val="30"/>
        <w:rPr>
          <w:del w:id="723" w:author="Rapporteur" w:date="2021-03-10T20:43:00Z"/>
          <w:rFonts w:asciiTheme="minorHAnsi" w:eastAsiaTheme="minorEastAsia" w:hAnsiTheme="minorHAnsi" w:cstheme="minorBidi"/>
          <w:sz w:val="22"/>
          <w:szCs w:val="22"/>
          <w:lang w:eastAsia="en-GB"/>
        </w:rPr>
      </w:pPr>
      <w:del w:id="724" w:author="Rapporteur" w:date="2021-03-10T20:43:00Z">
        <w:r w:rsidDel="00E53D3D">
          <w:delText>6.14.1</w:delText>
        </w:r>
        <w:r w:rsidDel="00E53D3D">
          <w:rPr>
            <w:rFonts w:asciiTheme="minorHAnsi" w:eastAsiaTheme="minorEastAsia" w:hAnsiTheme="minorHAnsi" w:cstheme="minorBidi"/>
            <w:sz w:val="22"/>
            <w:szCs w:val="22"/>
            <w:lang w:eastAsia="en-GB"/>
          </w:rPr>
          <w:tab/>
        </w:r>
        <w:r w:rsidDel="00E53D3D">
          <w:delText>Introduction</w:delText>
        </w:r>
        <w:r w:rsidDel="00E53D3D">
          <w:tab/>
          <w:delText>76</w:delText>
        </w:r>
      </w:del>
    </w:p>
    <w:p w14:paraId="397DE654" w14:textId="0F4E4740" w:rsidR="00DE1361" w:rsidDel="00E53D3D" w:rsidRDefault="00DE1361">
      <w:pPr>
        <w:pStyle w:val="30"/>
        <w:rPr>
          <w:del w:id="725" w:author="Rapporteur" w:date="2021-03-10T20:43:00Z"/>
          <w:rFonts w:asciiTheme="minorHAnsi" w:eastAsiaTheme="minorEastAsia" w:hAnsiTheme="minorHAnsi" w:cstheme="minorBidi"/>
          <w:sz w:val="22"/>
          <w:szCs w:val="22"/>
          <w:lang w:eastAsia="en-GB"/>
        </w:rPr>
      </w:pPr>
      <w:del w:id="726" w:author="Rapporteur" w:date="2021-03-10T20:43:00Z">
        <w:r w:rsidDel="00E53D3D">
          <w:delText>6.14.2</w:delText>
        </w:r>
        <w:r w:rsidDel="00E53D3D">
          <w:rPr>
            <w:rFonts w:asciiTheme="minorHAnsi" w:eastAsiaTheme="minorEastAsia" w:hAnsiTheme="minorHAnsi" w:cstheme="minorBidi"/>
            <w:sz w:val="22"/>
            <w:szCs w:val="22"/>
            <w:lang w:eastAsia="en-GB"/>
          </w:rPr>
          <w:tab/>
        </w:r>
        <w:r w:rsidDel="00E53D3D">
          <w:delText>High-level Description</w:delText>
        </w:r>
        <w:r w:rsidDel="00E53D3D">
          <w:tab/>
          <w:delText>76</w:delText>
        </w:r>
      </w:del>
    </w:p>
    <w:p w14:paraId="2DF9ED33" w14:textId="23E3210D" w:rsidR="00DE1361" w:rsidDel="00E53D3D" w:rsidRDefault="00DE1361">
      <w:pPr>
        <w:pStyle w:val="30"/>
        <w:rPr>
          <w:del w:id="727" w:author="Rapporteur" w:date="2021-03-10T20:43:00Z"/>
          <w:rFonts w:asciiTheme="minorHAnsi" w:eastAsiaTheme="minorEastAsia" w:hAnsiTheme="minorHAnsi" w:cstheme="minorBidi"/>
          <w:sz w:val="22"/>
          <w:szCs w:val="22"/>
          <w:lang w:eastAsia="en-GB"/>
        </w:rPr>
      </w:pPr>
      <w:del w:id="728" w:author="Rapporteur" w:date="2021-03-10T20:43:00Z">
        <w:r w:rsidDel="00E53D3D">
          <w:lastRenderedPageBreak/>
          <w:delText>6.14.3</w:delText>
        </w:r>
        <w:r w:rsidDel="00E53D3D">
          <w:rPr>
            <w:rFonts w:asciiTheme="minorHAnsi" w:eastAsiaTheme="minorEastAsia" w:hAnsiTheme="minorHAnsi" w:cstheme="minorBidi"/>
            <w:sz w:val="22"/>
            <w:szCs w:val="22"/>
            <w:lang w:eastAsia="en-GB"/>
          </w:rPr>
          <w:tab/>
        </w:r>
        <w:r w:rsidDel="00E53D3D">
          <w:delText>Procedures</w:delText>
        </w:r>
        <w:r w:rsidDel="00E53D3D">
          <w:tab/>
          <w:delText>84</w:delText>
        </w:r>
      </w:del>
    </w:p>
    <w:p w14:paraId="680D7858" w14:textId="7915A97F" w:rsidR="00DE1361" w:rsidDel="00E53D3D" w:rsidRDefault="00DE1361">
      <w:pPr>
        <w:pStyle w:val="40"/>
        <w:rPr>
          <w:del w:id="729" w:author="Rapporteur" w:date="2021-03-10T20:43:00Z"/>
          <w:rFonts w:asciiTheme="minorHAnsi" w:eastAsiaTheme="minorEastAsia" w:hAnsiTheme="minorHAnsi" w:cstheme="minorBidi"/>
          <w:sz w:val="22"/>
          <w:szCs w:val="22"/>
          <w:lang w:eastAsia="en-GB"/>
        </w:rPr>
      </w:pPr>
      <w:del w:id="730" w:author="Rapporteur" w:date="2021-03-10T20:43:00Z">
        <w:r w:rsidDel="00E53D3D">
          <w:delText>6.14.3.1</w:delText>
        </w:r>
        <w:r w:rsidDel="00E53D3D">
          <w:rPr>
            <w:rFonts w:asciiTheme="minorHAnsi" w:eastAsiaTheme="minorEastAsia" w:hAnsiTheme="minorHAnsi" w:cstheme="minorBidi"/>
            <w:sz w:val="22"/>
            <w:szCs w:val="22"/>
            <w:lang w:eastAsia="en-GB"/>
          </w:rPr>
          <w:tab/>
        </w:r>
        <w:r w:rsidDel="00E53D3D">
          <w:delText>MA PDU Session Establishment</w:delText>
        </w:r>
        <w:r w:rsidDel="00E53D3D">
          <w:tab/>
          <w:delText>84</w:delText>
        </w:r>
      </w:del>
    </w:p>
    <w:p w14:paraId="67CEB85C" w14:textId="26F738E6" w:rsidR="00DE1361" w:rsidDel="00E53D3D" w:rsidRDefault="00DE1361">
      <w:pPr>
        <w:pStyle w:val="40"/>
        <w:rPr>
          <w:del w:id="731" w:author="Rapporteur" w:date="2021-03-10T20:43:00Z"/>
          <w:rFonts w:asciiTheme="minorHAnsi" w:eastAsiaTheme="minorEastAsia" w:hAnsiTheme="minorHAnsi" w:cstheme="minorBidi"/>
          <w:sz w:val="22"/>
          <w:szCs w:val="22"/>
          <w:lang w:eastAsia="en-GB"/>
        </w:rPr>
      </w:pPr>
      <w:del w:id="732" w:author="Rapporteur" w:date="2021-03-10T20:43:00Z">
        <w:r w:rsidDel="00E53D3D">
          <w:delText>6.14.3.2</w:delText>
        </w:r>
        <w:r w:rsidDel="00E53D3D">
          <w:rPr>
            <w:rFonts w:asciiTheme="minorHAnsi" w:eastAsiaTheme="minorEastAsia" w:hAnsiTheme="minorHAnsi" w:cstheme="minorBidi"/>
            <w:sz w:val="22"/>
            <w:szCs w:val="22"/>
            <w:lang w:eastAsia="en-GB"/>
          </w:rPr>
          <w:tab/>
        </w:r>
        <w:r w:rsidDel="00E53D3D">
          <w:delText>Proxy related signalling</w:delText>
        </w:r>
        <w:r w:rsidDel="00E53D3D">
          <w:tab/>
          <w:delText>85</w:delText>
        </w:r>
      </w:del>
    </w:p>
    <w:p w14:paraId="00838CF3" w14:textId="4181D883" w:rsidR="00DE1361" w:rsidDel="00E53D3D" w:rsidRDefault="00DE1361">
      <w:pPr>
        <w:pStyle w:val="30"/>
        <w:rPr>
          <w:del w:id="733" w:author="Rapporteur" w:date="2021-03-10T20:43:00Z"/>
          <w:rFonts w:asciiTheme="minorHAnsi" w:eastAsiaTheme="minorEastAsia" w:hAnsiTheme="minorHAnsi" w:cstheme="minorBidi"/>
          <w:sz w:val="22"/>
          <w:szCs w:val="22"/>
          <w:lang w:eastAsia="en-GB"/>
        </w:rPr>
      </w:pPr>
      <w:del w:id="734" w:author="Rapporteur" w:date="2021-03-10T20:43:00Z">
        <w:r w:rsidDel="00E53D3D">
          <w:delText>6.14.4</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85</w:delText>
        </w:r>
      </w:del>
    </w:p>
    <w:p w14:paraId="51C2EC7D" w14:textId="61D659C9" w:rsidR="00DE1361" w:rsidDel="00E53D3D" w:rsidRDefault="00DE1361">
      <w:pPr>
        <w:pStyle w:val="20"/>
        <w:rPr>
          <w:del w:id="735" w:author="Rapporteur" w:date="2021-03-10T20:43:00Z"/>
          <w:rFonts w:asciiTheme="minorHAnsi" w:eastAsiaTheme="minorEastAsia" w:hAnsiTheme="minorHAnsi" w:cstheme="minorBidi"/>
          <w:sz w:val="22"/>
          <w:szCs w:val="22"/>
          <w:lang w:eastAsia="en-GB"/>
        </w:rPr>
      </w:pPr>
      <w:del w:id="736" w:author="Rapporteur" w:date="2021-03-10T20:43:00Z">
        <w:r w:rsidDel="00E53D3D">
          <w:rPr>
            <w:lang w:eastAsia="zh-CN"/>
          </w:rPr>
          <w:delText>6.15</w:delText>
        </w:r>
        <w:r w:rsidDel="00E53D3D">
          <w:rPr>
            <w:rFonts w:asciiTheme="minorHAnsi" w:eastAsiaTheme="minorEastAsia" w:hAnsiTheme="minorHAnsi" w:cstheme="minorBidi"/>
            <w:sz w:val="22"/>
            <w:szCs w:val="22"/>
            <w:lang w:eastAsia="en-GB"/>
          </w:rPr>
          <w:tab/>
        </w:r>
        <w:r w:rsidDel="00E53D3D">
          <w:delText>Solution #15: Enhancements to Load Balancing steering mode operation</w:delText>
        </w:r>
        <w:r w:rsidDel="00E53D3D">
          <w:tab/>
          <w:delText>86</w:delText>
        </w:r>
      </w:del>
    </w:p>
    <w:p w14:paraId="3DF769AD" w14:textId="41751172" w:rsidR="00DE1361" w:rsidDel="00E53D3D" w:rsidRDefault="00DE1361">
      <w:pPr>
        <w:pStyle w:val="30"/>
        <w:rPr>
          <w:del w:id="737" w:author="Rapporteur" w:date="2021-03-10T20:43:00Z"/>
          <w:rFonts w:asciiTheme="minorHAnsi" w:eastAsiaTheme="minorEastAsia" w:hAnsiTheme="minorHAnsi" w:cstheme="minorBidi"/>
          <w:sz w:val="22"/>
          <w:szCs w:val="22"/>
          <w:lang w:eastAsia="en-GB"/>
        </w:rPr>
      </w:pPr>
      <w:del w:id="738" w:author="Rapporteur" w:date="2021-03-10T20:43:00Z">
        <w:r w:rsidDel="00E53D3D">
          <w:delText>6.15.1</w:delText>
        </w:r>
        <w:r w:rsidDel="00E53D3D">
          <w:rPr>
            <w:rFonts w:asciiTheme="minorHAnsi" w:eastAsiaTheme="minorEastAsia" w:hAnsiTheme="minorHAnsi" w:cstheme="minorBidi"/>
            <w:sz w:val="22"/>
            <w:szCs w:val="22"/>
            <w:lang w:eastAsia="en-GB"/>
          </w:rPr>
          <w:tab/>
        </w:r>
        <w:r w:rsidDel="00E53D3D">
          <w:delText>Introduction</w:delText>
        </w:r>
        <w:r w:rsidDel="00E53D3D">
          <w:tab/>
          <w:delText>86</w:delText>
        </w:r>
      </w:del>
    </w:p>
    <w:p w14:paraId="579DF739" w14:textId="73105CF5" w:rsidR="00DE1361" w:rsidDel="00E53D3D" w:rsidRDefault="00DE1361">
      <w:pPr>
        <w:pStyle w:val="30"/>
        <w:rPr>
          <w:del w:id="739" w:author="Rapporteur" w:date="2021-03-10T20:43:00Z"/>
          <w:rFonts w:asciiTheme="minorHAnsi" w:eastAsiaTheme="minorEastAsia" w:hAnsiTheme="minorHAnsi" w:cstheme="minorBidi"/>
          <w:sz w:val="22"/>
          <w:szCs w:val="22"/>
          <w:lang w:eastAsia="en-GB"/>
        </w:rPr>
      </w:pPr>
      <w:del w:id="740" w:author="Rapporteur" w:date="2021-03-10T20:43:00Z">
        <w:r w:rsidDel="00E53D3D">
          <w:delText>6.15.2</w:delText>
        </w:r>
        <w:r w:rsidDel="00E53D3D">
          <w:rPr>
            <w:rFonts w:asciiTheme="minorHAnsi" w:eastAsiaTheme="minorEastAsia" w:hAnsiTheme="minorHAnsi" w:cstheme="minorBidi"/>
            <w:sz w:val="22"/>
            <w:szCs w:val="22"/>
            <w:lang w:eastAsia="en-GB"/>
          </w:rPr>
          <w:tab/>
        </w:r>
        <w:r w:rsidDel="00E53D3D">
          <w:delText>High-level Description</w:delText>
        </w:r>
        <w:r w:rsidDel="00E53D3D">
          <w:tab/>
          <w:delText>86</w:delText>
        </w:r>
      </w:del>
    </w:p>
    <w:p w14:paraId="62223CB1" w14:textId="268F818A" w:rsidR="00DE1361" w:rsidDel="00E53D3D" w:rsidRDefault="00DE1361">
      <w:pPr>
        <w:pStyle w:val="30"/>
        <w:rPr>
          <w:del w:id="741" w:author="Rapporteur" w:date="2021-03-10T20:43:00Z"/>
          <w:rFonts w:asciiTheme="minorHAnsi" w:eastAsiaTheme="minorEastAsia" w:hAnsiTheme="minorHAnsi" w:cstheme="minorBidi"/>
          <w:sz w:val="22"/>
          <w:szCs w:val="22"/>
          <w:lang w:eastAsia="en-GB"/>
        </w:rPr>
      </w:pPr>
      <w:del w:id="742" w:author="Rapporteur" w:date="2021-03-10T20:43:00Z">
        <w:r w:rsidDel="00E53D3D">
          <w:delText>6.15.3</w:delText>
        </w:r>
        <w:r w:rsidDel="00E53D3D">
          <w:rPr>
            <w:rFonts w:asciiTheme="minorHAnsi" w:eastAsiaTheme="minorEastAsia" w:hAnsiTheme="minorHAnsi" w:cstheme="minorBidi"/>
            <w:sz w:val="22"/>
            <w:szCs w:val="22"/>
            <w:lang w:eastAsia="en-GB"/>
          </w:rPr>
          <w:tab/>
        </w:r>
        <w:r w:rsidDel="00E53D3D">
          <w:delText>Procedures</w:delText>
        </w:r>
        <w:r w:rsidDel="00E53D3D">
          <w:tab/>
          <w:delText>88</w:delText>
        </w:r>
      </w:del>
    </w:p>
    <w:p w14:paraId="567F3D39" w14:textId="6D3DE846" w:rsidR="00DE1361" w:rsidDel="00E53D3D" w:rsidRDefault="00DE1361">
      <w:pPr>
        <w:pStyle w:val="30"/>
        <w:rPr>
          <w:del w:id="743" w:author="Rapporteur" w:date="2021-03-10T20:43:00Z"/>
          <w:rFonts w:asciiTheme="minorHAnsi" w:eastAsiaTheme="minorEastAsia" w:hAnsiTheme="minorHAnsi" w:cstheme="minorBidi"/>
          <w:sz w:val="22"/>
          <w:szCs w:val="22"/>
          <w:lang w:eastAsia="en-GB"/>
        </w:rPr>
      </w:pPr>
      <w:del w:id="744" w:author="Rapporteur" w:date="2021-03-10T20:43:00Z">
        <w:r w:rsidDel="00E53D3D">
          <w:delText>6.15.4</w:delText>
        </w:r>
        <w:r w:rsidDel="00E53D3D">
          <w:rPr>
            <w:rFonts w:asciiTheme="minorHAnsi" w:eastAsiaTheme="minorEastAsia" w:hAnsiTheme="minorHAnsi" w:cstheme="minorBidi"/>
            <w:sz w:val="22"/>
            <w:szCs w:val="22"/>
            <w:lang w:eastAsia="en-GB"/>
          </w:rPr>
          <w:tab/>
        </w:r>
        <w:r w:rsidDel="00E53D3D">
          <w:delText>Impacts on services, entities, interfaces and IETF Protocols</w:delText>
        </w:r>
        <w:r w:rsidDel="00E53D3D">
          <w:tab/>
          <w:delText>88</w:delText>
        </w:r>
      </w:del>
    </w:p>
    <w:p w14:paraId="6A5C9543" w14:textId="0F14C05C" w:rsidR="00DE1361" w:rsidDel="00E53D3D" w:rsidRDefault="00DE1361">
      <w:pPr>
        <w:pStyle w:val="10"/>
        <w:rPr>
          <w:del w:id="745" w:author="Rapporteur" w:date="2021-03-10T20:43:00Z"/>
          <w:rFonts w:asciiTheme="minorHAnsi" w:eastAsiaTheme="minorEastAsia" w:hAnsiTheme="minorHAnsi" w:cstheme="minorBidi"/>
          <w:szCs w:val="22"/>
          <w:lang w:eastAsia="en-GB"/>
        </w:rPr>
      </w:pPr>
      <w:del w:id="746" w:author="Rapporteur" w:date="2021-03-10T20:43:00Z">
        <w:r w:rsidDel="00E53D3D">
          <w:delText>7</w:delText>
        </w:r>
        <w:r w:rsidDel="00E53D3D">
          <w:rPr>
            <w:rFonts w:asciiTheme="minorHAnsi" w:eastAsiaTheme="minorEastAsia" w:hAnsiTheme="minorHAnsi" w:cstheme="minorBidi"/>
            <w:szCs w:val="22"/>
            <w:lang w:eastAsia="en-GB"/>
          </w:rPr>
          <w:tab/>
        </w:r>
        <w:r w:rsidDel="00E53D3D">
          <w:delText>Evaluation</w:delText>
        </w:r>
        <w:r w:rsidDel="00E53D3D">
          <w:tab/>
          <w:delText>88</w:delText>
        </w:r>
      </w:del>
    </w:p>
    <w:p w14:paraId="7CD71835" w14:textId="1EA5F397" w:rsidR="00DE1361" w:rsidDel="00E53D3D" w:rsidRDefault="00DE1361">
      <w:pPr>
        <w:pStyle w:val="20"/>
        <w:rPr>
          <w:del w:id="747" w:author="Rapporteur" w:date="2021-03-10T20:43:00Z"/>
          <w:rFonts w:asciiTheme="minorHAnsi" w:eastAsiaTheme="minorEastAsia" w:hAnsiTheme="minorHAnsi" w:cstheme="minorBidi"/>
          <w:sz w:val="22"/>
          <w:szCs w:val="22"/>
          <w:lang w:eastAsia="en-GB"/>
        </w:rPr>
      </w:pPr>
      <w:del w:id="748" w:author="Rapporteur" w:date="2021-03-10T20:43:00Z">
        <w:r w:rsidDel="00E53D3D">
          <w:delText>7.1</w:delText>
        </w:r>
        <w:r w:rsidDel="00E53D3D">
          <w:rPr>
            <w:rFonts w:asciiTheme="minorHAnsi" w:eastAsiaTheme="minorEastAsia" w:hAnsiTheme="minorHAnsi" w:cstheme="minorBidi"/>
            <w:sz w:val="22"/>
            <w:szCs w:val="22"/>
            <w:lang w:eastAsia="en-GB"/>
          </w:rPr>
          <w:tab/>
        </w:r>
        <w:r w:rsidDel="00E53D3D">
          <w:delText>Evaluation for KI#1: Steering Modes</w:delText>
        </w:r>
        <w:r w:rsidDel="00E53D3D">
          <w:tab/>
          <w:delText>89</w:delText>
        </w:r>
      </w:del>
    </w:p>
    <w:p w14:paraId="62C8A688" w14:textId="24B80F33" w:rsidR="00DE1361" w:rsidDel="00E53D3D" w:rsidRDefault="00DE1361">
      <w:pPr>
        <w:pStyle w:val="20"/>
        <w:rPr>
          <w:del w:id="749" w:author="Rapporteur" w:date="2021-03-10T20:43:00Z"/>
          <w:rFonts w:asciiTheme="minorHAnsi" w:eastAsiaTheme="minorEastAsia" w:hAnsiTheme="minorHAnsi" w:cstheme="minorBidi"/>
          <w:sz w:val="22"/>
          <w:szCs w:val="22"/>
          <w:lang w:eastAsia="en-GB"/>
        </w:rPr>
      </w:pPr>
      <w:del w:id="750" w:author="Rapporteur" w:date="2021-03-10T20:43:00Z">
        <w:r w:rsidDel="00E53D3D">
          <w:delText>7.2</w:delText>
        </w:r>
        <w:r w:rsidDel="00E53D3D">
          <w:rPr>
            <w:rFonts w:asciiTheme="minorHAnsi" w:eastAsiaTheme="minorEastAsia" w:hAnsiTheme="minorHAnsi" w:cstheme="minorBidi"/>
            <w:sz w:val="22"/>
            <w:szCs w:val="22"/>
            <w:lang w:eastAsia="en-GB"/>
          </w:rPr>
          <w:tab/>
        </w:r>
        <w:r w:rsidDel="00E53D3D">
          <w:delText>Evaluation for KI#2: Steering Functionality</w:delText>
        </w:r>
        <w:r w:rsidDel="00E53D3D">
          <w:tab/>
          <w:delText>91</w:delText>
        </w:r>
      </w:del>
    </w:p>
    <w:p w14:paraId="46A9A438" w14:textId="624DC284" w:rsidR="00DE1361" w:rsidDel="00E53D3D" w:rsidRDefault="00DE1361">
      <w:pPr>
        <w:pStyle w:val="20"/>
        <w:rPr>
          <w:del w:id="751" w:author="Rapporteur" w:date="2021-03-10T20:43:00Z"/>
          <w:rFonts w:asciiTheme="minorHAnsi" w:eastAsiaTheme="minorEastAsia" w:hAnsiTheme="minorHAnsi" w:cstheme="minorBidi"/>
          <w:sz w:val="22"/>
          <w:szCs w:val="22"/>
          <w:lang w:eastAsia="en-GB"/>
        </w:rPr>
      </w:pPr>
      <w:del w:id="752" w:author="Rapporteur" w:date="2021-03-10T20:43:00Z">
        <w:r w:rsidDel="00E53D3D">
          <w:delText>7.3</w:delText>
        </w:r>
        <w:r w:rsidDel="00E53D3D">
          <w:rPr>
            <w:rFonts w:asciiTheme="minorHAnsi" w:eastAsiaTheme="minorEastAsia" w:hAnsiTheme="minorHAnsi" w:cstheme="minorBidi"/>
            <w:sz w:val="22"/>
            <w:szCs w:val="22"/>
            <w:lang w:eastAsia="en-GB"/>
          </w:rPr>
          <w:tab/>
        </w:r>
        <w:r w:rsidDel="00E53D3D">
          <w:delText>Evaluation for KI #3: Supporting MA PDU with 3GPP access leg over EPC and Non-3GPP access leg over 5GC</w:delText>
        </w:r>
        <w:r w:rsidDel="00E53D3D">
          <w:tab/>
          <w:delText>97</w:delText>
        </w:r>
      </w:del>
    </w:p>
    <w:p w14:paraId="750DD900" w14:textId="1DAB3170" w:rsidR="00DE1361" w:rsidDel="00E53D3D" w:rsidRDefault="00DE1361">
      <w:pPr>
        <w:pStyle w:val="10"/>
        <w:rPr>
          <w:del w:id="753" w:author="Rapporteur" w:date="2021-03-10T20:43:00Z"/>
          <w:rFonts w:asciiTheme="minorHAnsi" w:eastAsiaTheme="minorEastAsia" w:hAnsiTheme="minorHAnsi" w:cstheme="minorBidi"/>
          <w:szCs w:val="22"/>
          <w:lang w:eastAsia="en-GB"/>
        </w:rPr>
      </w:pPr>
      <w:del w:id="754" w:author="Rapporteur" w:date="2021-03-10T20:43:00Z">
        <w:r w:rsidDel="00E53D3D">
          <w:delText>8</w:delText>
        </w:r>
        <w:r w:rsidDel="00E53D3D">
          <w:rPr>
            <w:rFonts w:asciiTheme="minorHAnsi" w:eastAsiaTheme="minorEastAsia" w:hAnsiTheme="minorHAnsi" w:cstheme="minorBidi"/>
            <w:szCs w:val="22"/>
            <w:lang w:eastAsia="en-GB"/>
          </w:rPr>
          <w:tab/>
        </w:r>
        <w:r w:rsidDel="00E53D3D">
          <w:delText>Conclusions</w:delText>
        </w:r>
        <w:r w:rsidDel="00E53D3D">
          <w:tab/>
          <w:delText>97</w:delText>
        </w:r>
      </w:del>
    </w:p>
    <w:p w14:paraId="2F4ABAFB" w14:textId="0520A3AE" w:rsidR="00DE1361" w:rsidDel="00E53D3D" w:rsidRDefault="00DE1361">
      <w:pPr>
        <w:pStyle w:val="20"/>
        <w:rPr>
          <w:del w:id="755" w:author="Rapporteur" w:date="2021-03-10T20:43:00Z"/>
          <w:rFonts w:asciiTheme="minorHAnsi" w:eastAsiaTheme="minorEastAsia" w:hAnsiTheme="minorHAnsi" w:cstheme="minorBidi"/>
          <w:sz w:val="22"/>
          <w:szCs w:val="22"/>
          <w:lang w:eastAsia="en-GB"/>
        </w:rPr>
      </w:pPr>
      <w:del w:id="756" w:author="Rapporteur" w:date="2021-03-10T20:43:00Z">
        <w:r w:rsidDel="00E53D3D">
          <w:delText>8.1</w:delText>
        </w:r>
        <w:r w:rsidDel="00E53D3D">
          <w:rPr>
            <w:rFonts w:asciiTheme="minorHAnsi" w:eastAsiaTheme="minorEastAsia" w:hAnsiTheme="minorHAnsi" w:cstheme="minorBidi"/>
            <w:sz w:val="22"/>
            <w:szCs w:val="22"/>
            <w:lang w:eastAsia="en-GB"/>
          </w:rPr>
          <w:tab/>
        </w:r>
        <w:r w:rsidDel="00E53D3D">
          <w:delText>Conclusions for KI#1: Steering Modes</w:delText>
        </w:r>
        <w:r w:rsidDel="00E53D3D">
          <w:tab/>
          <w:delText>97</w:delText>
        </w:r>
      </w:del>
    </w:p>
    <w:p w14:paraId="60F3EAE6" w14:textId="47BB6514" w:rsidR="00DE1361" w:rsidDel="00E53D3D" w:rsidRDefault="00DE1361">
      <w:pPr>
        <w:pStyle w:val="20"/>
        <w:rPr>
          <w:del w:id="757" w:author="Rapporteur" w:date="2021-03-10T20:43:00Z"/>
          <w:rFonts w:asciiTheme="minorHAnsi" w:eastAsiaTheme="minorEastAsia" w:hAnsiTheme="minorHAnsi" w:cstheme="minorBidi"/>
          <w:sz w:val="22"/>
          <w:szCs w:val="22"/>
          <w:lang w:eastAsia="en-GB"/>
        </w:rPr>
      </w:pPr>
      <w:del w:id="758" w:author="Rapporteur" w:date="2021-03-10T20:43:00Z">
        <w:r w:rsidDel="00E53D3D">
          <w:delText>8.2</w:delText>
        </w:r>
        <w:r w:rsidDel="00E53D3D">
          <w:rPr>
            <w:rFonts w:asciiTheme="minorHAnsi" w:eastAsiaTheme="minorEastAsia" w:hAnsiTheme="minorHAnsi" w:cstheme="minorBidi"/>
            <w:sz w:val="22"/>
            <w:szCs w:val="22"/>
            <w:lang w:eastAsia="en-GB"/>
          </w:rPr>
          <w:tab/>
        </w:r>
        <w:r w:rsidDel="00E53D3D">
          <w:delText>Interim Conclusions for KI#2: Additional Steering Functionalities</w:delText>
        </w:r>
        <w:r w:rsidDel="00E53D3D">
          <w:tab/>
          <w:delText>98</w:delText>
        </w:r>
      </w:del>
    </w:p>
    <w:p w14:paraId="088770D8" w14:textId="51903F08" w:rsidR="00DE1361" w:rsidDel="00E53D3D" w:rsidRDefault="00DE1361">
      <w:pPr>
        <w:pStyle w:val="20"/>
        <w:rPr>
          <w:del w:id="759" w:author="Rapporteur" w:date="2021-03-10T20:43:00Z"/>
          <w:rFonts w:asciiTheme="minorHAnsi" w:eastAsiaTheme="minorEastAsia" w:hAnsiTheme="minorHAnsi" w:cstheme="minorBidi"/>
          <w:sz w:val="22"/>
          <w:szCs w:val="22"/>
          <w:lang w:eastAsia="en-GB"/>
        </w:rPr>
      </w:pPr>
      <w:del w:id="760" w:author="Rapporteur" w:date="2021-03-10T20:43:00Z">
        <w:r w:rsidDel="00E53D3D">
          <w:delText>8.3</w:delText>
        </w:r>
        <w:r w:rsidDel="00E53D3D">
          <w:rPr>
            <w:rFonts w:asciiTheme="minorHAnsi" w:eastAsiaTheme="minorEastAsia" w:hAnsiTheme="minorHAnsi" w:cstheme="minorBidi"/>
            <w:sz w:val="22"/>
            <w:szCs w:val="22"/>
            <w:lang w:eastAsia="en-GB"/>
          </w:rPr>
          <w:tab/>
        </w:r>
        <w:r w:rsidDel="00E53D3D">
          <w:delText>Conclusion for KI#3: Supporting MA PDU with 3GPP access leg over EPC and Non-3GPP access leg over 5GC</w:delText>
        </w:r>
        <w:r w:rsidDel="00E53D3D">
          <w:tab/>
          <w:delText>99</w:delText>
        </w:r>
      </w:del>
    </w:p>
    <w:p w14:paraId="4F00C88A" w14:textId="31A30A83" w:rsidR="00DE1361" w:rsidDel="00E53D3D" w:rsidRDefault="00DE1361">
      <w:pPr>
        <w:pStyle w:val="90"/>
        <w:rPr>
          <w:del w:id="761" w:author="Rapporteur" w:date="2021-03-10T20:43:00Z"/>
          <w:rFonts w:asciiTheme="minorHAnsi" w:eastAsiaTheme="minorEastAsia" w:hAnsiTheme="minorHAnsi" w:cstheme="minorBidi"/>
          <w:b w:val="0"/>
          <w:szCs w:val="22"/>
          <w:lang w:eastAsia="en-GB"/>
        </w:rPr>
      </w:pPr>
      <w:del w:id="762" w:author="Rapporteur" w:date="2021-03-10T20:43:00Z">
        <w:r w:rsidDel="00E53D3D">
          <w:delText>Annex A: Change history</w:delText>
        </w:r>
        <w:r w:rsidDel="00E53D3D">
          <w:tab/>
          <w:delText>101</w:delText>
        </w:r>
      </w:del>
    </w:p>
    <w:p w14:paraId="64598F1A" w14:textId="6C1A2734" w:rsidR="00461791" w:rsidRPr="00DE1361" w:rsidRDefault="00DE1361" w:rsidP="00461791">
      <w:pPr>
        <w:pStyle w:val="10"/>
      </w:pPr>
      <w:r>
        <w:fldChar w:fldCharType="end"/>
      </w:r>
    </w:p>
    <w:p w14:paraId="2D0731A6" w14:textId="1F412622" w:rsidR="00080512" w:rsidRPr="00DE1361" w:rsidRDefault="00080512"/>
    <w:p w14:paraId="68226179" w14:textId="7BB38DAA" w:rsidR="00080512" w:rsidRPr="00DE1361" w:rsidRDefault="00080512" w:rsidP="00E31168">
      <w:pPr>
        <w:pStyle w:val="1"/>
      </w:pPr>
      <w:r w:rsidRPr="00DE1361">
        <w:br w:type="page"/>
      </w:r>
      <w:bookmarkStart w:id="763" w:name="foreword"/>
      <w:bookmarkStart w:id="764" w:name="_Toc21087529"/>
      <w:bookmarkStart w:id="765" w:name="_Toc23326062"/>
      <w:bookmarkStart w:id="766" w:name="_Toc23517582"/>
      <w:bookmarkStart w:id="767" w:name="_Toc23519134"/>
      <w:bookmarkStart w:id="768" w:name="_Toc43336488"/>
      <w:bookmarkStart w:id="769" w:name="_Toc43708042"/>
      <w:bookmarkStart w:id="770" w:name="_Toc43708116"/>
      <w:bookmarkStart w:id="771" w:name="_Toc43708192"/>
      <w:bookmarkStart w:id="772" w:name="_Toc44670818"/>
      <w:bookmarkStart w:id="773" w:name="_Toc50380950"/>
      <w:bookmarkStart w:id="774" w:name="_Toc54626553"/>
      <w:bookmarkStart w:id="775" w:name="_Toc57124699"/>
      <w:bookmarkStart w:id="776" w:name="_Toc66301450"/>
      <w:bookmarkEnd w:id="763"/>
      <w:r w:rsidRPr="00DE1361">
        <w:lastRenderedPageBreak/>
        <w:t>Foreword</w:t>
      </w:r>
      <w:bookmarkEnd w:id="764"/>
      <w:bookmarkEnd w:id="765"/>
      <w:bookmarkEnd w:id="766"/>
      <w:bookmarkEnd w:id="767"/>
      <w:bookmarkEnd w:id="768"/>
      <w:bookmarkEnd w:id="769"/>
      <w:bookmarkEnd w:id="770"/>
      <w:bookmarkEnd w:id="771"/>
      <w:bookmarkEnd w:id="772"/>
      <w:bookmarkEnd w:id="773"/>
      <w:bookmarkEnd w:id="774"/>
      <w:bookmarkEnd w:id="775"/>
      <w:bookmarkEnd w:id="776"/>
    </w:p>
    <w:p w14:paraId="51A63B92" w14:textId="77777777" w:rsidR="00E31168" w:rsidRPr="00DE1361" w:rsidRDefault="00E31168" w:rsidP="00E31168">
      <w:bookmarkStart w:id="777" w:name="introduction"/>
      <w:bookmarkEnd w:id="777"/>
      <w:r w:rsidRPr="00DE1361">
        <w:t xml:space="preserve">This Technical </w:t>
      </w:r>
      <w:bookmarkStart w:id="778" w:name="spectype3"/>
      <w:r w:rsidRPr="00DE1361">
        <w:t>Report</w:t>
      </w:r>
      <w:bookmarkEnd w:id="778"/>
      <w:r w:rsidRPr="00DE1361">
        <w:t xml:space="preserve"> has been produced by the 3rd Generation Partnership Project (3GPP).</w:t>
      </w:r>
    </w:p>
    <w:p w14:paraId="71482B00" w14:textId="77777777" w:rsidR="00E31168" w:rsidRPr="00DE1361" w:rsidRDefault="00E31168" w:rsidP="00E31168">
      <w:r w:rsidRPr="00DE13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DE1361" w:rsidRDefault="00E31168" w:rsidP="00E31168">
      <w:pPr>
        <w:pStyle w:val="B1"/>
      </w:pPr>
      <w:r w:rsidRPr="00DE1361">
        <w:t>Version x.y.z</w:t>
      </w:r>
    </w:p>
    <w:p w14:paraId="2867BFF8" w14:textId="77777777" w:rsidR="00E31168" w:rsidRPr="00DE1361" w:rsidRDefault="00E31168" w:rsidP="00E31168">
      <w:pPr>
        <w:pStyle w:val="B1"/>
      </w:pPr>
      <w:proofErr w:type="gramStart"/>
      <w:r w:rsidRPr="00DE1361">
        <w:t>where</w:t>
      </w:r>
      <w:proofErr w:type="gramEnd"/>
      <w:r w:rsidRPr="00DE1361">
        <w:t>:</w:t>
      </w:r>
    </w:p>
    <w:p w14:paraId="2F3C67FC" w14:textId="77777777" w:rsidR="00E31168" w:rsidRPr="00DE1361" w:rsidRDefault="00E31168" w:rsidP="00E31168">
      <w:pPr>
        <w:pStyle w:val="B2"/>
      </w:pPr>
      <w:proofErr w:type="gramStart"/>
      <w:r w:rsidRPr="00DE1361">
        <w:t>x</w:t>
      </w:r>
      <w:proofErr w:type="gramEnd"/>
      <w:r w:rsidRPr="00DE1361">
        <w:tab/>
        <w:t>the first digit:</w:t>
      </w:r>
    </w:p>
    <w:p w14:paraId="3B6DEEB0" w14:textId="77777777" w:rsidR="00E31168" w:rsidRPr="00DE1361" w:rsidRDefault="00E31168" w:rsidP="00E31168">
      <w:pPr>
        <w:pStyle w:val="B3"/>
      </w:pPr>
      <w:r w:rsidRPr="00DE1361">
        <w:t>1</w:t>
      </w:r>
      <w:r w:rsidRPr="00DE1361">
        <w:tab/>
        <w:t>presented to TSG for information;</w:t>
      </w:r>
    </w:p>
    <w:p w14:paraId="036A9C00" w14:textId="77777777" w:rsidR="00E31168" w:rsidRPr="00DE1361" w:rsidRDefault="00E31168" w:rsidP="00E31168">
      <w:pPr>
        <w:pStyle w:val="B3"/>
      </w:pPr>
      <w:r w:rsidRPr="00DE1361">
        <w:t>2</w:t>
      </w:r>
      <w:r w:rsidRPr="00DE1361">
        <w:tab/>
        <w:t>presented to TSG for approval;</w:t>
      </w:r>
    </w:p>
    <w:p w14:paraId="2BEF591C" w14:textId="77777777" w:rsidR="00E31168" w:rsidRPr="00DE1361" w:rsidRDefault="00E31168" w:rsidP="00E31168">
      <w:pPr>
        <w:pStyle w:val="B3"/>
      </w:pPr>
      <w:r w:rsidRPr="00DE1361">
        <w:t>3</w:t>
      </w:r>
      <w:r w:rsidRPr="00DE1361">
        <w:tab/>
        <w:t>or greater indicates TSG approved document under change control.</w:t>
      </w:r>
    </w:p>
    <w:p w14:paraId="183A47FD" w14:textId="77777777" w:rsidR="00E31168" w:rsidRPr="00DE1361" w:rsidRDefault="00E31168" w:rsidP="00E31168">
      <w:pPr>
        <w:pStyle w:val="B2"/>
      </w:pPr>
      <w:proofErr w:type="gramStart"/>
      <w:r w:rsidRPr="00DE1361">
        <w:t>y</w:t>
      </w:r>
      <w:proofErr w:type="gramEnd"/>
      <w:r w:rsidRPr="00DE1361">
        <w:tab/>
        <w:t>the second digit is incremented for all changes of substance, i.e. technical enhancements, corrections, updates, etc.</w:t>
      </w:r>
    </w:p>
    <w:p w14:paraId="0EE86CF6" w14:textId="77777777" w:rsidR="00E31168" w:rsidRPr="00DE1361" w:rsidRDefault="00E31168" w:rsidP="00E31168">
      <w:pPr>
        <w:pStyle w:val="B2"/>
      </w:pPr>
      <w:proofErr w:type="gramStart"/>
      <w:r w:rsidRPr="00DE1361">
        <w:t>z</w:t>
      </w:r>
      <w:proofErr w:type="gramEnd"/>
      <w:r w:rsidRPr="00DE1361">
        <w:tab/>
        <w:t>the third digit is incremented when editorial only changes have been incorporated in the document.</w:t>
      </w:r>
    </w:p>
    <w:p w14:paraId="05A8C7C0" w14:textId="77777777" w:rsidR="00E31168" w:rsidRPr="00DE1361" w:rsidRDefault="00E31168" w:rsidP="00E31168">
      <w:r w:rsidRPr="00DE1361">
        <w:t>In the present document, modal verbs have the following meanings:</w:t>
      </w:r>
    </w:p>
    <w:p w14:paraId="3703D4F0" w14:textId="77777777" w:rsidR="00E31168" w:rsidRPr="00DE1361" w:rsidRDefault="00E31168" w:rsidP="00E31168">
      <w:pPr>
        <w:pStyle w:val="EX"/>
      </w:pPr>
      <w:proofErr w:type="gramStart"/>
      <w:r w:rsidRPr="00DE1361">
        <w:rPr>
          <w:b/>
        </w:rPr>
        <w:t>shall</w:t>
      </w:r>
      <w:proofErr w:type="gramEnd"/>
      <w:r w:rsidRPr="00DE1361">
        <w:tab/>
        <w:t>indicates a mandatory requirement to do something</w:t>
      </w:r>
    </w:p>
    <w:p w14:paraId="290CB9E7" w14:textId="77777777" w:rsidR="00E31168" w:rsidRPr="00DE1361" w:rsidRDefault="00E31168" w:rsidP="00E31168">
      <w:pPr>
        <w:pStyle w:val="EX"/>
      </w:pPr>
      <w:proofErr w:type="gramStart"/>
      <w:r w:rsidRPr="00DE1361">
        <w:rPr>
          <w:b/>
        </w:rPr>
        <w:t>shall</w:t>
      </w:r>
      <w:proofErr w:type="gramEnd"/>
      <w:r w:rsidRPr="00DE1361">
        <w:rPr>
          <w:b/>
        </w:rPr>
        <w:t xml:space="preserve"> not</w:t>
      </w:r>
      <w:r w:rsidRPr="00DE1361">
        <w:tab/>
        <w:t>indicates an interdiction (prohibition) to do something</w:t>
      </w:r>
    </w:p>
    <w:p w14:paraId="6844AE07" w14:textId="77777777" w:rsidR="00E31168" w:rsidRPr="00DE1361" w:rsidRDefault="00E31168" w:rsidP="00E31168">
      <w:r w:rsidRPr="00DE1361">
        <w:t>The constructions "shall" and "shall not" are confined to the context of normative provisions, and do not appear in Technical Reports.</w:t>
      </w:r>
    </w:p>
    <w:p w14:paraId="2DD53DF4" w14:textId="77777777" w:rsidR="00E31168" w:rsidRPr="00DE1361" w:rsidRDefault="00E31168" w:rsidP="00E31168">
      <w:r w:rsidRPr="00DE1361">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DE1361" w:rsidRDefault="00E31168" w:rsidP="00E31168">
      <w:pPr>
        <w:pStyle w:val="EX"/>
      </w:pPr>
      <w:proofErr w:type="gramStart"/>
      <w:r w:rsidRPr="00DE1361">
        <w:rPr>
          <w:b/>
        </w:rPr>
        <w:t>should</w:t>
      </w:r>
      <w:proofErr w:type="gramEnd"/>
      <w:r w:rsidRPr="00DE1361">
        <w:tab/>
        <w:t>indicates a recommendation to do something</w:t>
      </w:r>
    </w:p>
    <w:p w14:paraId="3A737ED6" w14:textId="77777777" w:rsidR="00E31168" w:rsidRPr="00DE1361" w:rsidRDefault="00E31168" w:rsidP="00E31168">
      <w:pPr>
        <w:pStyle w:val="EX"/>
      </w:pPr>
      <w:proofErr w:type="gramStart"/>
      <w:r w:rsidRPr="00DE1361">
        <w:rPr>
          <w:b/>
        </w:rPr>
        <w:t>should</w:t>
      </w:r>
      <w:proofErr w:type="gramEnd"/>
      <w:r w:rsidRPr="00DE1361">
        <w:rPr>
          <w:b/>
        </w:rPr>
        <w:t xml:space="preserve"> not</w:t>
      </w:r>
      <w:r w:rsidRPr="00DE1361">
        <w:tab/>
        <w:t>indicates a recommendation not to do something</w:t>
      </w:r>
    </w:p>
    <w:p w14:paraId="7BD5B45A" w14:textId="77777777" w:rsidR="00E31168" w:rsidRPr="00DE1361" w:rsidRDefault="00E31168" w:rsidP="00E31168">
      <w:pPr>
        <w:pStyle w:val="EX"/>
      </w:pPr>
      <w:proofErr w:type="gramStart"/>
      <w:r w:rsidRPr="00DE1361">
        <w:rPr>
          <w:b/>
        </w:rPr>
        <w:t>may</w:t>
      </w:r>
      <w:proofErr w:type="gramEnd"/>
      <w:r w:rsidRPr="00DE1361">
        <w:tab/>
        <w:t>indicates permission to do something</w:t>
      </w:r>
    </w:p>
    <w:p w14:paraId="5074CE04" w14:textId="77777777" w:rsidR="00E31168" w:rsidRPr="00DE1361" w:rsidRDefault="00E31168" w:rsidP="00E31168">
      <w:pPr>
        <w:pStyle w:val="EX"/>
      </w:pPr>
      <w:proofErr w:type="gramStart"/>
      <w:r w:rsidRPr="00DE1361">
        <w:rPr>
          <w:b/>
        </w:rPr>
        <w:t>need</w:t>
      </w:r>
      <w:proofErr w:type="gramEnd"/>
      <w:r w:rsidRPr="00DE1361">
        <w:rPr>
          <w:b/>
        </w:rPr>
        <w:t xml:space="preserve"> not</w:t>
      </w:r>
      <w:r w:rsidRPr="00DE1361">
        <w:tab/>
        <w:t>indicates permission not to do something</w:t>
      </w:r>
    </w:p>
    <w:p w14:paraId="2C1049E5" w14:textId="77777777" w:rsidR="00E31168" w:rsidRPr="00DE1361" w:rsidRDefault="00E31168" w:rsidP="00E31168">
      <w:r w:rsidRPr="00DE1361">
        <w:t>The construction "may not" is ambiguous and is not used in normative elements. The unambiguous constructions "might not" or "shall not" are used instead, depending upon the meaning intended.</w:t>
      </w:r>
    </w:p>
    <w:p w14:paraId="07EF92E3" w14:textId="77777777" w:rsidR="00E31168" w:rsidRPr="00DE1361" w:rsidRDefault="00E31168" w:rsidP="00E31168">
      <w:pPr>
        <w:pStyle w:val="EX"/>
      </w:pPr>
      <w:proofErr w:type="gramStart"/>
      <w:r w:rsidRPr="00DE1361">
        <w:rPr>
          <w:b/>
        </w:rPr>
        <w:t>can</w:t>
      </w:r>
      <w:proofErr w:type="gramEnd"/>
      <w:r w:rsidRPr="00DE1361">
        <w:tab/>
        <w:t>indicates that something is possible</w:t>
      </w:r>
    </w:p>
    <w:p w14:paraId="0CE2C6E4" w14:textId="77777777" w:rsidR="00E31168" w:rsidRPr="00DE1361" w:rsidRDefault="00E31168" w:rsidP="00E31168">
      <w:pPr>
        <w:pStyle w:val="EX"/>
      </w:pPr>
      <w:proofErr w:type="gramStart"/>
      <w:r w:rsidRPr="00DE1361">
        <w:rPr>
          <w:b/>
        </w:rPr>
        <w:t>cannot</w:t>
      </w:r>
      <w:proofErr w:type="gramEnd"/>
      <w:r w:rsidRPr="00DE1361">
        <w:tab/>
        <w:t>indicates that something is impossible</w:t>
      </w:r>
    </w:p>
    <w:p w14:paraId="72F4C3AF" w14:textId="77777777" w:rsidR="00E31168" w:rsidRPr="00DE1361" w:rsidRDefault="00E31168" w:rsidP="00E31168">
      <w:r w:rsidRPr="00DE1361">
        <w:t>The constructions "can" and "cannot" are not substitutes for "may" and "need not".</w:t>
      </w:r>
    </w:p>
    <w:p w14:paraId="33040CE2" w14:textId="77777777" w:rsidR="00E31168" w:rsidRPr="00DE1361" w:rsidRDefault="00E31168" w:rsidP="00E31168">
      <w:pPr>
        <w:pStyle w:val="EX"/>
      </w:pPr>
      <w:proofErr w:type="gramStart"/>
      <w:r w:rsidRPr="00DE1361">
        <w:rPr>
          <w:b/>
        </w:rPr>
        <w:t>will</w:t>
      </w:r>
      <w:proofErr w:type="gramEnd"/>
      <w:r w:rsidRPr="00DE1361">
        <w:tab/>
        <w:t>indicates that something is certain or expected to happen as a result of action taken by an agency the behaviour of which is outside the scope of the present document</w:t>
      </w:r>
    </w:p>
    <w:p w14:paraId="3D6EFAC4" w14:textId="77777777" w:rsidR="00E31168" w:rsidRPr="00DE1361" w:rsidRDefault="00E31168" w:rsidP="00E31168">
      <w:pPr>
        <w:pStyle w:val="EX"/>
      </w:pPr>
      <w:r w:rsidRPr="00DE1361">
        <w:rPr>
          <w:b/>
        </w:rPr>
        <w:t>will not</w:t>
      </w:r>
      <w:r w:rsidRPr="00DE1361">
        <w:tab/>
        <w:t>indicates that something is certain or expected not to happen as a result of action taken by an agency the behaviour of which is outside the scope of the present document</w:t>
      </w:r>
    </w:p>
    <w:p w14:paraId="659701AD" w14:textId="77777777" w:rsidR="00E31168" w:rsidRPr="00DE1361" w:rsidRDefault="00E31168" w:rsidP="00E31168">
      <w:pPr>
        <w:pStyle w:val="EX"/>
      </w:pPr>
      <w:proofErr w:type="gramStart"/>
      <w:r w:rsidRPr="00DE1361">
        <w:rPr>
          <w:b/>
        </w:rPr>
        <w:t>might</w:t>
      </w:r>
      <w:proofErr w:type="gramEnd"/>
      <w:r w:rsidRPr="00DE1361">
        <w:tab/>
        <w:t>indicates a likelihood that something will happen as a result of action taken by some agency the behaviour of which is outside the scope of the present document</w:t>
      </w:r>
    </w:p>
    <w:p w14:paraId="6D2826D5" w14:textId="77777777" w:rsidR="00E31168" w:rsidRPr="00DE1361" w:rsidRDefault="00E31168" w:rsidP="00E31168">
      <w:pPr>
        <w:pStyle w:val="EX"/>
      </w:pPr>
      <w:r w:rsidRPr="00DE1361">
        <w:rPr>
          <w:b/>
        </w:rPr>
        <w:lastRenderedPageBreak/>
        <w:t>might not</w:t>
      </w:r>
      <w:r w:rsidRPr="00DE1361">
        <w:tab/>
        <w:t>indicates a likelihood that something will not happen as a result of action taken by some agency the behaviour of which is outside the scope of the present document</w:t>
      </w:r>
    </w:p>
    <w:p w14:paraId="3866A32E" w14:textId="77777777" w:rsidR="00E31168" w:rsidRPr="00DE1361" w:rsidRDefault="00E31168" w:rsidP="00E31168">
      <w:r w:rsidRPr="00DE1361">
        <w:t>In addition:</w:t>
      </w:r>
    </w:p>
    <w:p w14:paraId="548EE178" w14:textId="77777777" w:rsidR="00E31168" w:rsidRPr="00DE1361" w:rsidRDefault="00E31168" w:rsidP="00E31168">
      <w:pPr>
        <w:pStyle w:val="EX"/>
      </w:pPr>
      <w:proofErr w:type="gramStart"/>
      <w:r w:rsidRPr="00DE1361">
        <w:rPr>
          <w:b/>
        </w:rPr>
        <w:t>is</w:t>
      </w:r>
      <w:proofErr w:type="gramEnd"/>
      <w:r w:rsidRPr="00DE1361">
        <w:tab/>
        <w:t>(or any other verb in the indicative mood) indicates a statement of fact</w:t>
      </w:r>
    </w:p>
    <w:p w14:paraId="086C968F" w14:textId="77777777" w:rsidR="00E31168" w:rsidRPr="00DE1361" w:rsidRDefault="00E31168" w:rsidP="00E31168">
      <w:pPr>
        <w:pStyle w:val="EX"/>
      </w:pPr>
      <w:proofErr w:type="gramStart"/>
      <w:r w:rsidRPr="00DE1361">
        <w:rPr>
          <w:b/>
        </w:rPr>
        <w:t>is</w:t>
      </w:r>
      <w:proofErr w:type="gramEnd"/>
      <w:r w:rsidRPr="00DE1361">
        <w:rPr>
          <w:b/>
        </w:rPr>
        <w:t xml:space="preserve"> not</w:t>
      </w:r>
      <w:r w:rsidRPr="00DE1361">
        <w:tab/>
        <w:t>(or any other negative verb in the indicative mood) indicates a statement of fact</w:t>
      </w:r>
    </w:p>
    <w:p w14:paraId="48D896E2" w14:textId="77777777" w:rsidR="00E31168" w:rsidRPr="00DE1361" w:rsidRDefault="00E31168" w:rsidP="00E31168">
      <w:r w:rsidRPr="00DE1361">
        <w:t>The constructions "is" and "is not" do not indicate requirements.</w:t>
      </w:r>
    </w:p>
    <w:p w14:paraId="1D75C680" w14:textId="29719017" w:rsidR="00080512" w:rsidRPr="00DE1361" w:rsidRDefault="00080512">
      <w:pPr>
        <w:pStyle w:val="1"/>
      </w:pPr>
      <w:r w:rsidRPr="00DE1361">
        <w:br w:type="page"/>
      </w:r>
      <w:bookmarkStart w:id="779" w:name="scope"/>
      <w:bookmarkStart w:id="780" w:name="_Toc21087530"/>
      <w:bookmarkStart w:id="781" w:name="_Toc23326063"/>
      <w:bookmarkStart w:id="782" w:name="_Toc23517583"/>
      <w:bookmarkStart w:id="783" w:name="_Toc23519135"/>
      <w:bookmarkStart w:id="784" w:name="_Toc43336489"/>
      <w:bookmarkStart w:id="785" w:name="_Toc43708043"/>
      <w:bookmarkStart w:id="786" w:name="_Toc43708117"/>
      <w:bookmarkStart w:id="787" w:name="_Toc43708193"/>
      <w:bookmarkStart w:id="788" w:name="_Toc44670819"/>
      <w:bookmarkStart w:id="789" w:name="_Toc50380951"/>
      <w:bookmarkStart w:id="790" w:name="_Toc54626554"/>
      <w:bookmarkStart w:id="791" w:name="_Toc57124700"/>
      <w:bookmarkStart w:id="792" w:name="_Toc66301451"/>
      <w:bookmarkEnd w:id="779"/>
      <w:r w:rsidRPr="00DE1361">
        <w:lastRenderedPageBreak/>
        <w:t>1</w:t>
      </w:r>
      <w:r w:rsidRPr="00DE1361">
        <w:tab/>
        <w:t>Scope</w:t>
      </w:r>
      <w:bookmarkEnd w:id="780"/>
      <w:bookmarkEnd w:id="781"/>
      <w:bookmarkEnd w:id="782"/>
      <w:bookmarkEnd w:id="783"/>
      <w:bookmarkEnd w:id="784"/>
      <w:bookmarkEnd w:id="785"/>
      <w:bookmarkEnd w:id="786"/>
      <w:bookmarkEnd w:id="787"/>
      <w:bookmarkEnd w:id="788"/>
      <w:bookmarkEnd w:id="789"/>
      <w:bookmarkEnd w:id="790"/>
      <w:bookmarkEnd w:id="791"/>
      <w:bookmarkEnd w:id="792"/>
    </w:p>
    <w:p w14:paraId="1F6309F3" w14:textId="77777777" w:rsidR="000E0533" w:rsidRPr="00DE1361" w:rsidRDefault="000E0533" w:rsidP="000E0533">
      <w:r w:rsidRPr="00DE1361">
        <w:rPr>
          <w:lang w:eastAsia="zh-CN"/>
        </w:rPr>
        <w:t xml:space="preserve">This Technical Report </w:t>
      </w:r>
      <w:r w:rsidRPr="00DE1361">
        <w:t>investigates following aspects for UEs that can establish a MA PDU Session to 5GC over both 3GPP and non-3GPP accesses:</w:t>
      </w:r>
      <w:bookmarkStart w:id="793" w:name="_Hlk9129448"/>
    </w:p>
    <w:p w14:paraId="3581647A" w14:textId="7ABEFDDE" w:rsidR="000E0533" w:rsidRPr="00DE1361" w:rsidRDefault="000E0533" w:rsidP="000E0533">
      <w:pPr>
        <w:pStyle w:val="B1"/>
      </w:pPr>
      <w:r w:rsidRPr="00DE1361">
        <w:t>-</w:t>
      </w:r>
      <w:r w:rsidRPr="00DE1361">
        <w:tab/>
        <w:t>Whether and how to support additional steering mode(s), with potential PMF extensions if needed.</w:t>
      </w:r>
    </w:p>
    <w:p w14:paraId="3FF874D0" w14:textId="77777777" w:rsidR="000E0533" w:rsidRPr="00DE1361" w:rsidRDefault="000E0533" w:rsidP="000E0533">
      <w:pPr>
        <w:pStyle w:val="B1"/>
      </w:pPr>
      <w:r w:rsidRPr="00DE1361">
        <w:t>-</w:t>
      </w:r>
      <w:r w:rsidRPr="00DE1361">
        <w:tab/>
        <w:t xml:space="preserve">Whether and how to support additional steering </w:t>
      </w:r>
      <w:proofErr w:type="gramStart"/>
      <w:r w:rsidRPr="00DE1361">
        <w:t>functionality(</w:t>
      </w:r>
      <w:proofErr w:type="gramEnd"/>
      <w:r w:rsidRPr="00DE1361">
        <w:t>ies). Proposed solutions shall be based on IETF protocols or extension of such protocols (i.e. QUIC/MP-QUIC).</w:t>
      </w:r>
    </w:p>
    <w:p w14:paraId="04B18BB7" w14:textId="4B261493" w:rsidR="000E0533" w:rsidRPr="00DE1361" w:rsidRDefault="000E0533" w:rsidP="00CA6E09">
      <w:pPr>
        <w:pStyle w:val="B1"/>
      </w:pPr>
      <w:r w:rsidRPr="00DE1361">
        <w:t>-</w:t>
      </w:r>
      <w:r w:rsidRPr="00DE1361">
        <w:tab/>
        <w:t>Whether and how to support multi-access PDU session with one 3GPP access leg over EPC and the other access leg over non-3GPP access 5GS.</w:t>
      </w:r>
      <w:bookmarkEnd w:id="793"/>
    </w:p>
    <w:p w14:paraId="7EC9E1FE" w14:textId="77777777" w:rsidR="00080512" w:rsidRPr="00DE1361" w:rsidRDefault="00080512">
      <w:pPr>
        <w:pStyle w:val="1"/>
      </w:pPr>
      <w:bookmarkStart w:id="794" w:name="references"/>
      <w:bookmarkStart w:id="795" w:name="_Toc21087531"/>
      <w:bookmarkStart w:id="796" w:name="_Toc23326064"/>
      <w:bookmarkStart w:id="797" w:name="_Toc23517584"/>
      <w:bookmarkStart w:id="798" w:name="_Toc23519136"/>
      <w:bookmarkStart w:id="799" w:name="_Toc43336490"/>
      <w:bookmarkStart w:id="800" w:name="_Toc43708044"/>
      <w:bookmarkStart w:id="801" w:name="_Toc43708118"/>
      <w:bookmarkStart w:id="802" w:name="_Toc43708194"/>
      <w:bookmarkStart w:id="803" w:name="_Toc44670820"/>
      <w:bookmarkStart w:id="804" w:name="_Toc50380952"/>
      <w:bookmarkStart w:id="805" w:name="_Toc54626555"/>
      <w:bookmarkStart w:id="806" w:name="_Toc57124701"/>
      <w:bookmarkStart w:id="807" w:name="_Toc66301452"/>
      <w:bookmarkEnd w:id="794"/>
      <w:r w:rsidRPr="00DE1361">
        <w:t>2</w:t>
      </w:r>
      <w:r w:rsidRPr="00DE1361">
        <w:tab/>
        <w:t>References</w:t>
      </w:r>
      <w:bookmarkEnd w:id="795"/>
      <w:bookmarkEnd w:id="796"/>
      <w:bookmarkEnd w:id="797"/>
      <w:bookmarkEnd w:id="798"/>
      <w:bookmarkEnd w:id="799"/>
      <w:bookmarkEnd w:id="800"/>
      <w:bookmarkEnd w:id="801"/>
      <w:bookmarkEnd w:id="802"/>
      <w:bookmarkEnd w:id="803"/>
      <w:bookmarkEnd w:id="804"/>
      <w:bookmarkEnd w:id="805"/>
      <w:bookmarkEnd w:id="806"/>
      <w:bookmarkEnd w:id="807"/>
    </w:p>
    <w:p w14:paraId="21EFBE58" w14:textId="77777777" w:rsidR="00080512" w:rsidRPr="00DE1361" w:rsidRDefault="00080512">
      <w:r w:rsidRPr="00DE1361">
        <w:t>The following documents contain provisions which, through reference in this text, constitute provisions of the present document.</w:t>
      </w:r>
    </w:p>
    <w:p w14:paraId="0565F8BC" w14:textId="77777777" w:rsidR="00080512" w:rsidRPr="00DE1361" w:rsidRDefault="00051834" w:rsidP="00051834">
      <w:pPr>
        <w:pStyle w:val="B1"/>
      </w:pPr>
      <w:r w:rsidRPr="00DE1361">
        <w:t>-</w:t>
      </w:r>
      <w:r w:rsidRPr="00DE1361">
        <w:tab/>
      </w:r>
      <w:r w:rsidR="00080512" w:rsidRPr="00DE1361">
        <w:t>References are either specific (identified by date of publication, edition numbe</w:t>
      </w:r>
      <w:r w:rsidR="00DC4DA2" w:rsidRPr="00DE1361">
        <w:t>r, version number, etc.) or non</w:t>
      </w:r>
      <w:r w:rsidR="00DC4DA2" w:rsidRPr="00DE1361">
        <w:noBreakHyphen/>
      </w:r>
      <w:r w:rsidR="00080512" w:rsidRPr="00DE1361">
        <w:t>specific.</w:t>
      </w:r>
    </w:p>
    <w:p w14:paraId="3403F1B4" w14:textId="77777777" w:rsidR="00080512" w:rsidRPr="00DE1361" w:rsidRDefault="00051834" w:rsidP="00051834">
      <w:pPr>
        <w:pStyle w:val="B1"/>
      </w:pPr>
      <w:r w:rsidRPr="00DE1361">
        <w:t>-</w:t>
      </w:r>
      <w:r w:rsidRPr="00DE1361">
        <w:tab/>
      </w:r>
      <w:r w:rsidR="00080512" w:rsidRPr="00DE1361">
        <w:t>For a specific reference, subsequent revisions do not apply.</w:t>
      </w:r>
    </w:p>
    <w:p w14:paraId="165C6314" w14:textId="77777777" w:rsidR="00080512" w:rsidRPr="00DE1361" w:rsidRDefault="00051834" w:rsidP="00051834">
      <w:pPr>
        <w:pStyle w:val="B1"/>
      </w:pPr>
      <w:r w:rsidRPr="00DE1361">
        <w:t>-</w:t>
      </w:r>
      <w:r w:rsidRPr="00DE1361">
        <w:tab/>
      </w:r>
      <w:r w:rsidR="00080512" w:rsidRPr="00DE1361">
        <w:t>For a non-specific reference, the latest version applies. In the case of a reference to a 3GPP document (including a GSM document), a non-specific reference implicitly refers to the latest version of that document</w:t>
      </w:r>
      <w:r w:rsidR="00080512" w:rsidRPr="00DE1361">
        <w:rPr>
          <w:i/>
        </w:rPr>
        <w:t xml:space="preserve"> in the same Release as the present document</w:t>
      </w:r>
      <w:r w:rsidR="00080512" w:rsidRPr="00DE1361">
        <w:t>.</w:t>
      </w:r>
    </w:p>
    <w:p w14:paraId="7A79A514" w14:textId="290C061B" w:rsidR="001766C2" w:rsidRPr="00DE1361" w:rsidRDefault="001766C2" w:rsidP="001766C2">
      <w:pPr>
        <w:pStyle w:val="EX"/>
      </w:pPr>
      <w:bookmarkStart w:id="808" w:name="definitions"/>
      <w:bookmarkStart w:id="809" w:name="_Toc21087532"/>
      <w:bookmarkStart w:id="810" w:name="_Toc23326065"/>
      <w:bookmarkStart w:id="811" w:name="_Toc23517585"/>
      <w:bookmarkStart w:id="812" w:name="_Toc23519137"/>
      <w:bookmarkEnd w:id="808"/>
      <w:r w:rsidRPr="00DE1361">
        <w:t>[1]</w:t>
      </w:r>
      <w:r w:rsidRPr="00DE1361">
        <w:tab/>
      </w:r>
      <w:r w:rsidR="00F5104F" w:rsidRPr="00DE1361">
        <w:t>3GPP TR 21.905:</w:t>
      </w:r>
      <w:r w:rsidRPr="00DE1361">
        <w:t xml:space="preserve"> "Vocabulary for 3GPP Specifications".</w:t>
      </w:r>
    </w:p>
    <w:p w14:paraId="27BEF617" w14:textId="77777777" w:rsidR="001766C2" w:rsidRPr="00DE1361" w:rsidRDefault="001766C2" w:rsidP="001766C2">
      <w:pPr>
        <w:pStyle w:val="EX"/>
      </w:pPr>
      <w:r w:rsidRPr="00DE1361">
        <w:t>[2]</w:t>
      </w:r>
      <w:r w:rsidRPr="00DE1361">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15863676" w:rsidR="001766C2" w:rsidRPr="00DE1361" w:rsidRDefault="001766C2" w:rsidP="001766C2">
      <w:pPr>
        <w:pStyle w:val="EX"/>
      </w:pPr>
      <w:r w:rsidRPr="00DE1361">
        <w:t>[3]</w:t>
      </w:r>
      <w:r w:rsidRPr="00DE1361">
        <w:tab/>
      </w:r>
      <w:r w:rsidR="00F5104F" w:rsidRPr="00DE1361">
        <w:t>3GPP TS 23.501:</w:t>
      </w:r>
      <w:r w:rsidRPr="00DE1361">
        <w:t xml:space="preserve"> "System Architecture for the 5G System; Stage 2".</w:t>
      </w:r>
    </w:p>
    <w:p w14:paraId="1276B8A3" w14:textId="0F8C139F" w:rsidR="001766C2" w:rsidRPr="00DE1361" w:rsidRDefault="001766C2" w:rsidP="001766C2">
      <w:pPr>
        <w:pStyle w:val="EX"/>
      </w:pPr>
      <w:r w:rsidRPr="00DE1361">
        <w:t>[</w:t>
      </w:r>
      <w:r w:rsidRPr="00DE1361">
        <w:rPr>
          <w:noProof/>
        </w:rPr>
        <w:t>4</w:t>
      </w:r>
      <w:r w:rsidRPr="00DE1361">
        <w:t>]</w:t>
      </w:r>
      <w:r w:rsidRPr="00DE1361">
        <w:tab/>
      </w:r>
      <w:r w:rsidR="00F5104F" w:rsidRPr="00DE1361">
        <w:t>3GPP TS 23.502:</w:t>
      </w:r>
      <w:r w:rsidRPr="00DE1361">
        <w:t xml:space="preserve"> "Procedures for the 5G System; Stage 2".</w:t>
      </w:r>
    </w:p>
    <w:p w14:paraId="6F9600EE" w14:textId="7933CB9E" w:rsidR="001766C2" w:rsidRPr="00DE1361" w:rsidRDefault="001766C2" w:rsidP="001766C2">
      <w:pPr>
        <w:pStyle w:val="EX"/>
      </w:pPr>
      <w:r w:rsidRPr="00DE1361">
        <w:t>[5]</w:t>
      </w:r>
      <w:r w:rsidRPr="00DE1361">
        <w:tab/>
      </w:r>
      <w:r w:rsidR="00F5104F" w:rsidRPr="00DE1361">
        <w:t>3GPP TS 23.503:</w:t>
      </w:r>
      <w:r w:rsidRPr="00DE1361">
        <w:t xml:space="preserve"> "Policy and Charging Control Framework for the 5G System; Stage 2".</w:t>
      </w:r>
    </w:p>
    <w:p w14:paraId="68AEA1BF" w14:textId="77777777" w:rsidR="001766C2" w:rsidRPr="00DE1361" w:rsidRDefault="001766C2" w:rsidP="001766C2">
      <w:pPr>
        <w:pStyle w:val="EX"/>
      </w:pPr>
      <w:r w:rsidRPr="00DE1361">
        <w:t>[6]</w:t>
      </w:r>
      <w:r w:rsidRPr="00DE1361">
        <w:tab/>
        <w:t>draft-ietf-quic-transport: "QUIC: A UDP-Based Multiplexed and Secure Transport".</w:t>
      </w:r>
    </w:p>
    <w:p w14:paraId="0E7FFCD3" w14:textId="7F457758"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5F12D55C" w14:textId="77777777" w:rsidR="001766C2" w:rsidRPr="00DE1361" w:rsidRDefault="001766C2" w:rsidP="001766C2">
      <w:pPr>
        <w:pStyle w:val="EX"/>
      </w:pPr>
      <w:r w:rsidRPr="00DE1361">
        <w:t>[7]</w:t>
      </w:r>
      <w:r w:rsidRPr="00DE1361">
        <w:tab/>
        <w:t>draft-ietf-quic-recovery: "QUIC Loss Detection and Congestion Control".</w:t>
      </w:r>
    </w:p>
    <w:p w14:paraId="709018CA" w14:textId="55C8EC8E"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6313EC93" w14:textId="77777777" w:rsidR="001766C2" w:rsidRPr="00DE1361" w:rsidRDefault="001766C2" w:rsidP="001766C2">
      <w:pPr>
        <w:pStyle w:val="EX"/>
      </w:pPr>
      <w:r w:rsidRPr="00DE1361">
        <w:t>[8]</w:t>
      </w:r>
      <w:r w:rsidRPr="00DE1361">
        <w:tab/>
        <w:t>draft-ietf-quic-datagram: "An Unreliable Datagram Extension to QUIC".</w:t>
      </w:r>
    </w:p>
    <w:p w14:paraId="0E67B286" w14:textId="4F15715C"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3B388078" w14:textId="77777777" w:rsidR="001766C2" w:rsidRPr="00DE1361" w:rsidRDefault="001766C2" w:rsidP="001766C2">
      <w:pPr>
        <w:pStyle w:val="EX"/>
      </w:pPr>
      <w:r w:rsidRPr="00DE1361">
        <w:t>[9]</w:t>
      </w:r>
      <w:r w:rsidRPr="00DE1361">
        <w:tab/>
        <w:t>draft-piraux-quic-tunnel: "Tunneling Internet protocols inside QUIC".</w:t>
      </w:r>
    </w:p>
    <w:p w14:paraId="01A54182" w14:textId="25079731"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083122F2" w14:textId="77777777" w:rsidR="008E72DC" w:rsidRPr="00DE1361" w:rsidRDefault="008E72DC" w:rsidP="008E72DC">
      <w:pPr>
        <w:pStyle w:val="EX"/>
      </w:pPr>
      <w:r w:rsidRPr="00DE1361">
        <w:t>[10]</w:t>
      </w:r>
      <w:r w:rsidRPr="00DE1361">
        <w:tab/>
        <w:t>draft-deconinck-quic-multipath: "Multipath Extensions for QUIC (MP-QUIC)".</w:t>
      </w:r>
    </w:p>
    <w:p w14:paraId="6640F9C8" w14:textId="456E758E" w:rsidR="008E72DC" w:rsidRPr="00DE1361" w:rsidRDefault="00DA1708" w:rsidP="00CA6E09">
      <w:pPr>
        <w:pStyle w:val="EditorsNote"/>
        <w:rPr>
          <w:lang w:val="en-GB"/>
        </w:rPr>
      </w:pPr>
      <w:r w:rsidRPr="00DE1361">
        <w:rPr>
          <w:lang w:val="en-GB"/>
        </w:rPr>
        <w:t>Editor's note:</w:t>
      </w:r>
      <w:r w:rsidR="000726D9" w:rsidRPr="00DE1361">
        <w:rPr>
          <w:lang w:val="en-GB"/>
        </w:rPr>
        <w:tab/>
      </w:r>
      <w:r w:rsidR="008E72DC" w:rsidRPr="00DE1361">
        <w:rPr>
          <w:lang w:val="en-GB"/>
        </w:rPr>
        <w:t>The above document cannot be formally referenced until it is published as an RFC.</w:t>
      </w:r>
    </w:p>
    <w:p w14:paraId="6AACCD35" w14:textId="76218AE3" w:rsidR="00F757D3" w:rsidRPr="00DE1361" w:rsidRDefault="00F757D3" w:rsidP="0089280A">
      <w:pPr>
        <w:pStyle w:val="EX"/>
      </w:pPr>
      <w:r w:rsidRPr="00DE1361">
        <w:t>[11]</w:t>
      </w:r>
      <w:r w:rsidRPr="00DE1361">
        <w:tab/>
        <w:t>IETF</w:t>
      </w:r>
      <w:r w:rsidR="0089280A" w:rsidRPr="00DE1361">
        <w:t> </w:t>
      </w:r>
      <w:r w:rsidRPr="00DE1361">
        <w:t>RFC</w:t>
      </w:r>
      <w:r w:rsidR="0089280A" w:rsidRPr="00DE1361">
        <w:t> </w:t>
      </w:r>
      <w:r w:rsidRPr="00DE1361">
        <w:t>1928</w:t>
      </w:r>
      <w:r w:rsidR="0089280A" w:rsidRPr="00DE1361">
        <w:t>:</w:t>
      </w:r>
      <w:r w:rsidRPr="00DE1361">
        <w:t xml:space="preserve"> "SOCKS Protocol Version 5".</w:t>
      </w:r>
    </w:p>
    <w:p w14:paraId="132B6D08" w14:textId="33D0027C" w:rsidR="0004705A" w:rsidRPr="00DE1361" w:rsidRDefault="0004705A" w:rsidP="0089280A">
      <w:pPr>
        <w:pStyle w:val="EX"/>
      </w:pPr>
      <w:r w:rsidRPr="00DE1361">
        <w:t>[</w:t>
      </w:r>
      <w:r w:rsidR="001766C2" w:rsidRPr="00DE1361">
        <w:t>1</w:t>
      </w:r>
      <w:r w:rsidR="00F757D3" w:rsidRPr="00DE1361">
        <w:t>2</w:t>
      </w:r>
      <w:r w:rsidRPr="00DE1361">
        <w:t>]</w:t>
      </w:r>
      <w:r w:rsidRPr="00DE1361">
        <w:tab/>
      </w:r>
      <w:r w:rsidR="00F5104F" w:rsidRPr="00DE1361">
        <w:t>3GPP TS 23.316:</w:t>
      </w:r>
      <w:r w:rsidRPr="00DE1361">
        <w:t xml:space="preserve"> </w:t>
      </w:r>
      <w:r w:rsidR="000726D9" w:rsidRPr="00DE1361">
        <w:t>"</w:t>
      </w:r>
      <w:r w:rsidRPr="00DE1361">
        <w:t>Wireless and wireline convergence access support for the 5G System (5GS)</w:t>
      </w:r>
      <w:r w:rsidR="00B761A4" w:rsidRPr="00DE1361">
        <w:t>; Stage 2</w:t>
      </w:r>
      <w:r w:rsidR="000726D9" w:rsidRPr="00DE1361">
        <w:t>"</w:t>
      </w:r>
      <w:r w:rsidR="0089280A" w:rsidRPr="00DE1361">
        <w:t>.</w:t>
      </w:r>
    </w:p>
    <w:p w14:paraId="41478DA8" w14:textId="7154A2E9" w:rsidR="0089280A" w:rsidRPr="00DE1361" w:rsidRDefault="0089280A" w:rsidP="0089280A">
      <w:pPr>
        <w:pStyle w:val="EX"/>
      </w:pPr>
      <w:bookmarkStart w:id="813" w:name="_Toc43336491"/>
      <w:r w:rsidRPr="00DE1361">
        <w:lastRenderedPageBreak/>
        <w:t>[13]</w:t>
      </w:r>
      <w:r w:rsidRPr="00DE1361">
        <w:tab/>
      </w:r>
      <w:r w:rsidR="00F5104F" w:rsidRPr="00DE1361">
        <w:t>3GPP TR 23.793:</w:t>
      </w:r>
      <w:r w:rsidRPr="00DE1361">
        <w:t xml:space="preserve"> "Study on access traffic steering, switch and splitting support in the 5G System (5GS) architecture".</w:t>
      </w:r>
    </w:p>
    <w:p w14:paraId="4944228B" w14:textId="26DB9DFA" w:rsidR="0089280A" w:rsidRPr="00DE1361" w:rsidRDefault="0089280A" w:rsidP="0089280A">
      <w:pPr>
        <w:pStyle w:val="EX"/>
      </w:pPr>
      <w:r w:rsidRPr="00DE1361">
        <w:t>[14]</w:t>
      </w:r>
      <w:r w:rsidRPr="00DE1361">
        <w:tab/>
      </w:r>
      <w:r w:rsidR="00F5104F" w:rsidRPr="00DE1361">
        <w:t>3GPP TS 33.210:</w:t>
      </w:r>
      <w:r w:rsidRPr="00DE1361">
        <w:t xml:space="preserve"> "3G security; Network Domain Security (NDS); IP network layer security".</w:t>
      </w:r>
    </w:p>
    <w:p w14:paraId="4F41D41B" w14:textId="47CA685F" w:rsidR="00AE72BF" w:rsidRPr="00DE1361" w:rsidRDefault="00AE72BF" w:rsidP="00AE72BF">
      <w:pPr>
        <w:pStyle w:val="EX"/>
      </w:pPr>
      <w:r w:rsidRPr="00DE1361">
        <w:t>[15]</w:t>
      </w:r>
      <w:r w:rsidRPr="00DE1361">
        <w:tab/>
        <w:t>IETF</w:t>
      </w:r>
      <w:r w:rsidR="00F5104F" w:rsidRPr="00DE1361">
        <w:t> </w:t>
      </w:r>
      <w:r w:rsidRPr="00DE1361">
        <w:t>RFC</w:t>
      </w:r>
      <w:r w:rsidR="00F5104F" w:rsidRPr="00DE1361">
        <w:t> </w:t>
      </w:r>
      <w:r w:rsidRPr="00DE1361">
        <w:t>3393: "</w:t>
      </w:r>
      <w:r w:rsidRPr="00DE1361">
        <w:rPr>
          <w:noProof/>
          <w:lang w:eastAsia="ko-KR"/>
        </w:rPr>
        <w:t>IP Packet Delay Variation Metric for IP Performance Metrics (IPPM)</w:t>
      </w:r>
      <w:r w:rsidRPr="00DE1361">
        <w:t>".</w:t>
      </w:r>
    </w:p>
    <w:p w14:paraId="2B73012D" w14:textId="1A18A741" w:rsidR="00AE72BF" w:rsidRPr="00DE1361" w:rsidRDefault="00AE72BF" w:rsidP="00AE72BF">
      <w:pPr>
        <w:pStyle w:val="EX"/>
      </w:pPr>
      <w:r w:rsidRPr="00DE1361">
        <w:t>[16]</w:t>
      </w:r>
      <w:r w:rsidRPr="00DE1361">
        <w:tab/>
        <w:t>IETF</w:t>
      </w:r>
      <w:r w:rsidR="00F5104F" w:rsidRPr="00DE1361">
        <w:t> </w:t>
      </w:r>
      <w:r w:rsidRPr="00DE1361">
        <w:t>RFC</w:t>
      </w:r>
      <w:r w:rsidR="00F5104F" w:rsidRPr="00DE1361">
        <w:t> </w:t>
      </w:r>
      <w:r w:rsidRPr="00DE1361">
        <w:t>3550: "</w:t>
      </w:r>
      <w:r w:rsidRPr="00DE1361">
        <w:rPr>
          <w:noProof/>
          <w:lang w:eastAsia="ko-KR"/>
        </w:rPr>
        <w:t xml:space="preserve"> RTP: A Transport Protocol for Real-Time Applications</w:t>
      </w:r>
      <w:r w:rsidRPr="00DE1361">
        <w:t>".</w:t>
      </w:r>
    </w:p>
    <w:p w14:paraId="7600EE5D" w14:textId="7D65F11C" w:rsidR="00AE72BF" w:rsidRPr="00DE1361" w:rsidRDefault="00AE72BF" w:rsidP="00017DCA">
      <w:pPr>
        <w:pStyle w:val="EX"/>
      </w:pPr>
      <w:r w:rsidRPr="00DE1361">
        <w:t>[17]</w:t>
      </w:r>
      <w:r w:rsidR="00017DCA" w:rsidRPr="00DE1361">
        <w:tab/>
      </w:r>
      <w:r w:rsidRPr="00DE1361">
        <w:t>IETF</w:t>
      </w:r>
      <w:r w:rsidR="00F5104F" w:rsidRPr="00DE1361">
        <w:t> </w:t>
      </w:r>
      <w:r w:rsidRPr="00DE1361">
        <w:t>RFC</w:t>
      </w:r>
      <w:r w:rsidR="00F5104F" w:rsidRPr="00DE1361">
        <w:t> </w:t>
      </w:r>
      <w:r w:rsidRPr="00DE1361">
        <w:t xml:space="preserve">5481: </w:t>
      </w:r>
      <w:proofErr w:type="gramStart"/>
      <w:r w:rsidRPr="00DE1361">
        <w:t>"</w:t>
      </w:r>
      <w:r w:rsidRPr="00DE1361">
        <w:rPr>
          <w:noProof/>
          <w:lang w:eastAsia="ko-KR"/>
        </w:rPr>
        <w:t xml:space="preserve"> Packet</w:t>
      </w:r>
      <w:proofErr w:type="gramEnd"/>
      <w:r w:rsidRPr="00DE1361">
        <w:rPr>
          <w:noProof/>
          <w:lang w:eastAsia="ko-KR"/>
        </w:rPr>
        <w:t xml:space="preserve"> Delay Variation Applicability Statement</w:t>
      </w:r>
      <w:r w:rsidRPr="00DE1361">
        <w:t>".</w:t>
      </w:r>
    </w:p>
    <w:p w14:paraId="50502A0F" w14:textId="3EED5F87" w:rsidR="00D820A5" w:rsidRPr="00DE1361" w:rsidRDefault="00D820A5" w:rsidP="00D820A5">
      <w:pPr>
        <w:pStyle w:val="EX"/>
      </w:pPr>
      <w:r w:rsidRPr="00DE1361">
        <w:t>[18]</w:t>
      </w:r>
      <w:r w:rsidRPr="00DE1361">
        <w:tab/>
        <w:t>draft-ietf-quic-tls: "Using Transport Layer Security (TLS) to Secure QUIC".</w:t>
      </w:r>
    </w:p>
    <w:p w14:paraId="2E6A7045" w14:textId="61AC6AF8" w:rsidR="00D820A5" w:rsidRPr="00DE1361" w:rsidRDefault="00DA1708" w:rsidP="00D820A5">
      <w:pPr>
        <w:pStyle w:val="EditorsNote"/>
        <w:rPr>
          <w:lang w:val="en-GB"/>
        </w:rPr>
      </w:pPr>
      <w:r w:rsidRPr="00DE1361">
        <w:rPr>
          <w:lang w:val="en-GB"/>
        </w:rPr>
        <w:t>Editor's note:</w:t>
      </w:r>
      <w:r w:rsidR="00F5104F" w:rsidRPr="00DE1361">
        <w:rPr>
          <w:lang w:val="en-GB"/>
        </w:rPr>
        <w:tab/>
      </w:r>
      <w:r w:rsidR="00D820A5" w:rsidRPr="00DE1361">
        <w:rPr>
          <w:lang w:val="en-GB"/>
        </w:rPr>
        <w:t>The above document cannot be formally referenced until it is published as an RFC.</w:t>
      </w:r>
    </w:p>
    <w:p w14:paraId="7BFEA234" w14:textId="462A0459" w:rsidR="00FF7AD1" w:rsidRPr="00DE1361" w:rsidRDefault="00FF7AD1" w:rsidP="00FF7AD1">
      <w:pPr>
        <w:pStyle w:val="EX"/>
      </w:pPr>
      <w:r w:rsidRPr="00DE1361">
        <w:t>[19]</w:t>
      </w:r>
      <w:r w:rsidR="00017DCA" w:rsidRPr="00DE1361">
        <w:tab/>
      </w:r>
      <w:r w:rsidRPr="00DE1361">
        <w:t>draft-</w:t>
      </w:r>
      <w:r w:rsidR="00894C71" w:rsidRPr="00DE1361">
        <w:t>ietf</w:t>
      </w:r>
      <w:r w:rsidRPr="00DE1361">
        <w:t>-masque-connect-udp: "The CONNECT-UDP HTTP Method".</w:t>
      </w:r>
    </w:p>
    <w:p w14:paraId="72A19043" w14:textId="79B11085" w:rsidR="00FF7AD1" w:rsidRPr="00DE1361" w:rsidRDefault="00DA1708" w:rsidP="00FF7AD1">
      <w:pPr>
        <w:pStyle w:val="EditorsNote"/>
        <w:rPr>
          <w:lang w:val="en-GB"/>
        </w:rPr>
      </w:pPr>
      <w:r w:rsidRPr="00DE1361">
        <w:rPr>
          <w:lang w:val="en-GB"/>
        </w:rPr>
        <w:t>Editor's note:</w:t>
      </w:r>
      <w:r w:rsidR="00FF7AD1" w:rsidRPr="00DE1361">
        <w:rPr>
          <w:lang w:val="en-GB"/>
        </w:rPr>
        <w:tab/>
        <w:t>The above document cannot be formally referenced until it is published as an RFC.</w:t>
      </w:r>
    </w:p>
    <w:p w14:paraId="3B283F6B" w14:textId="44232AE5" w:rsidR="00FF7AD1" w:rsidRPr="00DE1361" w:rsidRDefault="00FF7AD1" w:rsidP="00FF7AD1">
      <w:pPr>
        <w:pStyle w:val="EX"/>
      </w:pPr>
      <w:r w:rsidRPr="00DE1361">
        <w:t>[20]</w:t>
      </w:r>
      <w:r w:rsidR="00017DCA" w:rsidRPr="00DE1361">
        <w:tab/>
      </w:r>
      <w:r w:rsidRPr="00DE1361">
        <w:t>draft-westerlund-masque-transport-issues-00: "Transport Considerations for IP and UDP Proxying in MASQUE".</w:t>
      </w:r>
    </w:p>
    <w:p w14:paraId="1215C710" w14:textId="0B7AC5EF" w:rsidR="00FF7AD1" w:rsidRPr="00DE1361" w:rsidRDefault="00DA1708">
      <w:pPr>
        <w:pStyle w:val="EditorsNote"/>
        <w:rPr>
          <w:lang w:val="en-GB"/>
        </w:rPr>
      </w:pPr>
      <w:r w:rsidRPr="00DE1361">
        <w:rPr>
          <w:lang w:val="en-GB"/>
        </w:rPr>
        <w:t>Editor's note:</w:t>
      </w:r>
      <w:r w:rsidR="00FF7AD1" w:rsidRPr="00DE1361">
        <w:rPr>
          <w:lang w:val="en-GB"/>
        </w:rPr>
        <w:tab/>
        <w:t>The above document cannot be formally referenced until it is published as an RFC.</w:t>
      </w:r>
    </w:p>
    <w:p w14:paraId="55E0E2CC" w14:textId="0DFBF5B5" w:rsidR="00F5104F" w:rsidRPr="00DE1361" w:rsidRDefault="00F5104F" w:rsidP="00F5104F">
      <w:pPr>
        <w:pStyle w:val="EX"/>
      </w:pPr>
      <w:bookmarkStart w:id="814" w:name="_Toc21087533"/>
      <w:bookmarkStart w:id="815" w:name="_Toc23326066"/>
      <w:bookmarkStart w:id="816" w:name="_Toc23517586"/>
      <w:bookmarkStart w:id="817" w:name="_Toc23519138"/>
      <w:bookmarkStart w:id="818" w:name="_Toc43336492"/>
      <w:bookmarkStart w:id="819" w:name="_Toc43708046"/>
      <w:bookmarkStart w:id="820" w:name="_Toc43708120"/>
      <w:bookmarkStart w:id="821" w:name="_Toc43708196"/>
      <w:bookmarkStart w:id="822" w:name="_Toc44670822"/>
      <w:bookmarkStart w:id="823" w:name="_Toc50380954"/>
      <w:bookmarkEnd w:id="809"/>
      <w:bookmarkEnd w:id="810"/>
      <w:bookmarkEnd w:id="811"/>
      <w:bookmarkEnd w:id="812"/>
      <w:bookmarkEnd w:id="813"/>
      <w:r w:rsidRPr="00DE1361">
        <w:t>[21]</w:t>
      </w:r>
      <w:r w:rsidRPr="00DE1361">
        <w:tab/>
      </w:r>
      <w:r w:rsidR="00D533D9" w:rsidRPr="00DE1361">
        <w:t>3GPP </w:t>
      </w:r>
      <w:r w:rsidRPr="00DE1361">
        <w:t>TS 29.512: "5G System; Session Management Policy Control Service; Stage 3".</w:t>
      </w:r>
    </w:p>
    <w:p w14:paraId="2F7D5814" w14:textId="479DA3BF" w:rsidR="00F5104F" w:rsidRPr="00DE1361" w:rsidRDefault="00F5104F" w:rsidP="00F5104F">
      <w:pPr>
        <w:pStyle w:val="EX"/>
      </w:pPr>
      <w:r w:rsidRPr="00DE1361">
        <w:t>[22]</w:t>
      </w:r>
      <w:r w:rsidRPr="00DE1361">
        <w:tab/>
      </w:r>
      <w:r w:rsidR="00D533D9" w:rsidRPr="00DE1361">
        <w:t>3GPP </w:t>
      </w:r>
      <w:r w:rsidRPr="00DE1361">
        <w:t>TS 29.244: "Interface between the Control Plane and the User Plane nodes".</w:t>
      </w:r>
    </w:p>
    <w:p w14:paraId="6CED0B8A" w14:textId="55A52BF2" w:rsidR="00F5104F" w:rsidRPr="00DE1361" w:rsidRDefault="00F5104F" w:rsidP="00F5104F">
      <w:pPr>
        <w:pStyle w:val="EX"/>
      </w:pPr>
      <w:r w:rsidRPr="00DE1361">
        <w:t>[23]</w:t>
      </w:r>
      <w:r w:rsidRPr="00DE1361">
        <w:tab/>
      </w:r>
      <w:r w:rsidR="00D533D9" w:rsidRPr="00DE1361">
        <w:t>3GPP </w:t>
      </w:r>
      <w:r w:rsidRPr="00DE1361">
        <w:t>TS 24.193: "5G System;</w:t>
      </w:r>
      <w:r w:rsidR="00D533D9" w:rsidRPr="00DE1361">
        <w:t xml:space="preserve"> </w:t>
      </w:r>
      <w:r w:rsidRPr="00DE1361">
        <w:t>Access Traffic Steering, Switching and Splitting (ATSSS); Stage 3".</w:t>
      </w:r>
    </w:p>
    <w:p w14:paraId="34F037DB" w14:textId="58313164" w:rsidR="00F5104F" w:rsidRPr="00DE1361" w:rsidRDefault="00F5104F" w:rsidP="00F5104F">
      <w:pPr>
        <w:pStyle w:val="EX"/>
      </w:pPr>
      <w:r w:rsidRPr="00DE1361">
        <w:t>[24]</w:t>
      </w:r>
      <w:r w:rsidRPr="00DE1361">
        <w:tab/>
      </w:r>
      <w:r w:rsidR="00D533D9" w:rsidRPr="00DE1361">
        <w:t>3GPP </w:t>
      </w:r>
      <w:r w:rsidRPr="00DE1361">
        <w:t>TS 29.214: "Policy and charging control over Rx reference point".</w:t>
      </w:r>
    </w:p>
    <w:p w14:paraId="6DA81111" w14:textId="688E0615" w:rsidR="00941258" w:rsidRPr="00DE1361" w:rsidRDefault="00941258" w:rsidP="00941258">
      <w:pPr>
        <w:pStyle w:val="EX"/>
      </w:pPr>
      <w:r w:rsidRPr="00DE1361">
        <w:t>[</w:t>
      </w:r>
      <w:r w:rsidR="004121B9" w:rsidRPr="00DE1361">
        <w:t>25</w:t>
      </w:r>
      <w:r w:rsidRPr="00DE1361">
        <w:t>]</w:t>
      </w:r>
      <w:r w:rsidRPr="00DE1361">
        <w:tab/>
        <w:t>draft-ietf-quic-invariants: "Version-Independent Properties of QUIC".</w:t>
      </w:r>
    </w:p>
    <w:p w14:paraId="63A3A2F9" w14:textId="54257A1D" w:rsidR="00941258" w:rsidRPr="00DE1361" w:rsidRDefault="00DA1708" w:rsidP="00941258">
      <w:pPr>
        <w:pStyle w:val="EditorsNote"/>
        <w:rPr>
          <w:lang w:val="en-GB"/>
        </w:rPr>
      </w:pPr>
      <w:r w:rsidRPr="00DE1361">
        <w:rPr>
          <w:lang w:val="en-GB"/>
        </w:rPr>
        <w:t>Editor's note:</w:t>
      </w:r>
      <w:r w:rsidR="00941258" w:rsidRPr="00DE1361">
        <w:rPr>
          <w:lang w:val="en-GB"/>
        </w:rPr>
        <w:tab/>
        <w:t>The above document cannot be formally referenced until it is published as an RFC.</w:t>
      </w:r>
    </w:p>
    <w:p w14:paraId="4F03DA72" w14:textId="6EC66C1D" w:rsidR="004C4F7C" w:rsidRPr="00DE1361" w:rsidRDefault="004C4F7C" w:rsidP="004C4F7C">
      <w:pPr>
        <w:pStyle w:val="EX"/>
      </w:pPr>
      <w:r w:rsidRPr="00DE1361">
        <w:t>[</w:t>
      </w:r>
      <w:r w:rsidR="000E7F4C" w:rsidRPr="00DE1361">
        <w:t>26</w:t>
      </w:r>
      <w:r w:rsidRPr="00DE1361">
        <w:t>]</w:t>
      </w:r>
      <w:r w:rsidR="00DE1361" w:rsidRPr="00DE1361">
        <w:tab/>
      </w:r>
      <w:r w:rsidRPr="00DE1361">
        <w:t>draft-pauly-masque-quic-proxy: "QUIC-Aware Proxying Using CONNECT-UDP".</w:t>
      </w:r>
    </w:p>
    <w:p w14:paraId="61E0309D" w14:textId="77777777" w:rsidR="004C4F7C" w:rsidRPr="00DE1361" w:rsidRDefault="004C4F7C" w:rsidP="004C4F7C">
      <w:pPr>
        <w:pStyle w:val="EditorsNote"/>
        <w:rPr>
          <w:lang w:val="en-GB"/>
        </w:rPr>
      </w:pPr>
      <w:r w:rsidRPr="00DE1361">
        <w:rPr>
          <w:lang w:val="en-GB"/>
        </w:rPr>
        <w:t>Editor's note:</w:t>
      </w:r>
      <w:r w:rsidRPr="00DE1361">
        <w:rPr>
          <w:lang w:val="en-GB"/>
        </w:rPr>
        <w:tab/>
        <w:t>The above document cannot be formally referenced until it is published as an RFC.</w:t>
      </w:r>
    </w:p>
    <w:p w14:paraId="70B5D1C5" w14:textId="555F3AB9" w:rsidR="004C4F7C" w:rsidRPr="00DE1361" w:rsidRDefault="004C4F7C" w:rsidP="004C4F7C">
      <w:pPr>
        <w:pStyle w:val="EX"/>
      </w:pPr>
      <w:r w:rsidRPr="00DE1361">
        <w:t>[</w:t>
      </w:r>
      <w:r w:rsidR="000E7F4C" w:rsidRPr="00DE1361">
        <w:t>27</w:t>
      </w:r>
      <w:r w:rsidRPr="00DE1361">
        <w:t>]</w:t>
      </w:r>
      <w:r w:rsidR="00DE1361" w:rsidRPr="00DE1361">
        <w:tab/>
      </w:r>
      <w:r w:rsidRPr="00DE1361">
        <w:t>draft-ietf-masque-ip-proxy-reqs: "Requirements for a MASQUE Protocol to Proxy IP Traffic".</w:t>
      </w:r>
    </w:p>
    <w:p w14:paraId="0A3D7180" w14:textId="77777777" w:rsidR="004C4F7C" w:rsidRPr="00DE1361" w:rsidRDefault="004C4F7C" w:rsidP="004C4F7C">
      <w:pPr>
        <w:pStyle w:val="EditorsNote"/>
        <w:rPr>
          <w:lang w:val="en-GB"/>
        </w:rPr>
      </w:pPr>
      <w:r w:rsidRPr="00DE1361">
        <w:rPr>
          <w:lang w:val="en-GB"/>
        </w:rPr>
        <w:t>Editor's note:</w:t>
      </w:r>
      <w:r w:rsidRPr="00DE1361">
        <w:rPr>
          <w:lang w:val="en-GB"/>
        </w:rPr>
        <w:tab/>
        <w:t>The above document cannot be formally referenced until it is published as an RFC.</w:t>
      </w:r>
    </w:p>
    <w:p w14:paraId="4BC1DE2E" w14:textId="010A76B4" w:rsidR="00017DCA" w:rsidRPr="00DE1361" w:rsidRDefault="00017DCA" w:rsidP="00017DCA">
      <w:pPr>
        <w:pStyle w:val="1"/>
      </w:pPr>
      <w:bookmarkStart w:id="824" w:name="_Toc54626556"/>
      <w:bookmarkStart w:id="825" w:name="_Toc57124702"/>
      <w:bookmarkStart w:id="826" w:name="_Toc66301453"/>
      <w:r w:rsidRPr="00DE1361">
        <w:t>3</w:t>
      </w:r>
      <w:r w:rsidRPr="00DE1361">
        <w:tab/>
        <w:t>Definitions of terms, symbols and abbreviations</w:t>
      </w:r>
      <w:bookmarkEnd w:id="824"/>
      <w:bookmarkEnd w:id="825"/>
      <w:bookmarkEnd w:id="826"/>
    </w:p>
    <w:p w14:paraId="701D4210" w14:textId="02DC1150" w:rsidR="00080512" w:rsidRPr="00DE1361" w:rsidRDefault="00080512">
      <w:pPr>
        <w:pStyle w:val="2"/>
      </w:pPr>
      <w:bookmarkStart w:id="827" w:name="_Toc54626557"/>
      <w:bookmarkStart w:id="828" w:name="_Toc57124703"/>
      <w:bookmarkStart w:id="829" w:name="_Toc66301454"/>
      <w:r w:rsidRPr="00DE1361">
        <w:t>3.1</w:t>
      </w:r>
      <w:r w:rsidRPr="00DE1361">
        <w:tab/>
      </w:r>
      <w:r w:rsidR="002B6339" w:rsidRPr="00DE1361">
        <w:t>Terms</w:t>
      </w:r>
      <w:bookmarkEnd w:id="814"/>
      <w:bookmarkEnd w:id="815"/>
      <w:bookmarkEnd w:id="816"/>
      <w:bookmarkEnd w:id="817"/>
      <w:bookmarkEnd w:id="818"/>
      <w:bookmarkEnd w:id="819"/>
      <w:bookmarkEnd w:id="820"/>
      <w:bookmarkEnd w:id="821"/>
      <w:bookmarkEnd w:id="822"/>
      <w:bookmarkEnd w:id="823"/>
      <w:bookmarkEnd w:id="827"/>
      <w:bookmarkEnd w:id="828"/>
      <w:bookmarkEnd w:id="829"/>
    </w:p>
    <w:p w14:paraId="4F90DA04" w14:textId="3475F35B" w:rsidR="00017DCA" w:rsidRPr="00DE1361" w:rsidRDefault="00017DCA" w:rsidP="00017DCA">
      <w:r w:rsidRPr="00DE1361">
        <w:t xml:space="preserve">For the purposes of the present document, the terms given in </w:t>
      </w:r>
      <w:r w:rsidR="00F5104F" w:rsidRPr="00DE1361">
        <w:t>TR 21.905 [</w:t>
      </w:r>
      <w:r w:rsidRPr="00DE1361">
        <w:t xml:space="preserve">1] and the following apply. A term defined in the present document takes precedence over the definition of the same term, if any, in </w:t>
      </w:r>
      <w:r w:rsidR="00F5104F" w:rsidRPr="00DE1361">
        <w:t>TR 21.905 [</w:t>
      </w:r>
      <w:r w:rsidRPr="00DE1361">
        <w:t>1].</w:t>
      </w:r>
    </w:p>
    <w:p w14:paraId="41480D08" w14:textId="77777777" w:rsidR="00017DCA" w:rsidRPr="00DE1361" w:rsidRDefault="00017DCA" w:rsidP="00D533D9">
      <w:pPr>
        <w:pStyle w:val="EW"/>
      </w:pPr>
      <w:bookmarkStart w:id="830" w:name="_Toc21087534"/>
      <w:bookmarkStart w:id="831" w:name="_Toc23326067"/>
      <w:bookmarkStart w:id="832" w:name="_Toc23517587"/>
      <w:bookmarkStart w:id="833" w:name="_Toc23519139"/>
      <w:bookmarkStart w:id="834" w:name="_Toc43336493"/>
      <w:bookmarkStart w:id="835" w:name="_Toc43708047"/>
      <w:bookmarkStart w:id="836" w:name="_Toc43708121"/>
      <w:bookmarkStart w:id="837" w:name="_Toc43708197"/>
      <w:bookmarkStart w:id="838" w:name="_Toc44670823"/>
      <w:bookmarkStart w:id="839" w:name="_Toc50380955"/>
    </w:p>
    <w:p w14:paraId="29A41604" w14:textId="7D7D0C26" w:rsidR="00080512" w:rsidRPr="00DE1361" w:rsidRDefault="00080512">
      <w:pPr>
        <w:pStyle w:val="2"/>
      </w:pPr>
      <w:bookmarkStart w:id="840" w:name="_Toc54626558"/>
      <w:bookmarkStart w:id="841" w:name="_Toc57124704"/>
      <w:bookmarkStart w:id="842" w:name="_Toc66301455"/>
      <w:r w:rsidRPr="00DE1361">
        <w:t>3.2</w:t>
      </w:r>
      <w:r w:rsidRPr="00DE1361">
        <w:tab/>
        <w:t>Symbols</w:t>
      </w:r>
      <w:bookmarkEnd w:id="830"/>
      <w:bookmarkEnd w:id="831"/>
      <w:bookmarkEnd w:id="832"/>
      <w:bookmarkEnd w:id="833"/>
      <w:bookmarkEnd w:id="834"/>
      <w:bookmarkEnd w:id="835"/>
      <w:bookmarkEnd w:id="836"/>
      <w:bookmarkEnd w:id="837"/>
      <w:bookmarkEnd w:id="838"/>
      <w:bookmarkEnd w:id="839"/>
      <w:bookmarkEnd w:id="840"/>
      <w:bookmarkEnd w:id="841"/>
      <w:bookmarkEnd w:id="842"/>
    </w:p>
    <w:p w14:paraId="59FAC5EF" w14:textId="68B5B33B" w:rsidR="00080512" w:rsidRPr="00DE1361" w:rsidRDefault="00DA46F9" w:rsidP="00025968">
      <w:r w:rsidRPr="00DE1361">
        <w:t>For the purposes of the present document, the following symbols apply:</w:t>
      </w:r>
    </w:p>
    <w:p w14:paraId="1DA9CEE7" w14:textId="091DCB91" w:rsidR="00DA46F9" w:rsidRPr="00DE1361" w:rsidRDefault="00DA46F9" w:rsidP="00DA46F9">
      <w:pPr>
        <w:pStyle w:val="EW"/>
      </w:pPr>
      <w:r w:rsidRPr="00DE1361">
        <w:t>&lt;</w:t>
      </w:r>
      <w:proofErr w:type="gramStart"/>
      <w:r w:rsidRPr="00DE1361">
        <w:t>symbol</w:t>
      </w:r>
      <w:proofErr w:type="gramEnd"/>
      <w:r w:rsidRPr="00DE1361">
        <w:t>&gt;</w:t>
      </w:r>
      <w:r w:rsidRPr="00DE1361">
        <w:tab/>
        <w:t>&lt;Explanation&gt;</w:t>
      </w:r>
    </w:p>
    <w:p w14:paraId="57173877" w14:textId="77777777" w:rsidR="00DA46F9" w:rsidRPr="00DE1361" w:rsidRDefault="00DA46F9" w:rsidP="00DA46F9">
      <w:pPr>
        <w:pStyle w:val="EW"/>
      </w:pPr>
    </w:p>
    <w:p w14:paraId="04884DF3" w14:textId="77777777" w:rsidR="00080512" w:rsidRPr="00DE1361" w:rsidRDefault="00080512">
      <w:pPr>
        <w:pStyle w:val="2"/>
      </w:pPr>
      <w:bookmarkStart w:id="843" w:name="_Toc21087535"/>
      <w:bookmarkStart w:id="844" w:name="_Toc23326068"/>
      <w:bookmarkStart w:id="845" w:name="_Toc23517588"/>
      <w:bookmarkStart w:id="846" w:name="_Toc23519140"/>
      <w:bookmarkStart w:id="847" w:name="_Toc43336494"/>
      <w:bookmarkStart w:id="848" w:name="_Toc43708048"/>
      <w:bookmarkStart w:id="849" w:name="_Toc43708122"/>
      <w:bookmarkStart w:id="850" w:name="_Toc43708198"/>
      <w:bookmarkStart w:id="851" w:name="_Toc44670824"/>
      <w:bookmarkStart w:id="852" w:name="_Toc50380956"/>
      <w:bookmarkStart w:id="853" w:name="_Toc54626559"/>
      <w:bookmarkStart w:id="854" w:name="_Toc57124705"/>
      <w:bookmarkStart w:id="855" w:name="_Toc66301456"/>
      <w:r w:rsidRPr="00DE1361">
        <w:lastRenderedPageBreak/>
        <w:t>3.3</w:t>
      </w:r>
      <w:r w:rsidRPr="00DE1361">
        <w:tab/>
        <w:t>Abbreviations</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7C231ADF" w14:textId="7A857D29" w:rsidR="00080512" w:rsidRPr="00DE1361" w:rsidRDefault="00080512">
      <w:pPr>
        <w:keepNext/>
      </w:pPr>
      <w:r w:rsidRPr="00DE1361">
        <w:t>For the purposes of the present document, the abb</w:t>
      </w:r>
      <w:r w:rsidR="004D3578" w:rsidRPr="00DE1361">
        <w:t xml:space="preserve">reviations given in </w:t>
      </w:r>
      <w:r w:rsidR="00F5104F" w:rsidRPr="00DE1361">
        <w:t>TR 21.905 [</w:t>
      </w:r>
      <w:r w:rsidR="004D3578" w:rsidRPr="00DE1361">
        <w:t>1</w:t>
      </w:r>
      <w:r w:rsidRPr="00DE1361">
        <w:t>] and the following apply. An abbreviation defined in the present document takes precedence over the definition of the same abbre</w:t>
      </w:r>
      <w:r w:rsidR="004D3578" w:rsidRPr="00DE1361">
        <w:t xml:space="preserve">viation, if any, in </w:t>
      </w:r>
      <w:r w:rsidR="00F5104F" w:rsidRPr="00DE1361">
        <w:t>TR 21.905 [</w:t>
      </w:r>
      <w:r w:rsidR="004D3578" w:rsidRPr="00DE1361">
        <w:t>1</w:t>
      </w:r>
      <w:r w:rsidRPr="00DE1361">
        <w:t>].</w:t>
      </w:r>
    </w:p>
    <w:p w14:paraId="1FAA4E90" w14:textId="77777777" w:rsidR="00D533D9" w:rsidRPr="00DE1361" w:rsidRDefault="00D533D9" w:rsidP="00D533D9">
      <w:pPr>
        <w:pStyle w:val="EW"/>
      </w:pPr>
      <w:bookmarkStart w:id="856" w:name="clause4"/>
      <w:bookmarkStart w:id="857" w:name="_Toc21087536"/>
      <w:bookmarkStart w:id="858" w:name="_Toc23326069"/>
      <w:bookmarkStart w:id="859" w:name="_Toc23517589"/>
      <w:bookmarkStart w:id="860" w:name="_Toc23519141"/>
      <w:bookmarkStart w:id="861" w:name="_Toc43336495"/>
      <w:bookmarkStart w:id="862" w:name="_Toc43708049"/>
      <w:bookmarkStart w:id="863" w:name="_Toc43708123"/>
      <w:bookmarkStart w:id="864" w:name="_Toc43708199"/>
      <w:bookmarkStart w:id="865" w:name="_Toc44670825"/>
      <w:bookmarkStart w:id="866" w:name="_Toc50380957"/>
      <w:bookmarkStart w:id="867" w:name="_Toc54626560"/>
      <w:bookmarkEnd w:id="856"/>
    </w:p>
    <w:p w14:paraId="42963873" w14:textId="40F0515B" w:rsidR="00080512" w:rsidRPr="00DE1361" w:rsidRDefault="00080512">
      <w:pPr>
        <w:pStyle w:val="1"/>
      </w:pPr>
      <w:bookmarkStart w:id="868" w:name="_Toc57124706"/>
      <w:bookmarkStart w:id="869" w:name="_Toc66301457"/>
      <w:r w:rsidRPr="00DE1361">
        <w:t>4</w:t>
      </w:r>
      <w:r w:rsidRPr="00DE1361">
        <w:tab/>
      </w:r>
      <w:r w:rsidR="004C40C8" w:rsidRPr="00DE1361">
        <w:t>Architectural Assumptions and Requirements</w:t>
      </w:r>
      <w:bookmarkEnd w:id="857"/>
      <w:bookmarkEnd w:id="858"/>
      <w:bookmarkEnd w:id="859"/>
      <w:bookmarkEnd w:id="860"/>
      <w:bookmarkEnd w:id="861"/>
      <w:bookmarkEnd w:id="862"/>
      <w:bookmarkEnd w:id="863"/>
      <w:bookmarkEnd w:id="864"/>
      <w:bookmarkEnd w:id="865"/>
      <w:bookmarkEnd w:id="866"/>
      <w:bookmarkEnd w:id="867"/>
      <w:bookmarkEnd w:id="868"/>
      <w:bookmarkEnd w:id="869"/>
    </w:p>
    <w:p w14:paraId="70F3C993" w14:textId="420881E1" w:rsidR="004C40C8" w:rsidRPr="00DE1361" w:rsidRDefault="00DA1708" w:rsidP="004C40C8">
      <w:pPr>
        <w:pStyle w:val="EditorsNote"/>
        <w:rPr>
          <w:lang w:val="en-GB"/>
        </w:rPr>
      </w:pPr>
      <w:r w:rsidRPr="00DE1361">
        <w:rPr>
          <w:lang w:val="en-GB"/>
        </w:rPr>
        <w:t>Editor's note:</w:t>
      </w:r>
      <w:r w:rsidR="00E31168" w:rsidRPr="00DE1361">
        <w:rPr>
          <w:lang w:val="en-GB"/>
        </w:rPr>
        <w:tab/>
        <w:t xml:space="preserve">This </w:t>
      </w:r>
      <w:r w:rsidR="004C40C8" w:rsidRPr="00DE1361">
        <w:rPr>
          <w:lang w:val="en-GB"/>
        </w:rPr>
        <w:t xml:space="preserve">clause </w:t>
      </w:r>
      <w:r w:rsidR="00DA46F9" w:rsidRPr="00DE1361">
        <w:rPr>
          <w:lang w:val="en-GB"/>
        </w:rPr>
        <w:t>will list general architectural assumptions and principles for this study.</w:t>
      </w:r>
    </w:p>
    <w:p w14:paraId="3BC162A8" w14:textId="77777777" w:rsidR="000726D9" w:rsidRPr="00DE1361" w:rsidRDefault="000726D9" w:rsidP="000726D9">
      <w:r w:rsidRPr="00DE1361">
        <w:t>For all objectives, the architectural requirements and assumption include:</w:t>
      </w:r>
    </w:p>
    <w:p w14:paraId="6C658D6C" w14:textId="77777777" w:rsidR="000726D9" w:rsidRPr="00DE1361" w:rsidRDefault="000726D9" w:rsidP="000726D9">
      <w:pPr>
        <w:pStyle w:val="B1"/>
      </w:pPr>
      <w:r w:rsidRPr="00DE1361">
        <w:t>-</w:t>
      </w:r>
      <w:r w:rsidRPr="00DE1361">
        <w:tab/>
        <w:t xml:space="preserve">NG RAN, W-5GAN and any 5G </w:t>
      </w:r>
      <w:proofErr w:type="gramStart"/>
      <w:r w:rsidRPr="00DE1361">
        <w:t>AN</w:t>
      </w:r>
      <w:proofErr w:type="gramEnd"/>
      <w:r w:rsidRPr="00DE1361">
        <w:t xml:space="preserve"> shall not be impacted.</w:t>
      </w:r>
    </w:p>
    <w:p w14:paraId="0D928FF6" w14:textId="77777777" w:rsidR="000726D9" w:rsidRPr="00DE1361" w:rsidRDefault="000726D9" w:rsidP="000726D9">
      <w:pPr>
        <w:pStyle w:val="B1"/>
      </w:pPr>
      <w:r w:rsidRPr="00DE1361">
        <w:t>-</w:t>
      </w:r>
      <w:r w:rsidRPr="00DE1361">
        <w:tab/>
        <w:t>The study is restricted to ATSSS support for traffic routed over one 3GPP access and one non-3GPP access.</w:t>
      </w:r>
    </w:p>
    <w:p w14:paraId="50F1D073" w14:textId="5C62BDB4" w:rsidR="000726D9" w:rsidRPr="00DE1361" w:rsidRDefault="000726D9" w:rsidP="000726D9">
      <w:pPr>
        <w:pStyle w:val="B1"/>
      </w:pPr>
      <w:r w:rsidRPr="00DE1361">
        <w:t>-</w:t>
      </w:r>
      <w:r w:rsidRPr="00DE1361">
        <w:tab/>
        <w:t>The study uses 5GS Rel-16 ATSSS as a starting point: MA PDU Session shall be reused.</w:t>
      </w:r>
    </w:p>
    <w:p w14:paraId="625549D0" w14:textId="20752876" w:rsidR="000726D9" w:rsidRPr="00DE1361" w:rsidRDefault="000726D9" w:rsidP="000726D9">
      <w:pPr>
        <w:pStyle w:val="B1"/>
      </w:pPr>
      <w:r w:rsidRPr="00DE1361">
        <w:t>-</w:t>
      </w:r>
      <w:r w:rsidRPr="00DE1361">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Pr="00DE1361" w:rsidRDefault="000726D9" w:rsidP="000726D9">
      <w:pPr>
        <w:pStyle w:val="B1"/>
      </w:pPr>
      <w:r w:rsidRPr="00DE1361">
        <w:t>-</w:t>
      </w:r>
      <w:r w:rsidRPr="00DE1361">
        <w:tab/>
      </w:r>
      <w:proofErr w:type="gramStart"/>
      <w:r w:rsidRPr="00DE1361">
        <w:t>the</w:t>
      </w:r>
      <w:proofErr w:type="gramEnd"/>
      <w:r w:rsidRPr="00DE1361">
        <w:t xml:space="preserve"> Rel-17 ATSSS work applies also to 5G-RG.</w:t>
      </w:r>
    </w:p>
    <w:p w14:paraId="2ABCA4BD" w14:textId="77777777" w:rsidR="000726D9" w:rsidRPr="00DE1361" w:rsidRDefault="000726D9" w:rsidP="000726D9">
      <w:r w:rsidRPr="00DE1361">
        <w:t xml:space="preserve">For the support of additional steering mode(s) or of additional steering </w:t>
      </w:r>
      <w:proofErr w:type="gramStart"/>
      <w:r w:rsidRPr="00DE1361">
        <w:t>functionality(</w:t>
      </w:r>
      <w:proofErr w:type="gramEnd"/>
      <w:r w:rsidRPr="00DE1361">
        <w:t>ies), the architectural requirements and assumptions include also:</w:t>
      </w:r>
    </w:p>
    <w:p w14:paraId="110F0E86" w14:textId="77777777" w:rsidR="000726D9" w:rsidRPr="00DE1361" w:rsidRDefault="000726D9" w:rsidP="000726D9">
      <w:pPr>
        <w:pStyle w:val="B1"/>
      </w:pPr>
      <w:r w:rsidRPr="00DE1361">
        <w:t>-</w:t>
      </w:r>
      <w:r w:rsidRPr="00DE1361">
        <w:tab/>
        <w:t>Any additional steering functionalities in the User Plane should reside in UE and UPF as shown in Figure -1 below.</w:t>
      </w:r>
    </w:p>
    <w:bookmarkStart w:id="870" w:name="_MON_1653553775"/>
    <w:bookmarkEnd w:id="870"/>
    <w:p w14:paraId="37AD6835" w14:textId="1DA704C2" w:rsidR="005751A9" w:rsidRPr="00DE1361" w:rsidRDefault="005751A9" w:rsidP="000726D9">
      <w:pPr>
        <w:pStyle w:val="TH"/>
      </w:pPr>
      <w:r w:rsidRPr="00DE1361">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pt;height:165.5pt" o:ole="">
            <v:imagedata r:id="rId14" o:title=""/>
          </v:shape>
          <o:OLEObject Type="Embed" ProgID="Word.Document.12" ShapeID="_x0000_i1025" DrawAspect="Content" ObjectID="_1676918752" r:id="rId15">
            <o:FieldCodes>\s</o:FieldCodes>
          </o:OLEObject>
        </w:object>
      </w:r>
    </w:p>
    <w:p w14:paraId="57BE71A0" w14:textId="7AB806D4" w:rsidR="005751A9" w:rsidRPr="00DE1361" w:rsidRDefault="005751A9" w:rsidP="000726D9">
      <w:pPr>
        <w:pStyle w:val="TF"/>
        <w:rPr>
          <w:lang w:eastAsia="zh-CN"/>
        </w:rPr>
      </w:pPr>
      <w:r w:rsidRPr="00DE1361">
        <w:rPr>
          <w:lang w:eastAsia="zh-CN"/>
        </w:rPr>
        <w:t xml:space="preserve">Figure </w:t>
      </w:r>
      <w:r w:rsidR="00CD3418" w:rsidRPr="00DE1361">
        <w:rPr>
          <w:lang w:eastAsia="zh-CN"/>
        </w:rPr>
        <w:t>4</w:t>
      </w:r>
      <w:r w:rsidRPr="00DE1361">
        <w:rPr>
          <w:lang w:eastAsia="zh-CN"/>
        </w:rPr>
        <w:t>-1: Architecture assumption for ATSSS_Ph2 support</w:t>
      </w:r>
    </w:p>
    <w:p w14:paraId="19F88A44" w14:textId="195D7988" w:rsidR="00A4271D" w:rsidRPr="00DE1361" w:rsidRDefault="00A4271D" w:rsidP="00DA46F9">
      <w:pPr>
        <w:pStyle w:val="2"/>
      </w:pPr>
      <w:bookmarkStart w:id="871" w:name="_Toc23519142"/>
      <w:bookmarkStart w:id="872" w:name="_Toc43336496"/>
      <w:bookmarkStart w:id="873" w:name="_Toc43708050"/>
      <w:bookmarkStart w:id="874" w:name="_Toc43708124"/>
      <w:bookmarkStart w:id="875" w:name="_Toc43708200"/>
      <w:bookmarkStart w:id="876" w:name="_Toc44670826"/>
      <w:bookmarkStart w:id="877" w:name="_Toc50380958"/>
      <w:bookmarkStart w:id="878" w:name="_Toc54626561"/>
      <w:bookmarkStart w:id="879" w:name="_Toc57124707"/>
      <w:bookmarkStart w:id="880" w:name="_Toc66301458"/>
      <w:bookmarkStart w:id="881" w:name="_Toc23517590"/>
      <w:r w:rsidRPr="00DE1361">
        <w:t>4.1</w:t>
      </w:r>
      <w:r w:rsidRPr="00DE1361">
        <w:tab/>
        <w:t>Architecture Assumptions</w:t>
      </w:r>
      <w:bookmarkEnd w:id="871"/>
      <w:bookmarkEnd w:id="872"/>
      <w:bookmarkEnd w:id="873"/>
      <w:bookmarkEnd w:id="874"/>
      <w:bookmarkEnd w:id="875"/>
      <w:bookmarkEnd w:id="876"/>
      <w:bookmarkEnd w:id="877"/>
      <w:bookmarkEnd w:id="878"/>
      <w:bookmarkEnd w:id="879"/>
      <w:bookmarkEnd w:id="880"/>
    </w:p>
    <w:p w14:paraId="47CC0809" w14:textId="77777777" w:rsidR="00BE7EDB" w:rsidRPr="00DE1361" w:rsidRDefault="00BE7EDB" w:rsidP="00BE7EDB">
      <w:pPr>
        <w:rPr>
          <w:rFonts w:eastAsiaTheme="minorEastAsia"/>
          <w:lang w:eastAsia="ko-KR"/>
        </w:rPr>
      </w:pPr>
      <w:r w:rsidRPr="00DE1361">
        <w:rPr>
          <w:rFonts w:eastAsiaTheme="minorEastAsia"/>
          <w:lang w:eastAsia="ko-KR"/>
        </w:rPr>
        <w:t>In this release, for a GBR QoS Flow of MA PDU Session, it is assumed that the SMF provides a QoS profile to a single access network at a given time.</w:t>
      </w:r>
    </w:p>
    <w:p w14:paraId="5E6DD764" w14:textId="4269825B" w:rsidR="004C40C8" w:rsidRPr="00DE1361" w:rsidRDefault="00DA46F9" w:rsidP="00DA46F9">
      <w:pPr>
        <w:pStyle w:val="2"/>
      </w:pPr>
      <w:bookmarkStart w:id="882" w:name="_Toc23519143"/>
      <w:bookmarkStart w:id="883" w:name="_Toc43336497"/>
      <w:bookmarkStart w:id="884" w:name="_Toc43708051"/>
      <w:bookmarkStart w:id="885" w:name="_Toc43708125"/>
      <w:bookmarkStart w:id="886" w:name="_Toc43708201"/>
      <w:bookmarkStart w:id="887" w:name="_Toc44670827"/>
      <w:bookmarkStart w:id="888" w:name="_Toc50380959"/>
      <w:bookmarkStart w:id="889" w:name="_Toc54626562"/>
      <w:bookmarkStart w:id="890" w:name="_Toc57124708"/>
      <w:bookmarkStart w:id="891" w:name="_Toc66301459"/>
      <w:r w:rsidRPr="00DE1361">
        <w:t>4.</w:t>
      </w:r>
      <w:r w:rsidR="00A4271D" w:rsidRPr="00DE1361">
        <w:t>2</w:t>
      </w:r>
      <w:r w:rsidRPr="00DE1361">
        <w:tab/>
        <w:t>Architectural Requirements</w:t>
      </w:r>
      <w:bookmarkEnd w:id="881"/>
      <w:bookmarkEnd w:id="882"/>
      <w:bookmarkEnd w:id="883"/>
      <w:bookmarkEnd w:id="884"/>
      <w:bookmarkEnd w:id="885"/>
      <w:bookmarkEnd w:id="886"/>
      <w:bookmarkEnd w:id="887"/>
      <w:bookmarkEnd w:id="888"/>
      <w:bookmarkEnd w:id="889"/>
      <w:bookmarkEnd w:id="890"/>
      <w:bookmarkEnd w:id="891"/>
    </w:p>
    <w:p w14:paraId="089FD8C3" w14:textId="73FE356C" w:rsidR="00A4271D" w:rsidRPr="00DE1361" w:rsidRDefault="00A4271D" w:rsidP="00A4271D">
      <w:bookmarkStart w:id="892" w:name="_Toc21087537"/>
      <w:bookmarkStart w:id="893" w:name="_Toc23326070"/>
      <w:bookmarkStart w:id="894" w:name="_Toc23517591"/>
    </w:p>
    <w:p w14:paraId="5A4B10A4" w14:textId="26883BC4" w:rsidR="00D85DD5" w:rsidRPr="00DE1361" w:rsidRDefault="0017712F" w:rsidP="004B4A61">
      <w:pPr>
        <w:pStyle w:val="1"/>
      </w:pPr>
      <w:bookmarkStart w:id="895" w:name="_Toc23519144"/>
      <w:bookmarkStart w:id="896" w:name="_Toc43336498"/>
      <w:bookmarkStart w:id="897" w:name="_Toc43708052"/>
      <w:bookmarkStart w:id="898" w:name="_Toc43708126"/>
      <w:bookmarkStart w:id="899" w:name="_Toc43708202"/>
      <w:bookmarkStart w:id="900" w:name="_Toc44670828"/>
      <w:bookmarkStart w:id="901" w:name="_Toc50380960"/>
      <w:bookmarkStart w:id="902" w:name="_Toc54626563"/>
      <w:bookmarkStart w:id="903" w:name="_Toc57124709"/>
      <w:bookmarkStart w:id="904" w:name="_Toc66301460"/>
      <w:r w:rsidRPr="00DE1361">
        <w:t>5</w:t>
      </w:r>
      <w:r w:rsidRPr="00DE1361">
        <w:tab/>
      </w:r>
      <w:r w:rsidR="004B4A61" w:rsidRPr="00DE1361">
        <w:t>Key Issues</w:t>
      </w:r>
      <w:bookmarkEnd w:id="892"/>
      <w:bookmarkEnd w:id="893"/>
      <w:bookmarkEnd w:id="894"/>
      <w:bookmarkEnd w:id="895"/>
      <w:bookmarkEnd w:id="896"/>
      <w:bookmarkEnd w:id="897"/>
      <w:bookmarkEnd w:id="898"/>
      <w:bookmarkEnd w:id="899"/>
      <w:bookmarkEnd w:id="900"/>
      <w:bookmarkEnd w:id="901"/>
      <w:bookmarkEnd w:id="902"/>
      <w:bookmarkEnd w:id="903"/>
      <w:bookmarkEnd w:id="904"/>
    </w:p>
    <w:p w14:paraId="417644F9" w14:textId="44894969" w:rsidR="00DA46F9" w:rsidRPr="00DE1361" w:rsidRDefault="00DA1708" w:rsidP="00DA46F9">
      <w:pPr>
        <w:pStyle w:val="EditorsNote"/>
        <w:rPr>
          <w:lang w:val="en-GB"/>
        </w:rPr>
      </w:pPr>
      <w:bookmarkStart w:id="905" w:name="_Toc16839376"/>
      <w:bookmarkStart w:id="906" w:name="_Toc21087538"/>
      <w:bookmarkStart w:id="907" w:name="_Toc23326071"/>
      <w:r w:rsidRPr="00DE1361">
        <w:rPr>
          <w:lang w:val="en-GB"/>
        </w:rPr>
        <w:t>Editor's note:</w:t>
      </w:r>
      <w:r w:rsidR="00DA46F9" w:rsidRPr="00DE1361">
        <w:rPr>
          <w:lang w:val="en-GB"/>
        </w:rPr>
        <w:tab/>
        <w:t>This clause will describe the key issues for the enhancement of Network Slicing.</w:t>
      </w:r>
    </w:p>
    <w:p w14:paraId="3F29347B" w14:textId="45319051" w:rsidR="00D307FC" w:rsidRPr="00DE1361" w:rsidRDefault="00D307FC" w:rsidP="00D307FC">
      <w:pPr>
        <w:pStyle w:val="2"/>
      </w:pPr>
      <w:bookmarkStart w:id="908" w:name="_Toc43336499"/>
      <w:bookmarkStart w:id="909" w:name="_Toc43708053"/>
      <w:bookmarkStart w:id="910" w:name="_Toc43708127"/>
      <w:bookmarkStart w:id="911" w:name="_Toc43708203"/>
      <w:bookmarkStart w:id="912" w:name="_Toc44670829"/>
      <w:bookmarkStart w:id="913" w:name="_Toc50380961"/>
      <w:bookmarkStart w:id="914" w:name="_Toc54626564"/>
      <w:bookmarkStart w:id="915" w:name="_Toc57124710"/>
      <w:bookmarkStart w:id="916" w:name="_Toc66301461"/>
      <w:bookmarkStart w:id="917" w:name="_Toc23517592"/>
      <w:bookmarkStart w:id="918" w:name="_Toc23519151"/>
      <w:r w:rsidRPr="00DE1361">
        <w:lastRenderedPageBreak/>
        <w:t>5.</w:t>
      </w:r>
      <w:r w:rsidRPr="00DE1361">
        <w:rPr>
          <w:lang w:eastAsia="ko-KR"/>
        </w:rPr>
        <w:t>1</w:t>
      </w:r>
      <w:r w:rsidRPr="00DE1361">
        <w:tab/>
      </w:r>
      <w:r w:rsidRPr="00DE1361">
        <w:rPr>
          <w:lang w:eastAsia="ko-KR"/>
        </w:rPr>
        <w:t xml:space="preserve">Key issue #1: </w:t>
      </w:r>
      <w:r w:rsidRPr="00DE1361">
        <w:t>Additional Steering</w:t>
      </w:r>
      <w:r w:rsidR="002E3C54" w:rsidRPr="00DE1361">
        <w:t xml:space="preserve"> Modes</w:t>
      </w:r>
      <w:bookmarkEnd w:id="908"/>
      <w:bookmarkEnd w:id="909"/>
      <w:bookmarkEnd w:id="910"/>
      <w:bookmarkEnd w:id="911"/>
      <w:bookmarkEnd w:id="912"/>
      <w:bookmarkEnd w:id="913"/>
      <w:bookmarkEnd w:id="914"/>
      <w:bookmarkEnd w:id="915"/>
      <w:bookmarkEnd w:id="916"/>
    </w:p>
    <w:p w14:paraId="2ACF19B8" w14:textId="55B8D113" w:rsidR="00D307FC" w:rsidRPr="00DE1361" w:rsidRDefault="00D307FC" w:rsidP="00D307FC">
      <w:pPr>
        <w:pStyle w:val="3"/>
      </w:pPr>
      <w:bookmarkStart w:id="919" w:name="_Toc532920538"/>
      <w:bookmarkStart w:id="920" w:name="_Toc43336500"/>
      <w:bookmarkStart w:id="921" w:name="_Toc43708054"/>
      <w:bookmarkStart w:id="922" w:name="_Toc43708128"/>
      <w:bookmarkStart w:id="923" w:name="_Toc43708204"/>
      <w:bookmarkStart w:id="924" w:name="_Toc44670830"/>
      <w:bookmarkStart w:id="925" w:name="_Toc50380962"/>
      <w:bookmarkStart w:id="926" w:name="_Toc54626565"/>
      <w:bookmarkStart w:id="927" w:name="_Toc57124711"/>
      <w:bookmarkStart w:id="928" w:name="_Toc66301462"/>
      <w:r w:rsidRPr="00DE1361">
        <w:t>5.1.1</w:t>
      </w:r>
      <w:r w:rsidRPr="00DE1361">
        <w:tab/>
        <w:t>Description</w:t>
      </w:r>
      <w:bookmarkEnd w:id="919"/>
      <w:bookmarkEnd w:id="920"/>
      <w:bookmarkEnd w:id="921"/>
      <w:bookmarkEnd w:id="922"/>
      <w:bookmarkEnd w:id="923"/>
      <w:bookmarkEnd w:id="924"/>
      <w:bookmarkEnd w:id="925"/>
      <w:bookmarkEnd w:id="926"/>
      <w:bookmarkEnd w:id="927"/>
      <w:bookmarkEnd w:id="928"/>
    </w:p>
    <w:p w14:paraId="08208B14" w14:textId="197A41CE" w:rsidR="000726D9" w:rsidRPr="00DE1361" w:rsidRDefault="000726D9" w:rsidP="000726D9">
      <w:r w:rsidRPr="00DE1361">
        <w:t>This key issue aims to study whether and how to support additional steering</w:t>
      </w:r>
      <w:r w:rsidR="002E3C54" w:rsidRPr="00DE1361">
        <w:t xml:space="preserve"> mode</w:t>
      </w:r>
      <w:r w:rsidRPr="00DE1361">
        <w:t>(s).</w:t>
      </w:r>
    </w:p>
    <w:p w14:paraId="2E6686D0" w14:textId="77777777" w:rsidR="000726D9" w:rsidRPr="00DE1361" w:rsidRDefault="000726D9" w:rsidP="000726D9">
      <w:r w:rsidRPr="00DE1361">
        <w:t>The key issue will study:</w:t>
      </w:r>
    </w:p>
    <w:p w14:paraId="2F8102D2" w14:textId="77777777" w:rsidR="002E3C54" w:rsidRPr="00DE1361" w:rsidRDefault="002E3C54" w:rsidP="003E7D0F">
      <w:pPr>
        <w:pStyle w:val="B1"/>
      </w:pPr>
      <w:r w:rsidRPr="00DE1361">
        <w:t>-</w:t>
      </w:r>
      <w:r w:rsidRPr="00DE1361">
        <w:tab/>
        <w:t>identify gaps with steering modes supported in Rel-16;</w:t>
      </w:r>
    </w:p>
    <w:p w14:paraId="151C76AF" w14:textId="6A7B9E5D" w:rsidR="002E3C54" w:rsidRPr="00DE1361" w:rsidRDefault="002E3C54" w:rsidP="003E7D0F">
      <w:pPr>
        <w:pStyle w:val="B1"/>
      </w:pPr>
      <w:r w:rsidRPr="00DE1361">
        <w:t>-</w:t>
      </w:r>
      <w:r w:rsidRPr="00DE1361">
        <w:tab/>
        <w:t>identify whether and how new steering mode(s) can improve the network service delivered to UE and 5G RG, and determine if additional steering mode(s) can be defined for ATSSS_Ph2:</w:t>
      </w:r>
    </w:p>
    <w:p w14:paraId="093FBCF7" w14:textId="1906CBC4" w:rsidR="002E3C54" w:rsidRPr="00DE1361" w:rsidRDefault="002E3C54" w:rsidP="003E7D0F">
      <w:pPr>
        <w:pStyle w:val="B2"/>
      </w:pPr>
      <w:r w:rsidRPr="00DE1361">
        <w:t>-</w:t>
      </w:r>
      <w:r w:rsidRPr="00DE1361">
        <w:tab/>
      </w:r>
      <w:proofErr w:type="gramStart"/>
      <w:r w:rsidRPr="00DE1361">
        <w:t>whether</w:t>
      </w:r>
      <w:proofErr w:type="gramEnd"/>
      <w:r w:rsidRPr="00DE1361">
        <w:t xml:space="preserve"> and how to negotiate the support of additional steering mode(s) between the UE and the network and potentially between NF (e.g. between SMF and UPF);</w:t>
      </w:r>
    </w:p>
    <w:p w14:paraId="6FE0340C" w14:textId="7907C6B1" w:rsidR="002E3C54" w:rsidRPr="00DE1361" w:rsidRDefault="002E3C54" w:rsidP="003E7D0F">
      <w:pPr>
        <w:pStyle w:val="B2"/>
      </w:pPr>
      <w:r w:rsidRPr="00DE1361">
        <w:t>-</w:t>
      </w:r>
      <w:r w:rsidRPr="00DE1361">
        <w:tab/>
      </w:r>
      <w:proofErr w:type="gramStart"/>
      <w:r w:rsidRPr="00DE1361">
        <w:t>whether</w:t>
      </w:r>
      <w:proofErr w:type="gramEnd"/>
      <w:r w:rsidRPr="00DE1361">
        <w:t xml:space="preserve"> and how to enhance PCC rules, ATSSS rules and N4 rules to support these additional steering mode(s);</w:t>
      </w:r>
    </w:p>
    <w:p w14:paraId="38EB2F4D" w14:textId="56A866DE" w:rsidR="002E3C54" w:rsidRPr="00DE1361" w:rsidRDefault="002E3C54" w:rsidP="003E7D0F">
      <w:pPr>
        <w:pStyle w:val="B2"/>
      </w:pPr>
      <w:r w:rsidRPr="00DE1361">
        <w:t>-</w:t>
      </w:r>
      <w:r w:rsidRPr="00DE1361">
        <w:tab/>
      </w:r>
      <w:proofErr w:type="gramStart"/>
      <w:r w:rsidRPr="00DE1361">
        <w:t>whether</w:t>
      </w:r>
      <w:proofErr w:type="gramEnd"/>
      <w:r w:rsidRPr="00DE1361">
        <w:t xml:space="preserve"> and how to enhance PMF to support these additional steering mode(s), and what the impact to the UE and the network would be.</w:t>
      </w:r>
    </w:p>
    <w:p w14:paraId="65FE3328" w14:textId="3B7B8331" w:rsidR="00772C24" w:rsidRPr="00DE1361" w:rsidRDefault="00772C24" w:rsidP="00772C24">
      <w:pPr>
        <w:pStyle w:val="2"/>
      </w:pPr>
      <w:bookmarkStart w:id="929" w:name="_Toc43336501"/>
      <w:bookmarkStart w:id="930" w:name="_Toc43708055"/>
      <w:bookmarkStart w:id="931" w:name="_Toc43708129"/>
      <w:bookmarkStart w:id="932" w:name="_Toc43708205"/>
      <w:bookmarkStart w:id="933" w:name="_Toc44670831"/>
      <w:bookmarkStart w:id="934" w:name="_Toc50380963"/>
      <w:bookmarkStart w:id="935" w:name="_Toc54626566"/>
      <w:bookmarkStart w:id="936" w:name="_Toc57124712"/>
      <w:bookmarkStart w:id="937" w:name="_Toc66301463"/>
      <w:r w:rsidRPr="00DE1361">
        <w:t>5.</w:t>
      </w:r>
      <w:r w:rsidRPr="00DE1361">
        <w:rPr>
          <w:lang w:eastAsia="ko-KR"/>
        </w:rPr>
        <w:t>2</w:t>
      </w:r>
      <w:r w:rsidRPr="00DE1361">
        <w:tab/>
      </w:r>
      <w:r w:rsidRPr="00DE1361">
        <w:rPr>
          <w:lang w:eastAsia="ko-KR"/>
        </w:rPr>
        <w:t xml:space="preserve">Key issue #2: </w:t>
      </w:r>
      <w:r w:rsidRPr="00DE1361">
        <w:t>Additional Steering Functionalities</w:t>
      </w:r>
      <w:bookmarkEnd w:id="929"/>
      <w:bookmarkEnd w:id="930"/>
      <w:bookmarkEnd w:id="931"/>
      <w:bookmarkEnd w:id="932"/>
      <w:bookmarkEnd w:id="933"/>
      <w:bookmarkEnd w:id="934"/>
      <w:bookmarkEnd w:id="935"/>
      <w:bookmarkEnd w:id="936"/>
      <w:bookmarkEnd w:id="937"/>
    </w:p>
    <w:p w14:paraId="63FD60A4" w14:textId="75624638" w:rsidR="00772C24" w:rsidRPr="00DE1361" w:rsidRDefault="00772C24" w:rsidP="00772C24">
      <w:pPr>
        <w:pStyle w:val="3"/>
      </w:pPr>
      <w:bookmarkStart w:id="938" w:name="_Toc43336502"/>
      <w:bookmarkStart w:id="939" w:name="_Toc43708056"/>
      <w:bookmarkStart w:id="940" w:name="_Toc43708130"/>
      <w:bookmarkStart w:id="941" w:name="_Toc43708206"/>
      <w:bookmarkStart w:id="942" w:name="_Toc44670832"/>
      <w:bookmarkStart w:id="943" w:name="_Toc50380964"/>
      <w:bookmarkStart w:id="944" w:name="_Toc54626567"/>
      <w:bookmarkStart w:id="945" w:name="_Toc57124713"/>
      <w:bookmarkStart w:id="946" w:name="_Toc66301464"/>
      <w:r w:rsidRPr="00DE1361">
        <w:t>5.2.1</w:t>
      </w:r>
      <w:r w:rsidRPr="00DE1361">
        <w:tab/>
        <w:t>Description</w:t>
      </w:r>
      <w:bookmarkEnd w:id="938"/>
      <w:bookmarkEnd w:id="939"/>
      <w:bookmarkEnd w:id="940"/>
      <w:bookmarkEnd w:id="941"/>
      <w:bookmarkEnd w:id="942"/>
      <w:bookmarkEnd w:id="943"/>
      <w:bookmarkEnd w:id="944"/>
      <w:bookmarkEnd w:id="945"/>
      <w:bookmarkEnd w:id="946"/>
    </w:p>
    <w:p w14:paraId="5589F8A5" w14:textId="77777777" w:rsidR="000726D9" w:rsidRPr="00DE1361" w:rsidRDefault="000726D9" w:rsidP="000726D9">
      <w:r w:rsidRPr="00DE1361">
        <w:t xml:space="preserve">This key issue aims to study whether and how to support additional steering </w:t>
      </w:r>
      <w:proofErr w:type="gramStart"/>
      <w:r w:rsidRPr="00DE1361">
        <w:t>functionality(</w:t>
      </w:r>
      <w:proofErr w:type="gramEnd"/>
      <w:r w:rsidRPr="00DE1361">
        <w:t>ies).</w:t>
      </w:r>
    </w:p>
    <w:p w14:paraId="73584DD6" w14:textId="77777777" w:rsidR="000726D9" w:rsidRPr="00DE1361" w:rsidRDefault="000726D9" w:rsidP="000726D9">
      <w:r w:rsidRPr="00DE1361">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Pr="00DE1361" w:rsidRDefault="000726D9" w:rsidP="000726D9">
      <w:pPr>
        <w:pStyle w:val="NO"/>
      </w:pPr>
      <w:r w:rsidRPr="00DE1361">
        <w:t>NOTE:</w:t>
      </w:r>
      <w:r w:rsidRPr="00DE1361">
        <w:tab/>
        <w:t>IETF is actively defining QUIC</w:t>
      </w:r>
      <w:r w:rsidR="0089280A" w:rsidRPr="00DE1361">
        <w:t> [6]</w:t>
      </w:r>
      <w:r w:rsidRPr="00DE1361">
        <w:t xml:space="preserve"> with the target to have the core protocol sent to IESG in July 2020 and planning for a Multipath extension document sent to IESG by end of 2021.</w:t>
      </w:r>
    </w:p>
    <w:p w14:paraId="6EB34A05" w14:textId="77777777" w:rsidR="000726D9" w:rsidRPr="00DE1361" w:rsidRDefault="000726D9" w:rsidP="000726D9">
      <w:r w:rsidRPr="00DE1361">
        <w:t>The key issue will study:</w:t>
      </w:r>
    </w:p>
    <w:p w14:paraId="7589674A" w14:textId="77777777" w:rsidR="000726D9" w:rsidRPr="00DE1361" w:rsidRDefault="000726D9" w:rsidP="000726D9">
      <w:pPr>
        <w:pStyle w:val="B1"/>
      </w:pPr>
      <w:r w:rsidRPr="00DE1361">
        <w:t>-</w:t>
      </w:r>
      <w:r w:rsidRPr="00DE1361">
        <w:tab/>
      </w:r>
      <w:proofErr w:type="gramStart"/>
      <w:r w:rsidRPr="00DE1361">
        <w:t>whether</w:t>
      </w:r>
      <w:proofErr w:type="gramEnd"/>
      <w:r w:rsidRPr="00DE1361">
        <w:t xml:space="preserve"> additional steering functionality(ies) can be defined for ATSSS_Ph2, and if defined study:</w:t>
      </w:r>
    </w:p>
    <w:p w14:paraId="19A5D20D" w14:textId="77777777" w:rsidR="000726D9" w:rsidRPr="00DE1361" w:rsidRDefault="000726D9" w:rsidP="000726D9">
      <w:pPr>
        <w:pStyle w:val="B1"/>
      </w:pPr>
      <w:r w:rsidRPr="00DE1361">
        <w:t>-</w:t>
      </w:r>
      <w:r w:rsidRPr="00DE1361">
        <w:tab/>
        <w:t>use cases of traffic splitting for Ethernet and UDP;</w:t>
      </w:r>
    </w:p>
    <w:p w14:paraId="5BD328D7" w14:textId="77777777" w:rsidR="000726D9" w:rsidRPr="00DE1361" w:rsidRDefault="000726D9" w:rsidP="000726D9">
      <w:pPr>
        <w:pStyle w:val="B1"/>
      </w:pPr>
      <w:r w:rsidRPr="00DE1361">
        <w:t>-</w:t>
      </w:r>
      <w:r w:rsidRPr="00DE1361">
        <w:tab/>
      </w:r>
      <w:proofErr w:type="gramStart"/>
      <w:r w:rsidRPr="00DE1361">
        <w:t>the</w:t>
      </w:r>
      <w:proofErr w:type="gramEnd"/>
      <w:r w:rsidRPr="00DE1361">
        <w:t xml:space="preserve"> impact on user plane performance of additional steering functionality(ies);</w:t>
      </w:r>
    </w:p>
    <w:p w14:paraId="6562E618" w14:textId="77777777" w:rsidR="000726D9" w:rsidRPr="00DE1361" w:rsidRDefault="000726D9" w:rsidP="000726D9">
      <w:pPr>
        <w:pStyle w:val="B1"/>
      </w:pPr>
      <w:r w:rsidRPr="00DE1361">
        <w:t>-</w:t>
      </w:r>
      <w:r w:rsidRPr="00DE1361">
        <w:tab/>
      </w:r>
      <w:proofErr w:type="gramStart"/>
      <w:r w:rsidRPr="00DE1361">
        <w:t>how</w:t>
      </w:r>
      <w:proofErr w:type="gramEnd"/>
      <w:r w:rsidRPr="00DE1361">
        <w:t xml:space="preserve"> to negotiate the support of additional steering functionality(ies) between the UE and the network and potentially between NF(s) (e.g. between SMF and UPF);</w:t>
      </w:r>
    </w:p>
    <w:p w14:paraId="1D98504A" w14:textId="77777777" w:rsidR="000726D9" w:rsidRPr="00DE1361" w:rsidRDefault="000726D9" w:rsidP="000726D9">
      <w:pPr>
        <w:pStyle w:val="B1"/>
      </w:pPr>
      <w:r w:rsidRPr="00DE1361">
        <w:t>-</w:t>
      </w:r>
      <w:r w:rsidRPr="00DE1361">
        <w:tab/>
      </w:r>
      <w:proofErr w:type="gramStart"/>
      <w:r w:rsidRPr="00DE1361">
        <w:t>how</w:t>
      </w:r>
      <w:proofErr w:type="gramEnd"/>
      <w:r w:rsidRPr="00DE1361">
        <w:t xml:space="preserve"> it(they) co-exist with MPTCP and ATSSS-LL from Rel-16;</w:t>
      </w:r>
    </w:p>
    <w:p w14:paraId="23A435A6" w14:textId="77777777" w:rsidR="000726D9" w:rsidRPr="00DE1361" w:rsidRDefault="000726D9" w:rsidP="000726D9">
      <w:pPr>
        <w:pStyle w:val="B1"/>
      </w:pPr>
      <w:r w:rsidRPr="00DE1361">
        <w:t>-</w:t>
      </w:r>
      <w:r w:rsidRPr="00DE1361">
        <w:tab/>
      </w:r>
      <w:proofErr w:type="gramStart"/>
      <w:r w:rsidRPr="00DE1361">
        <w:t>whether</w:t>
      </w:r>
      <w:proofErr w:type="gramEnd"/>
      <w:r w:rsidRPr="00DE1361">
        <w:t xml:space="preserve"> and how to enhance PCC rules, ATSSS rules and N4 rules to support these additional steering functionality(ies);</w:t>
      </w:r>
    </w:p>
    <w:p w14:paraId="501BD286" w14:textId="77777777" w:rsidR="000726D9" w:rsidRPr="00DE1361" w:rsidRDefault="000726D9" w:rsidP="000726D9">
      <w:pPr>
        <w:pStyle w:val="B1"/>
      </w:pPr>
      <w:r w:rsidRPr="00DE1361">
        <w:t>-</w:t>
      </w:r>
      <w:r w:rsidRPr="00DE1361">
        <w:tab/>
      </w:r>
      <w:proofErr w:type="gramStart"/>
      <w:r w:rsidRPr="00DE1361">
        <w:t>what</w:t>
      </w:r>
      <w:proofErr w:type="gramEnd"/>
      <w:r w:rsidRPr="00DE1361">
        <w:t xml:space="preserve"> type of traffic these new steering functionality(ies) address, e.g.</w:t>
      </w:r>
    </w:p>
    <w:p w14:paraId="76B1DEF8" w14:textId="77777777" w:rsidR="000726D9" w:rsidRPr="00DE1361" w:rsidRDefault="000726D9" w:rsidP="000726D9">
      <w:pPr>
        <w:pStyle w:val="B1"/>
      </w:pPr>
      <w:r w:rsidRPr="00DE1361">
        <w:t>-</w:t>
      </w:r>
      <w:r w:rsidRPr="00DE1361">
        <w:tab/>
        <w:t>PDU Session type,</w:t>
      </w:r>
    </w:p>
    <w:p w14:paraId="11E45354" w14:textId="77777777" w:rsidR="000726D9" w:rsidRPr="00DE1361" w:rsidRDefault="000726D9" w:rsidP="000726D9">
      <w:pPr>
        <w:pStyle w:val="B1"/>
      </w:pPr>
      <w:r w:rsidRPr="00DE1361">
        <w:t>-</w:t>
      </w:r>
      <w:r w:rsidRPr="00DE1361">
        <w:tab/>
        <w:t>Ethernet / UDP,</w:t>
      </w:r>
    </w:p>
    <w:p w14:paraId="2FF1652C" w14:textId="77777777" w:rsidR="000726D9" w:rsidRPr="00DE1361" w:rsidRDefault="000726D9" w:rsidP="000726D9">
      <w:pPr>
        <w:pStyle w:val="B1"/>
      </w:pPr>
      <w:r w:rsidRPr="00DE1361">
        <w:t>-</w:t>
      </w:r>
      <w:r w:rsidRPr="00DE1361">
        <w:tab/>
      </w:r>
      <w:proofErr w:type="gramStart"/>
      <w:r w:rsidRPr="00DE1361">
        <w:t>whether</w:t>
      </w:r>
      <w:proofErr w:type="gramEnd"/>
      <w:r w:rsidRPr="00DE1361">
        <w:t xml:space="preserve"> and how to support latency sensitive and real time traffic,</w:t>
      </w:r>
    </w:p>
    <w:p w14:paraId="0997BBC9" w14:textId="77777777" w:rsidR="000726D9" w:rsidRPr="00DE1361" w:rsidRDefault="000726D9" w:rsidP="000726D9">
      <w:pPr>
        <w:pStyle w:val="B1"/>
      </w:pPr>
      <w:r w:rsidRPr="00DE1361">
        <w:t>-</w:t>
      </w:r>
      <w:r w:rsidRPr="00DE1361">
        <w:tab/>
      </w:r>
      <w:proofErr w:type="gramStart"/>
      <w:r w:rsidRPr="00DE1361">
        <w:t>etc</w:t>
      </w:r>
      <w:proofErr w:type="gramEnd"/>
      <w:r w:rsidRPr="00DE1361">
        <w:t>.</w:t>
      </w:r>
    </w:p>
    <w:p w14:paraId="69DC7658" w14:textId="77777777" w:rsidR="000726D9" w:rsidRPr="00DE1361" w:rsidRDefault="000726D9" w:rsidP="000726D9">
      <w:pPr>
        <w:pStyle w:val="B1"/>
      </w:pPr>
      <w:r w:rsidRPr="00DE1361">
        <w:t>-</w:t>
      </w:r>
      <w:r w:rsidRPr="00DE1361">
        <w:tab/>
        <w:t xml:space="preserve">UE impacts in order to support additional steering </w:t>
      </w:r>
      <w:proofErr w:type="gramStart"/>
      <w:r w:rsidRPr="00DE1361">
        <w:t>functionality(</w:t>
      </w:r>
      <w:proofErr w:type="gramEnd"/>
      <w:r w:rsidRPr="00DE1361">
        <w:t>ies).</w:t>
      </w:r>
    </w:p>
    <w:p w14:paraId="68DA89FF" w14:textId="66E5398F" w:rsidR="000726D9" w:rsidRPr="00DE1361" w:rsidRDefault="000726D9" w:rsidP="000726D9">
      <w:r w:rsidRPr="00DE1361">
        <w:t xml:space="preserve">If steering </w:t>
      </w:r>
      <w:proofErr w:type="gramStart"/>
      <w:r w:rsidRPr="00DE1361">
        <w:t>functionality(</w:t>
      </w:r>
      <w:proofErr w:type="gramEnd"/>
      <w:r w:rsidRPr="00DE1361">
        <w:t>ies) defined require(s) new protocol(s) between the UE and the 5GC, the work will (as per study item scope) focus only on the usage of QUIC</w:t>
      </w:r>
      <w:r w:rsidR="0089280A" w:rsidRPr="00DE1361">
        <w:t> [6]</w:t>
      </w:r>
      <w:r w:rsidRPr="00DE1361">
        <w:t xml:space="preserve"> protocol and its extensions from IETF, considering the following:</w:t>
      </w:r>
    </w:p>
    <w:p w14:paraId="0B7BC987" w14:textId="33DB61FE" w:rsidR="000726D9" w:rsidRPr="00DE1361" w:rsidRDefault="000726D9" w:rsidP="000726D9">
      <w:pPr>
        <w:pStyle w:val="B1"/>
      </w:pPr>
      <w:r w:rsidRPr="00DE1361">
        <w:lastRenderedPageBreak/>
        <w:t>-</w:t>
      </w:r>
      <w:r w:rsidRPr="00DE1361">
        <w:tab/>
        <w:t>security aspects, e.g. related with QUIC</w:t>
      </w:r>
      <w:r w:rsidR="0089280A" w:rsidRPr="00DE1361">
        <w:t> [6]</w:t>
      </w:r>
      <w:r w:rsidRPr="00DE1361">
        <w:t xml:space="preserve"> currently mandating usage of TLS 3.0 for key exchange, authentication, and negotiation of security and performance parameters, will be studied in conjunction with SA WG3;</w:t>
      </w:r>
    </w:p>
    <w:p w14:paraId="36F892E3" w14:textId="77777777" w:rsidR="000726D9" w:rsidRPr="00DE1361" w:rsidRDefault="000726D9" w:rsidP="000726D9">
      <w:pPr>
        <w:pStyle w:val="B1"/>
      </w:pPr>
      <w:r w:rsidRPr="00DE1361">
        <w:t>-</w:t>
      </w:r>
      <w:r w:rsidRPr="00DE1361">
        <w:tab/>
      </w:r>
      <w:proofErr w:type="gramStart"/>
      <w:r w:rsidRPr="00DE1361">
        <w:t>work</w:t>
      </w:r>
      <w:proofErr w:type="gramEnd"/>
      <w:r w:rsidRPr="00DE1361">
        <w:t xml:space="preserve"> on this key issue may trigger additional liaison exchanges with IETF.</w:t>
      </w:r>
    </w:p>
    <w:p w14:paraId="10386905" w14:textId="72C8BB29" w:rsidR="0004705A" w:rsidRPr="00DE1361" w:rsidRDefault="0004705A" w:rsidP="0004705A">
      <w:pPr>
        <w:pStyle w:val="2"/>
      </w:pPr>
      <w:bookmarkStart w:id="947" w:name="_Toc524147942"/>
      <w:bookmarkStart w:id="948" w:name="_Toc43336503"/>
      <w:bookmarkStart w:id="949" w:name="_Toc43708057"/>
      <w:bookmarkStart w:id="950" w:name="_Toc43708131"/>
      <w:bookmarkStart w:id="951" w:name="_Toc43708207"/>
      <w:bookmarkStart w:id="952" w:name="_Toc44670833"/>
      <w:bookmarkStart w:id="953" w:name="_Toc50380965"/>
      <w:bookmarkStart w:id="954" w:name="_Toc54626568"/>
      <w:bookmarkStart w:id="955" w:name="_Toc57124714"/>
      <w:bookmarkStart w:id="956" w:name="_Toc66301465"/>
      <w:r w:rsidRPr="00DE1361">
        <w:rPr>
          <w:lang w:eastAsia="ko-KR"/>
        </w:rPr>
        <w:t>5</w:t>
      </w:r>
      <w:r w:rsidRPr="00DE1361">
        <w:t>.3</w:t>
      </w:r>
      <w:r w:rsidRPr="00DE1361">
        <w:tab/>
      </w:r>
      <w:r w:rsidRPr="00DE1361">
        <w:rPr>
          <w:lang w:eastAsia="ko-KR"/>
        </w:rPr>
        <w:t xml:space="preserve">Key Issue #3: </w:t>
      </w:r>
      <w:bookmarkEnd w:id="947"/>
      <w:r w:rsidRPr="00DE1361">
        <w:t>Supporting MA PDU with 3GPP access leg over EPC and Non-3GPP access leg over 5GC</w:t>
      </w:r>
      <w:bookmarkEnd w:id="948"/>
      <w:bookmarkEnd w:id="949"/>
      <w:bookmarkEnd w:id="950"/>
      <w:bookmarkEnd w:id="951"/>
      <w:bookmarkEnd w:id="952"/>
      <w:bookmarkEnd w:id="953"/>
      <w:bookmarkEnd w:id="954"/>
      <w:bookmarkEnd w:id="955"/>
      <w:bookmarkEnd w:id="956"/>
    </w:p>
    <w:p w14:paraId="5F21A661" w14:textId="48CD148A" w:rsidR="0004705A" w:rsidRPr="00DE1361" w:rsidRDefault="0004705A" w:rsidP="0004705A">
      <w:pPr>
        <w:pStyle w:val="3"/>
      </w:pPr>
      <w:bookmarkStart w:id="957" w:name="_Toc524147946"/>
      <w:bookmarkStart w:id="958" w:name="_Toc43336504"/>
      <w:bookmarkStart w:id="959" w:name="_Toc43708058"/>
      <w:bookmarkStart w:id="960" w:name="_Toc43708132"/>
      <w:bookmarkStart w:id="961" w:name="_Toc43708208"/>
      <w:bookmarkStart w:id="962" w:name="_Toc44670834"/>
      <w:bookmarkStart w:id="963" w:name="_Toc50380966"/>
      <w:bookmarkStart w:id="964" w:name="_Toc54626569"/>
      <w:bookmarkStart w:id="965" w:name="_Toc57124715"/>
      <w:bookmarkStart w:id="966" w:name="_Toc66301466"/>
      <w:r w:rsidRPr="00DE1361">
        <w:t>5.3.1</w:t>
      </w:r>
      <w:r w:rsidRPr="00DE1361">
        <w:tab/>
        <w:t>Description</w:t>
      </w:r>
      <w:bookmarkEnd w:id="957"/>
      <w:bookmarkEnd w:id="958"/>
      <w:bookmarkEnd w:id="959"/>
      <w:bookmarkEnd w:id="960"/>
      <w:bookmarkEnd w:id="961"/>
      <w:bookmarkEnd w:id="962"/>
      <w:bookmarkEnd w:id="963"/>
      <w:bookmarkEnd w:id="964"/>
      <w:bookmarkEnd w:id="965"/>
      <w:bookmarkEnd w:id="966"/>
    </w:p>
    <w:p w14:paraId="5A22206B" w14:textId="09D73375" w:rsidR="000726D9" w:rsidRPr="00DE1361" w:rsidRDefault="000726D9" w:rsidP="000726D9">
      <w:r w:rsidRPr="00DE1361">
        <w:t xml:space="preserve">This feature is already supported for 5G RG (as defined in </w:t>
      </w:r>
      <w:r w:rsidR="00F5104F" w:rsidRPr="00DE1361">
        <w:t>TS 23.316 [</w:t>
      </w:r>
      <w:r w:rsidRPr="00DE1361">
        <w:t>12] clause 4.12.3) and the Key Issue is to extend the support to U</w:t>
      </w:r>
      <w:r w:rsidR="002E3C54" w:rsidRPr="00DE1361">
        <w:t>E</w:t>
      </w:r>
      <w:r w:rsidRPr="00DE1361">
        <w:t>s in general.</w:t>
      </w:r>
    </w:p>
    <w:p w14:paraId="762553E6" w14:textId="77777777" w:rsidR="000726D9" w:rsidRPr="00DE1361" w:rsidRDefault="000726D9" w:rsidP="000726D9">
      <w:r w:rsidRPr="00DE1361">
        <w:t>This Key Issue addresses how to support a MA PDU session with its 3GPP access leg over EPC and its non-3GPP access leg over 5GC, including the following aspects:</w:t>
      </w:r>
    </w:p>
    <w:p w14:paraId="4234D1DA" w14:textId="77777777" w:rsidR="000726D9" w:rsidRPr="00DE1361" w:rsidRDefault="000726D9" w:rsidP="000726D9">
      <w:pPr>
        <w:pStyle w:val="B1"/>
      </w:pPr>
      <w:r w:rsidRPr="00DE1361">
        <w:t>1.</w:t>
      </w:r>
      <w:r w:rsidRPr="00DE1361">
        <w:tab/>
        <w:t>How to establish a MA PDU session with its 3GPP access leg over EPC and its non-3GPP access leg over 5GC?</w:t>
      </w:r>
    </w:p>
    <w:p w14:paraId="3523B2E0" w14:textId="77777777" w:rsidR="000726D9" w:rsidRPr="00DE1361" w:rsidRDefault="000726D9" w:rsidP="000726D9">
      <w:pPr>
        <w:pStyle w:val="B1"/>
      </w:pPr>
      <w:r w:rsidRPr="00DE1361">
        <w:t>2.</w:t>
      </w:r>
      <w:r w:rsidRPr="00DE1361">
        <w:tab/>
        <w:t>How to replace the 3GPP access leg of a MA PDU session (i.e. both access legs over 5GC) with a 3GPP access leg over EPC, or vice-versa?</w:t>
      </w:r>
    </w:p>
    <w:p w14:paraId="3E9E23AA" w14:textId="77777777" w:rsidR="000726D9" w:rsidRPr="00DE1361" w:rsidRDefault="000726D9" w:rsidP="000726D9">
      <w:pPr>
        <w:pStyle w:val="B1"/>
      </w:pPr>
      <w:r w:rsidRPr="00DE1361">
        <w:t>3.</w:t>
      </w:r>
      <w:r w:rsidRPr="00DE1361">
        <w:tab/>
        <w:t>Whether and how to enhance NAS signalling including ATSSS rules, PCC rules, and/or N4 rules to support traffic steering over both EPC and 5GC?</w:t>
      </w:r>
    </w:p>
    <w:p w14:paraId="3F25165C" w14:textId="77777777" w:rsidR="000726D9" w:rsidRPr="00DE1361" w:rsidRDefault="000726D9" w:rsidP="000726D9">
      <w:pPr>
        <w:pStyle w:val="B1"/>
      </w:pPr>
      <w:r w:rsidRPr="00DE1361">
        <w:t>4.</w:t>
      </w:r>
      <w:r w:rsidRPr="00DE1361">
        <w:tab/>
        <w:t>Identify gaps (if any) of the existing Rel-16 ATSSS interworking support for 5G-RG to support UEs in general. Additional solutions are not precluded but re-use of the Rel-16 solution is preferred assuming it meets the requirements.</w:t>
      </w:r>
    </w:p>
    <w:p w14:paraId="23F79839" w14:textId="03C51D96" w:rsidR="000726D9" w:rsidRPr="00DE1361" w:rsidRDefault="000726D9" w:rsidP="000726D9">
      <w:pPr>
        <w:pStyle w:val="NO"/>
      </w:pPr>
      <w:r w:rsidRPr="00DE1361">
        <w:t>NOTE</w:t>
      </w:r>
      <w:r w:rsidR="00D533D9" w:rsidRPr="00DE1361">
        <w:t> 1</w:t>
      </w:r>
      <w:r w:rsidRPr="00DE1361">
        <w:t>:</w:t>
      </w:r>
      <w:r w:rsidRPr="00DE1361">
        <w:tab/>
        <w:t>MA PDU session with its non-3GPP access leg over EPC is not in the scope of FS_ATSSS_Ph2.</w:t>
      </w:r>
    </w:p>
    <w:p w14:paraId="0D71EEA6" w14:textId="73C1EC7E" w:rsidR="000726D9" w:rsidRPr="00DE1361" w:rsidRDefault="000726D9" w:rsidP="000726D9">
      <w:r w:rsidRPr="00DE1361">
        <w:t>Impacts to Rel-16.MME and SGW shall be minimized.</w:t>
      </w:r>
    </w:p>
    <w:p w14:paraId="719AA40B" w14:textId="38373580" w:rsidR="00893EE4" w:rsidRPr="00DE1361" w:rsidRDefault="00893EE4" w:rsidP="00551FB5">
      <w:pPr>
        <w:pStyle w:val="NO"/>
      </w:pPr>
      <w:r w:rsidRPr="00DE1361">
        <w:t>NOTE</w:t>
      </w:r>
      <w:r w:rsidR="00D533D9" w:rsidRPr="00DE1361">
        <w:t> 2</w:t>
      </w:r>
      <w:r w:rsidRPr="00DE1361">
        <w:t>:</w:t>
      </w:r>
      <w:r w:rsidR="00017DCA" w:rsidRPr="00DE1361">
        <w:tab/>
      </w:r>
      <w:r w:rsidRPr="00DE1361">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DE1361">
        <w:rPr>
          <w:lang w:eastAsia="ko-KR"/>
        </w:rPr>
        <w:t>Key Issue #3.</w:t>
      </w:r>
    </w:p>
    <w:p w14:paraId="3F5AA470" w14:textId="77777777" w:rsidR="008F2002" w:rsidRPr="00DE1361" w:rsidRDefault="008F2002" w:rsidP="008F2002">
      <w:pPr>
        <w:pStyle w:val="1"/>
      </w:pPr>
      <w:bookmarkStart w:id="967" w:name="_Toc16839381"/>
      <w:bookmarkStart w:id="968" w:name="_Toc21087540"/>
      <w:bookmarkStart w:id="969" w:name="_Toc23326073"/>
      <w:bookmarkStart w:id="970" w:name="_Toc23517594"/>
      <w:bookmarkStart w:id="971" w:name="_Toc23519153"/>
      <w:bookmarkStart w:id="972" w:name="_Toc43336507"/>
      <w:bookmarkStart w:id="973" w:name="_Toc43708061"/>
      <w:bookmarkStart w:id="974" w:name="_Toc43708135"/>
      <w:bookmarkStart w:id="975" w:name="_Toc43708211"/>
      <w:bookmarkStart w:id="976" w:name="_Toc44670837"/>
      <w:bookmarkStart w:id="977" w:name="_Toc50380969"/>
      <w:bookmarkStart w:id="978" w:name="_Toc54626572"/>
      <w:bookmarkStart w:id="979" w:name="_Toc57124718"/>
      <w:bookmarkStart w:id="980" w:name="_Toc66301467"/>
      <w:bookmarkEnd w:id="905"/>
      <w:bookmarkEnd w:id="906"/>
      <w:bookmarkEnd w:id="907"/>
      <w:bookmarkEnd w:id="917"/>
      <w:bookmarkEnd w:id="918"/>
      <w:r w:rsidRPr="00DE1361">
        <w:t>6</w:t>
      </w:r>
      <w:r w:rsidRPr="00DE1361">
        <w:tab/>
        <w:t>Solutions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28192675" w14:textId="67B86AC6" w:rsidR="00BD6461" w:rsidRPr="00DE1361" w:rsidRDefault="00BD6461" w:rsidP="008F2002">
      <w:pPr>
        <w:pStyle w:val="2"/>
      </w:pPr>
      <w:bookmarkStart w:id="981" w:name="_Toc23326074"/>
      <w:bookmarkStart w:id="982" w:name="_Toc23517595"/>
      <w:bookmarkStart w:id="983" w:name="_Toc23519154"/>
      <w:bookmarkStart w:id="984" w:name="_Toc43336508"/>
      <w:bookmarkStart w:id="985" w:name="_Toc43708062"/>
      <w:bookmarkStart w:id="986" w:name="_Toc43708136"/>
      <w:bookmarkStart w:id="987" w:name="_Toc43708212"/>
      <w:bookmarkStart w:id="988" w:name="_Toc44670838"/>
      <w:bookmarkStart w:id="989" w:name="_Toc50380970"/>
      <w:bookmarkStart w:id="990" w:name="_Toc54626573"/>
      <w:bookmarkStart w:id="991" w:name="_Toc57124719"/>
      <w:bookmarkStart w:id="992" w:name="_Toc66301468"/>
      <w:bookmarkStart w:id="993" w:name="_Toc16839382"/>
      <w:bookmarkStart w:id="994" w:name="_Toc21087541"/>
      <w:r w:rsidRPr="00DE1361">
        <w:t>6.0</w:t>
      </w:r>
      <w:r w:rsidRPr="00DE1361">
        <w:tab/>
      </w:r>
      <w:r w:rsidR="003140C2" w:rsidRPr="00DE1361">
        <w:rPr>
          <w:lang w:eastAsia="zh-CN"/>
        </w:rPr>
        <w:t>Mapping Solutions to Key Issues</w:t>
      </w:r>
      <w:bookmarkEnd w:id="981"/>
      <w:bookmarkEnd w:id="982"/>
      <w:bookmarkEnd w:id="983"/>
      <w:bookmarkEnd w:id="984"/>
      <w:bookmarkEnd w:id="985"/>
      <w:bookmarkEnd w:id="986"/>
      <w:bookmarkEnd w:id="987"/>
      <w:bookmarkEnd w:id="988"/>
      <w:bookmarkEnd w:id="989"/>
      <w:bookmarkEnd w:id="990"/>
      <w:bookmarkEnd w:id="991"/>
      <w:bookmarkEnd w:id="992"/>
    </w:p>
    <w:p w14:paraId="6DE21795" w14:textId="77777777" w:rsidR="00E31168" w:rsidRPr="00DE1361" w:rsidRDefault="00E31168" w:rsidP="00E31168">
      <w:pPr>
        <w:pStyle w:val="TH"/>
      </w:pPr>
      <w:r w:rsidRPr="00DE1361">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DE1361" w14:paraId="0F2D4E41" w14:textId="77777777" w:rsidTr="009F7A7C">
        <w:tc>
          <w:tcPr>
            <w:tcW w:w="1350" w:type="dxa"/>
            <w:shd w:val="clear" w:color="auto" w:fill="auto"/>
          </w:tcPr>
          <w:p w14:paraId="15AF9782" w14:textId="50914847" w:rsidR="009F7A7C" w:rsidRPr="00DE1361" w:rsidRDefault="009F7A7C" w:rsidP="000726D9">
            <w:pPr>
              <w:pStyle w:val="TAH"/>
            </w:pPr>
            <w:r w:rsidRPr="00DE1361">
              <w:t>Solutions</w:t>
            </w:r>
          </w:p>
        </w:tc>
        <w:tc>
          <w:tcPr>
            <w:tcW w:w="6210" w:type="dxa"/>
            <w:shd w:val="clear" w:color="auto" w:fill="auto"/>
          </w:tcPr>
          <w:p w14:paraId="4DA7D4B7" w14:textId="1EABF262" w:rsidR="009F7A7C" w:rsidRPr="00DE1361" w:rsidRDefault="009F7A7C" w:rsidP="000726D9">
            <w:pPr>
              <w:pStyle w:val="TAH"/>
            </w:pPr>
            <w:r w:rsidRPr="00DE1361">
              <w:t>Title</w:t>
            </w:r>
          </w:p>
        </w:tc>
        <w:tc>
          <w:tcPr>
            <w:tcW w:w="1800" w:type="dxa"/>
            <w:shd w:val="clear" w:color="auto" w:fill="auto"/>
          </w:tcPr>
          <w:p w14:paraId="0C540AC1" w14:textId="1D318509" w:rsidR="009F7A7C" w:rsidRPr="00DE1361" w:rsidRDefault="009F7A7C" w:rsidP="000726D9">
            <w:pPr>
              <w:pStyle w:val="TAH"/>
            </w:pPr>
            <w:r w:rsidRPr="00DE1361">
              <w:t>Key Issue(s)</w:t>
            </w:r>
          </w:p>
        </w:tc>
      </w:tr>
      <w:tr w:rsidR="009F7A7C" w:rsidRPr="00DE1361" w14:paraId="14AEFA19" w14:textId="77777777" w:rsidTr="009F7A7C">
        <w:tc>
          <w:tcPr>
            <w:tcW w:w="1350" w:type="dxa"/>
            <w:shd w:val="clear" w:color="auto" w:fill="auto"/>
          </w:tcPr>
          <w:p w14:paraId="581FD9AC" w14:textId="0DA23C7E" w:rsidR="009F7A7C" w:rsidRPr="00DE1361" w:rsidRDefault="00B7160C" w:rsidP="000726D9">
            <w:pPr>
              <w:pStyle w:val="TAH"/>
            </w:pPr>
            <w:r w:rsidRPr="00DE1361">
              <w:t>#1</w:t>
            </w:r>
          </w:p>
        </w:tc>
        <w:tc>
          <w:tcPr>
            <w:tcW w:w="6210" w:type="dxa"/>
            <w:shd w:val="clear" w:color="auto" w:fill="auto"/>
          </w:tcPr>
          <w:p w14:paraId="4038C956" w14:textId="247FA1E5" w:rsidR="009F7A7C" w:rsidRPr="00DE1361" w:rsidRDefault="00B7160C" w:rsidP="000726D9">
            <w:pPr>
              <w:pStyle w:val="TAL"/>
            </w:pPr>
            <w:r w:rsidRPr="00DE1361">
              <w:t>QUIC-LL Steering Functionality</w:t>
            </w:r>
          </w:p>
        </w:tc>
        <w:tc>
          <w:tcPr>
            <w:tcW w:w="1800" w:type="dxa"/>
            <w:shd w:val="clear" w:color="auto" w:fill="auto"/>
          </w:tcPr>
          <w:p w14:paraId="5D90BCFC" w14:textId="27241FF8" w:rsidR="009F7A7C" w:rsidRPr="00DE1361" w:rsidRDefault="00154B38" w:rsidP="000726D9">
            <w:pPr>
              <w:pStyle w:val="TAC"/>
            </w:pPr>
            <w:r w:rsidRPr="00DE1361">
              <w:t xml:space="preserve">1 &amp; </w:t>
            </w:r>
            <w:r w:rsidR="00B7160C" w:rsidRPr="00DE1361">
              <w:t>2</w:t>
            </w:r>
          </w:p>
        </w:tc>
      </w:tr>
      <w:tr w:rsidR="00977213" w:rsidRPr="00DE1361" w14:paraId="1B08A3BD" w14:textId="77777777" w:rsidTr="009F7A7C">
        <w:tc>
          <w:tcPr>
            <w:tcW w:w="1350" w:type="dxa"/>
            <w:shd w:val="clear" w:color="auto" w:fill="auto"/>
          </w:tcPr>
          <w:p w14:paraId="7932CBCC" w14:textId="4E21B114" w:rsidR="00977213" w:rsidRPr="00DE1361" w:rsidRDefault="00977213" w:rsidP="000726D9">
            <w:pPr>
              <w:pStyle w:val="TAH"/>
            </w:pPr>
            <w:r w:rsidRPr="00DE1361">
              <w:t>#2</w:t>
            </w:r>
          </w:p>
        </w:tc>
        <w:tc>
          <w:tcPr>
            <w:tcW w:w="6210" w:type="dxa"/>
            <w:shd w:val="clear" w:color="auto" w:fill="auto"/>
          </w:tcPr>
          <w:p w14:paraId="2CC1416E" w14:textId="5B85EC99" w:rsidR="00977213" w:rsidRPr="00DE1361" w:rsidRDefault="00977213" w:rsidP="000726D9">
            <w:pPr>
              <w:pStyle w:val="TAL"/>
            </w:pPr>
            <w:r w:rsidRPr="00DE1361">
              <w:t xml:space="preserve">New steering mode </w:t>
            </w:r>
            <w:r w:rsidR="00F757D3" w:rsidRPr="00DE1361">
              <w:t>–</w:t>
            </w:r>
            <w:r w:rsidRPr="00DE1361">
              <w:t xml:space="preserve"> Autonomous steering mode</w:t>
            </w:r>
          </w:p>
        </w:tc>
        <w:tc>
          <w:tcPr>
            <w:tcW w:w="1800" w:type="dxa"/>
            <w:shd w:val="clear" w:color="auto" w:fill="auto"/>
          </w:tcPr>
          <w:p w14:paraId="0CF7D73B" w14:textId="04AE8B73" w:rsidR="00977213" w:rsidRPr="00DE1361" w:rsidRDefault="00977213" w:rsidP="000726D9">
            <w:pPr>
              <w:pStyle w:val="TAC"/>
            </w:pPr>
            <w:r w:rsidRPr="00DE1361">
              <w:t>1</w:t>
            </w:r>
          </w:p>
        </w:tc>
      </w:tr>
      <w:tr w:rsidR="00977213" w:rsidRPr="00DE1361" w14:paraId="313B3294" w14:textId="77777777" w:rsidTr="009F7A7C">
        <w:tc>
          <w:tcPr>
            <w:tcW w:w="1350" w:type="dxa"/>
            <w:shd w:val="clear" w:color="auto" w:fill="auto"/>
          </w:tcPr>
          <w:p w14:paraId="7D4EC0CC" w14:textId="44DA024C" w:rsidR="00977213" w:rsidRPr="00DE1361" w:rsidRDefault="00977213" w:rsidP="000726D9">
            <w:pPr>
              <w:pStyle w:val="TAH"/>
            </w:pPr>
            <w:r w:rsidRPr="00DE1361">
              <w:t>#3</w:t>
            </w:r>
          </w:p>
        </w:tc>
        <w:tc>
          <w:tcPr>
            <w:tcW w:w="6210" w:type="dxa"/>
            <w:shd w:val="clear" w:color="auto" w:fill="auto"/>
          </w:tcPr>
          <w:p w14:paraId="51473BAF" w14:textId="3BD2A058" w:rsidR="00977213" w:rsidRPr="00DE1361" w:rsidRDefault="00977213" w:rsidP="000726D9">
            <w:pPr>
              <w:pStyle w:val="TAL"/>
            </w:pPr>
            <w:r w:rsidRPr="00DE1361">
              <w:t xml:space="preserve">New steering mode </w:t>
            </w:r>
            <w:r w:rsidR="00F757D3" w:rsidRPr="00DE1361">
              <w:t>–</w:t>
            </w:r>
            <w:r w:rsidRPr="00DE1361">
              <w:t xml:space="preserve"> Autonomous steering mode with advanced PMF</w:t>
            </w:r>
          </w:p>
        </w:tc>
        <w:tc>
          <w:tcPr>
            <w:tcW w:w="1800" w:type="dxa"/>
            <w:shd w:val="clear" w:color="auto" w:fill="auto"/>
          </w:tcPr>
          <w:p w14:paraId="34C97FDE" w14:textId="69FACD3A" w:rsidR="00977213" w:rsidRPr="00DE1361" w:rsidRDefault="00977213" w:rsidP="000726D9">
            <w:pPr>
              <w:pStyle w:val="TAC"/>
            </w:pPr>
            <w:r w:rsidRPr="00DE1361">
              <w:t>1</w:t>
            </w:r>
          </w:p>
        </w:tc>
      </w:tr>
      <w:tr w:rsidR="00977213" w:rsidRPr="00DE1361" w14:paraId="7A333679" w14:textId="77777777" w:rsidTr="009F7A7C">
        <w:tc>
          <w:tcPr>
            <w:tcW w:w="1350" w:type="dxa"/>
            <w:shd w:val="clear" w:color="auto" w:fill="auto"/>
          </w:tcPr>
          <w:p w14:paraId="1775E8EA" w14:textId="535BB03F" w:rsidR="00977213" w:rsidRPr="00DE1361" w:rsidRDefault="00977213" w:rsidP="000726D9">
            <w:pPr>
              <w:pStyle w:val="TAH"/>
            </w:pPr>
            <w:r w:rsidRPr="00DE1361">
              <w:t>#4</w:t>
            </w:r>
          </w:p>
        </w:tc>
        <w:tc>
          <w:tcPr>
            <w:tcW w:w="6210" w:type="dxa"/>
            <w:shd w:val="clear" w:color="auto" w:fill="auto"/>
          </w:tcPr>
          <w:p w14:paraId="21751B65" w14:textId="1A5E25FD" w:rsidR="00977213" w:rsidRPr="00DE1361" w:rsidRDefault="00977213" w:rsidP="000726D9">
            <w:pPr>
              <w:pStyle w:val="TAL"/>
            </w:pPr>
            <w:r w:rsidRPr="00DE1361">
              <w:t xml:space="preserve">New steering mode </w:t>
            </w:r>
            <w:r w:rsidR="00F757D3" w:rsidRPr="00DE1361">
              <w:t>–</w:t>
            </w:r>
            <w:r w:rsidRPr="00DE1361">
              <w:t xml:space="preserve"> Redundant steering mode</w:t>
            </w:r>
          </w:p>
        </w:tc>
        <w:tc>
          <w:tcPr>
            <w:tcW w:w="1800" w:type="dxa"/>
            <w:shd w:val="clear" w:color="auto" w:fill="auto"/>
          </w:tcPr>
          <w:p w14:paraId="24A8C8FC" w14:textId="6AB4F9FE" w:rsidR="00977213" w:rsidRPr="00DE1361" w:rsidRDefault="00977213" w:rsidP="000726D9">
            <w:pPr>
              <w:pStyle w:val="TAC"/>
            </w:pPr>
            <w:r w:rsidRPr="00DE1361">
              <w:t>1</w:t>
            </w:r>
          </w:p>
        </w:tc>
      </w:tr>
      <w:tr w:rsidR="00C004EC" w:rsidRPr="00DE1361" w14:paraId="2F6C09B1" w14:textId="77777777" w:rsidTr="009F7A7C">
        <w:tc>
          <w:tcPr>
            <w:tcW w:w="1350" w:type="dxa"/>
            <w:shd w:val="clear" w:color="auto" w:fill="auto"/>
          </w:tcPr>
          <w:p w14:paraId="42A7927A" w14:textId="4C8A04AA" w:rsidR="00C004EC" w:rsidRPr="00DE1361" w:rsidRDefault="00C004EC" w:rsidP="000726D9">
            <w:pPr>
              <w:pStyle w:val="TAH"/>
            </w:pPr>
            <w:r w:rsidRPr="00DE1361">
              <w:t>#5</w:t>
            </w:r>
          </w:p>
        </w:tc>
        <w:tc>
          <w:tcPr>
            <w:tcW w:w="6210" w:type="dxa"/>
            <w:shd w:val="clear" w:color="auto" w:fill="auto"/>
          </w:tcPr>
          <w:p w14:paraId="31AB2F28" w14:textId="390420C9" w:rsidR="00C004EC" w:rsidRPr="00DE1361" w:rsidRDefault="00C004EC" w:rsidP="000726D9">
            <w:pPr>
              <w:pStyle w:val="TAL"/>
            </w:pPr>
            <w:r w:rsidRPr="00DE1361">
              <w:t>Replacing 3GPP access leg of MA-PDU Session with PDN connection in EPC</w:t>
            </w:r>
          </w:p>
        </w:tc>
        <w:tc>
          <w:tcPr>
            <w:tcW w:w="1800" w:type="dxa"/>
            <w:shd w:val="clear" w:color="auto" w:fill="auto"/>
          </w:tcPr>
          <w:p w14:paraId="0F3CED66" w14:textId="4985F19D" w:rsidR="00C004EC" w:rsidRPr="00DE1361" w:rsidRDefault="00C004EC" w:rsidP="000726D9">
            <w:pPr>
              <w:pStyle w:val="TAC"/>
            </w:pPr>
            <w:r w:rsidRPr="00DE1361">
              <w:t>3</w:t>
            </w:r>
          </w:p>
        </w:tc>
      </w:tr>
      <w:tr w:rsidR="00C703B6" w:rsidRPr="00DE1361" w14:paraId="7FB84A4D" w14:textId="77777777" w:rsidTr="009F7A7C">
        <w:tc>
          <w:tcPr>
            <w:tcW w:w="1350" w:type="dxa"/>
            <w:shd w:val="clear" w:color="auto" w:fill="auto"/>
          </w:tcPr>
          <w:p w14:paraId="5D8EF06B" w14:textId="2477D342" w:rsidR="00C703B6" w:rsidRPr="00DE1361" w:rsidRDefault="00C703B6" w:rsidP="000726D9">
            <w:pPr>
              <w:pStyle w:val="TAH"/>
            </w:pPr>
            <w:r w:rsidRPr="00DE1361">
              <w:t>#6</w:t>
            </w:r>
          </w:p>
        </w:tc>
        <w:tc>
          <w:tcPr>
            <w:tcW w:w="6210" w:type="dxa"/>
            <w:shd w:val="clear" w:color="auto" w:fill="auto"/>
          </w:tcPr>
          <w:p w14:paraId="4FAA1675" w14:textId="1EDDC3B2" w:rsidR="00C703B6" w:rsidRPr="00DE1361" w:rsidRDefault="00C703B6" w:rsidP="000726D9">
            <w:pPr>
              <w:pStyle w:val="TAL"/>
            </w:pPr>
            <w:r w:rsidRPr="00DE1361">
              <w:t>MPQUIC-LL Steering Functionality</w:t>
            </w:r>
          </w:p>
        </w:tc>
        <w:tc>
          <w:tcPr>
            <w:tcW w:w="1800" w:type="dxa"/>
            <w:shd w:val="clear" w:color="auto" w:fill="auto"/>
          </w:tcPr>
          <w:p w14:paraId="4B2C5B53" w14:textId="3E6A8655" w:rsidR="00C703B6" w:rsidRPr="00DE1361" w:rsidRDefault="00D32E3A" w:rsidP="000726D9">
            <w:pPr>
              <w:pStyle w:val="TAC"/>
            </w:pPr>
            <w:r w:rsidRPr="00DE1361">
              <w:t xml:space="preserve">1 &amp; </w:t>
            </w:r>
            <w:r w:rsidR="00C703B6" w:rsidRPr="00DE1361">
              <w:t>2</w:t>
            </w:r>
          </w:p>
        </w:tc>
      </w:tr>
      <w:tr w:rsidR="00F757D3" w:rsidRPr="00DE1361" w14:paraId="0C7A039B" w14:textId="77777777" w:rsidTr="009F7A7C">
        <w:tc>
          <w:tcPr>
            <w:tcW w:w="1350" w:type="dxa"/>
            <w:shd w:val="clear" w:color="auto" w:fill="auto"/>
          </w:tcPr>
          <w:p w14:paraId="56DB430F" w14:textId="3B259E05" w:rsidR="00F757D3" w:rsidRPr="00DE1361" w:rsidRDefault="00F757D3" w:rsidP="000726D9">
            <w:pPr>
              <w:pStyle w:val="TAH"/>
            </w:pPr>
            <w:r w:rsidRPr="00DE1361">
              <w:t>#7</w:t>
            </w:r>
          </w:p>
        </w:tc>
        <w:tc>
          <w:tcPr>
            <w:tcW w:w="6210" w:type="dxa"/>
            <w:shd w:val="clear" w:color="auto" w:fill="auto"/>
          </w:tcPr>
          <w:p w14:paraId="34A8866E" w14:textId="7B4A8114" w:rsidR="00F757D3" w:rsidRPr="00DE1361" w:rsidRDefault="00F757D3" w:rsidP="000726D9">
            <w:pPr>
              <w:pStyle w:val="TAL"/>
            </w:pPr>
            <w:r w:rsidRPr="00DE1361">
              <w:t>Proposed solution based on MP-QUIC</w:t>
            </w:r>
          </w:p>
        </w:tc>
        <w:tc>
          <w:tcPr>
            <w:tcW w:w="1800" w:type="dxa"/>
            <w:shd w:val="clear" w:color="auto" w:fill="auto"/>
          </w:tcPr>
          <w:p w14:paraId="403A0260" w14:textId="487208BF" w:rsidR="00F757D3" w:rsidRPr="00DE1361" w:rsidRDefault="00F757D3" w:rsidP="000726D9">
            <w:pPr>
              <w:pStyle w:val="TAC"/>
            </w:pPr>
            <w:r w:rsidRPr="00DE1361">
              <w:t>2</w:t>
            </w:r>
          </w:p>
        </w:tc>
      </w:tr>
      <w:tr w:rsidR="002E3C54" w:rsidRPr="00DE1361" w14:paraId="4F095B49" w14:textId="77777777" w:rsidTr="009F7A7C">
        <w:tc>
          <w:tcPr>
            <w:tcW w:w="1350" w:type="dxa"/>
            <w:shd w:val="clear" w:color="auto" w:fill="auto"/>
          </w:tcPr>
          <w:p w14:paraId="6CA2F44F" w14:textId="44C7AFC9" w:rsidR="002E3C54" w:rsidRPr="00DE1361" w:rsidRDefault="002E3C54" w:rsidP="000726D9">
            <w:pPr>
              <w:pStyle w:val="TAH"/>
            </w:pPr>
            <w:r w:rsidRPr="00DE1361">
              <w:t>#8</w:t>
            </w:r>
          </w:p>
        </w:tc>
        <w:tc>
          <w:tcPr>
            <w:tcW w:w="6210" w:type="dxa"/>
            <w:shd w:val="clear" w:color="auto" w:fill="auto"/>
          </w:tcPr>
          <w:p w14:paraId="42835CA1" w14:textId="0E7BC12C" w:rsidR="002E3C54" w:rsidRPr="00DE1361" w:rsidRDefault="002E3C54" w:rsidP="000726D9">
            <w:pPr>
              <w:pStyle w:val="TAL"/>
            </w:pPr>
            <w:r w:rsidRPr="00DE1361">
              <w:t>Proposed solution based on QUIC</w:t>
            </w:r>
          </w:p>
        </w:tc>
        <w:tc>
          <w:tcPr>
            <w:tcW w:w="1800" w:type="dxa"/>
            <w:shd w:val="clear" w:color="auto" w:fill="auto"/>
          </w:tcPr>
          <w:p w14:paraId="448575EA" w14:textId="6A718BA2" w:rsidR="002E3C54" w:rsidRPr="00DE1361" w:rsidRDefault="002E3C54" w:rsidP="000726D9">
            <w:pPr>
              <w:pStyle w:val="TAC"/>
            </w:pPr>
            <w:r w:rsidRPr="00DE1361">
              <w:t>2</w:t>
            </w:r>
          </w:p>
        </w:tc>
      </w:tr>
      <w:tr w:rsidR="00713029" w:rsidRPr="00DE1361" w14:paraId="32DCB27E" w14:textId="77777777" w:rsidTr="009F7A7C">
        <w:tc>
          <w:tcPr>
            <w:tcW w:w="1350" w:type="dxa"/>
            <w:shd w:val="clear" w:color="auto" w:fill="auto"/>
          </w:tcPr>
          <w:p w14:paraId="1DC8080C" w14:textId="55BAE228" w:rsidR="00713029" w:rsidRPr="00DE1361" w:rsidRDefault="00713029" w:rsidP="000726D9">
            <w:pPr>
              <w:pStyle w:val="TAH"/>
            </w:pPr>
            <w:r w:rsidRPr="00DE1361">
              <w:t>#9</w:t>
            </w:r>
          </w:p>
        </w:tc>
        <w:tc>
          <w:tcPr>
            <w:tcW w:w="6210" w:type="dxa"/>
            <w:shd w:val="clear" w:color="auto" w:fill="auto"/>
          </w:tcPr>
          <w:p w14:paraId="1DE964B1" w14:textId="58560E50" w:rsidR="00713029" w:rsidRPr="00DE1361" w:rsidRDefault="00713029" w:rsidP="000726D9">
            <w:pPr>
              <w:pStyle w:val="TAL"/>
            </w:pPr>
            <w:r w:rsidRPr="00DE1361">
              <w:rPr>
                <w:lang w:eastAsia="ko-KR"/>
              </w:rPr>
              <w:t xml:space="preserve">Supporting a </w:t>
            </w:r>
            <w:r w:rsidRPr="00DE1361">
              <w:t>PDN connection in EPC as a 3GPP access leg of MA-PDU Session</w:t>
            </w:r>
          </w:p>
        </w:tc>
        <w:tc>
          <w:tcPr>
            <w:tcW w:w="1800" w:type="dxa"/>
            <w:shd w:val="clear" w:color="auto" w:fill="auto"/>
          </w:tcPr>
          <w:p w14:paraId="1DC893D9" w14:textId="391A0975" w:rsidR="00713029" w:rsidRPr="00DE1361" w:rsidRDefault="00713029" w:rsidP="000726D9">
            <w:pPr>
              <w:pStyle w:val="TAC"/>
            </w:pPr>
            <w:r w:rsidRPr="00DE1361">
              <w:t>3</w:t>
            </w:r>
          </w:p>
        </w:tc>
      </w:tr>
      <w:tr w:rsidR="00685526" w:rsidRPr="00DE1361" w14:paraId="16F41849" w14:textId="77777777" w:rsidTr="009F7A7C">
        <w:tc>
          <w:tcPr>
            <w:tcW w:w="1350" w:type="dxa"/>
            <w:shd w:val="clear" w:color="auto" w:fill="auto"/>
          </w:tcPr>
          <w:p w14:paraId="47402DB6" w14:textId="2F8B1268" w:rsidR="00685526" w:rsidRPr="00DE1361" w:rsidRDefault="00685526" w:rsidP="000726D9">
            <w:pPr>
              <w:pStyle w:val="TAH"/>
            </w:pPr>
            <w:r w:rsidRPr="00DE1361">
              <w:t>#10</w:t>
            </w:r>
          </w:p>
        </w:tc>
        <w:tc>
          <w:tcPr>
            <w:tcW w:w="6210" w:type="dxa"/>
            <w:shd w:val="clear" w:color="auto" w:fill="auto"/>
          </w:tcPr>
          <w:p w14:paraId="04267630" w14:textId="2679237F" w:rsidR="00685526" w:rsidRPr="00DE1361" w:rsidRDefault="00685526" w:rsidP="000726D9">
            <w:pPr>
              <w:pStyle w:val="TAL"/>
              <w:rPr>
                <w:lang w:eastAsia="ko-KR"/>
              </w:rPr>
            </w:pPr>
            <w:r w:rsidRPr="00DE1361">
              <w:t xml:space="preserve">Extension of 5G RG solution to support </w:t>
            </w:r>
            <w:r w:rsidRPr="00DE1361">
              <w:rPr>
                <w:lang w:eastAsia="ko-KR"/>
              </w:rPr>
              <w:t xml:space="preserve">Ethernet </w:t>
            </w:r>
            <w:r w:rsidRPr="00DE1361">
              <w:t>PDU Session types</w:t>
            </w:r>
          </w:p>
        </w:tc>
        <w:tc>
          <w:tcPr>
            <w:tcW w:w="1800" w:type="dxa"/>
            <w:shd w:val="clear" w:color="auto" w:fill="auto"/>
          </w:tcPr>
          <w:p w14:paraId="5290C576" w14:textId="70944CD6" w:rsidR="00685526" w:rsidRPr="00DE1361" w:rsidRDefault="003D08EC" w:rsidP="000726D9">
            <w:pPr>
              <w:pStyle w:val="TAC"/>
            </w:pPr>
            <w:r w:rsidRPr="00DE1361">
              <w:t>3</w:t>
            </w:r>
          </w:p>
        </w:tc>
      </w:tr>
      <w:tr w:rsidR="003D08EC" w:rsidRPr="00DE1361" w14:paraId="4F3DE70B" w14:textId="77777777" w:rsidTr="009F7A7C">
        <w:tc>
          <w:tcPr>
            <w:tcW w:w="1350" w:type="dxa"/>
            <w:shd w:val="clear" w:color="auto" w:fill="auto"/>
          </w:tcPr>
          <w:p w14:paraId="4DF75667" w14:textId="0B5F67FB" w:rsidR="003D08EC" w:rsidRPr="00DE1361" w:rsidRDefault="003D08EC" w:rsidP="000726D9">
            <w:pPr>
              <w:pStyle w:val="TAH"/>
            </w:pPr>
            <w:r w:rsidRPr="00DE1361">
              <w:t>#11</w:t>
            </w:r>
          </w:p>
        </w:tc>
        <w:tc>
          <w:tcPr>
            <w:tcW w:w="6210" w:type="dxa"/>
            <w:shd w:val="clear" w:color="auto" w:fill="auto"/>
          </w:tcPr>
          <w:p w14:paraId="24BA914D" w14:textId="6F4BC55E" w:rsidR="003D08EC" w:rsidRPr="00DE1361" w:rsidRDefault="003D08EC" w:rsidP="000726D9">
            <w:pPr>
              <w:pStyle w:val="TAL"/>
            </w:pPr>
            <w:r w:rsidRPr="00DE1361">
              <w:t>New steering mode – RTT difference based steering mode</w:t>
            </w:r>
          </w:p>
        </w:tc>
        <w:tc>
          <w:tcPr>
            <w:tcW w:w="1800" w:type="dxa"/>
            <w:shd w:val="clear" w:color="auto" w:fill="auto"/>
          </w:tcPr>
          <w:p w14:paraId="2464EF52" w14:textId="742AD097" w:rsidR="003D08EC" w:rsidRPr="00DE1361" w:rsidRDefault="003D08EC" w:rsidP="000726D9">
            <w:pPr>
              <w:pStyle w:val="TAC"/>
            </w:pPr>
            <w:r w:rsidRPr="00DE1361">
              <w:t>1</w:t>
            </w:r>
          </w:p>
        </w:tc>
      </w:tr>
      <w:tr w:rsidR="003D08EC" w:rsidRPr="00DE1361" w14:paraId="60E2A267" w14:textId="77777777" w:rsidTr="009F7A7C">
        <w:tc>
          <w:tcPr>
            <w:tcW w:w="1350" w:type="dxa"/>
            <w:shd w:val="clear" w:color="auto" w:fill="auto"/>
          </w:tcPr>
          <w:p w14:paraId="32199BDB" w14:textId="7823B0FD" w:rsidR="003D08EC" w:rsidRPr="00DE1361" w:rsidRDefault="003D08EC" w:rsidP="000726D9">
            <w:pPr>
              <w:pStyle w:val="TAH"/>
            </w:pPr>
            <w:r w:rsidRPr="00DE1361">
              <w:t>#12</w:t>
            </w:r>
          </w:p>
        </w:tc>
        <w:tc>
          <w:tcPr>
            <w:tcW w:w="6210" w:type="dxa"/>
            <w:shd w:val="clear" w:color="auto" w:fill="auto"/>
          </w:tcPr>
          <w:p w14:paraId="1B7CE798" w14:textId="0BC863EF" w:rsidR="003D08EC" w:rsidRPr="00DE1361" w:rsidRDefault="003D08EC" w:rsidP="000726D9">
            <w:pPr>
              <w:pStyle w:val="TAL"/>
            </w:pPr>
            <w:r w:rsidRPr="00DE1361">
              <w:t>New steering mode – UE assisted traffic steering mode</w:t>
            </w:r>
          </w:p>
        </w:tc>
        <w:tc>
          <w:tcPr>
            <w:tcW w:w="1800" w:type="dxa"/>
            <w:shd w:val="clear" w:color="auto" w:fill="auto"/>
          </w:tcPr>
          <w:p w14:paraId="21CD6D31" w14:textId="087A8872" w:rsidR="003D08EC" w:rsidRPr="00DE1361" w:rsidRDefault="003D08EC" w:rsidP="000726D9">
            <w:pPr>
              <w:pStyle w:val="TAC"/>
            </w:pPr>
            <w:r w:rsidRPr="00DE1361">
              <w:t>1</w:t>
            </w:r>
          </w:p>
        </w:tc>
      </w:tr>
      <w:tr w:rsidR="003D08EC" w:rsidRPr="00DE1361" w14:paraId="7AAEFE41" w14:textId="77777777" w:rsidTr="009F7A7C">
        <w:tc>
          <w:tcPr>
            <w:tcW w:w="1350" w:type="dxa"/>
            <w:shd w:val="clear" w:color="auto" w:fill="auto"/>
          </w:tcPr>
          <w:p w14:paraId="25E74359" w14:textId="1CA44155" w:rsidR="003D08EC" w:rsidRPr="00DE1361" w:rsidRDefault="003D08EC" w:rsidP="000726D9">
            <w:pPr>
              <w:pStyle w:val="TAH"/>
            </w:pPr>
            <w:r w:rsidRPr="00DE1361">
              <w:t>#13</w:t>
            </w:r>
          </w:p>
        </w:tc>
        <w:tc>
          <w:tcPr>
            <w:tcW w:w="6210" w:type="dxa"/>
            <w:shd w:val="clear" w:color="auto" w:fill="auto"/>
          </w:tcPr>
          <w:p w14:paraId="340F76D6" w14:textId="28275684" w:rsidR="003D08EC" w:rsidRPr="00DE1361" w:rsidRDefault="003D08EC" w:rsidP="000726D9">
            <w:pPr>
              <w:pStyle w:val="TAL"/>
            </w:pPr>
            <w:r w:rsidRPr="00DE1361">
              <w:t>Proxy based solution using QUIC</w:t>
            </w:r>
          </w:p>
        </w:tc>
        <w:tc>
          <w:tcPr>
            <w:tcW w:w="1800" w:type="dxa"/>
            <w:shd w:val="clear" w:color="auto" w:fill="auto"/>
          </w:tcPr>
          <w:p w14:paraId="504ED0D9" w14:textId="6D4EA299" w:rsidR="003D08EC" w:rsidRPr="00DE1361" w:rsidRDefault="003D08EC" w:rsidP="000726D9">
            <w:pPr>
              <w:pStyle w:val="TAC"/>
            </w:pPr>
            <w:r w:rsidRPr="00DE1361">
              <w:t>2</w:t>
            </w:r>
          </w:p>
        </w:tc>
      </w:tr>
      <w:tr w:rsidR="003D08EC" w:rsidRPr="00DE1361" w14:paraId="65C40360" w14:textId="77777777" w:rsidTr="009F7A7C">
        <w:tc>
          <w:tcPr>
            <w:tcW w:w="1350" w:type="dxa"/>
            <w:shd w:val="clear" w:color="auto" w:fill="auto"/>
          </w:tcPr>
          <w:p w14:paraId="07098565" w14:textId="19444D9D" w:rsidR="003D08EC" w:rsidRPr="00DE1361" w:rsidRDefault="003D08EC" w:rsidP="000726D9">
            <w:pPr>
              <w:pStyle w:val="TAH"/>
            </w:pPr>
            <w:r w:rsidRPr="00DE1361">
              <w:t>#14</w:t>
            </w:r>
          </w:p>
        </w:tc>
        <w:tc>
          <w:tcPr>
            <w:tcW w:w="6210" w:type="dxa"/>
            <w:shd w:val="clear" w:color="auto" w:fill="auto"/>
          </w:tcPr>
          <w:p w14:paraId="134F1796" w14:textId="5B0BA3B3" w:rsidR="003D08EC" w:rsidRPr="00DE1361" w:rsidRDefault="003D08EC" w:rsidP="000726D9">
            <w:pPr>
              <w:pStyle w:val="TAL"/>
            </w:pPr>
            <w:r w:rsidRPr="00DE1361">
              <w:t>Proxy based solution using MP-QUIC</w:t>
            </w:r>
          </w:p>
        </w:tc>
        <w:tc>
          <w:tcPr>
            <w:tcW w:w="1800" w:type="dxa"/>
            <w:shd w:val="clear" w:color="auto" w:fill="auto"/>
          </w:tcPr>
          <w:p w14:paraId="5C488931" w14:textId="34B422DC" w:rsidR="003D08EC" w:rsidRPr="00DE1361" w:rsidRDefault="003D08EC" w:rsidP="000726D9">
            <w:pPr>
              <w:pStyle w:val="TAC"/>
            </w:pPr>
            <w:r w:rsidRPr="00DE1361">
              <w:t>2</w:t>
            </w:r>
          </w:p>
        </w:tc>
      </w:tr>
      <w:tr w:rsidR="00A00D43" w:rsidRPr="00DE1361" w14:paraId="7B7CF1EC" w14:textId="77777777" w:rsidTr="009F7A7C">
        <w:tc>
          <w:tcPr>
            <w:tcW w:w="1350" w:type="dxa"/>
            <w:shd w:val="clear" w:color="auto" w:fill="auto"/>
          </w:tcPr>
          <w:p w14:paraId="7340669C" w14:textId="647193A4" w:rsidR="00A00D43" w:rsidRPr="00DE1361" w:rsidRDefault="00A00D43" w:rsidP="000726D9">
            <w:pPr>
              <w:pStyle w:val="TAH"/>
            </w:pPr>
            <w:r w:rsidRPr="00DE1361">
              <w:rPr>
                <w:lang w:eastAsia="zh-CN"/>
              </w:rPr>
              <w:t>#</w:t>
            </w:r>
            <w:r w:rsidRPr="00DE1361">
              <w:t>15</w:t>
            </w:r>
          </w:p>
        </w:tc>
        <w:tc>
          <w:tcPr>
            <w:tcW w:w="6210" w:type="dxa"/>
            <w:shd w:val="clear" w:color="auto" w:fill="auto"/>
          </w:tcPr>
          <w:p w14:paraId="08AD6463" w14:textId="2559CC76" w:rsidR="00A00D43" w:rsidRPr="00DE1361" w:rsidRDefault="00A00D43" w:rsidP="000726D9">
            <w:pPr>
              <w:pStyle w:val="TAL"/>
            </w:pPr>
            <w:r w:rsidRPr="00DE1361">
              <w:t>Enhancements to steering mode operation</w:t>
            </w:r>
          </w:p>
        </w:tc>
        <w:tc>
          <w:tcPr>
            <w:tcW w:w="1800" w:type="dxa"/>
            <w:shd w:val="clear" w:color="auto" w:fill="auto"/>
          </w:tcPr>
          <w:p w14:paraId="7EF0EB39" w14:textId="0105A2E9" w:rsidR="00A00D43" w:rsidRPr="00DE1361" w:rsidRDefault="00A00D43" w:rsidP="000726D9">
            <w:pPr>
              <w:pStyle w:val="TAC"/>
            </w:pPr>
            <w:r w:rsidRPr="00DE1361">
              <w:t>1</w:t>
            </w:r>
          </w:p>
        </w:tc>
      </w:tr>
    </w:tbl>
    <w:p w14:paraId="2B30A012" w14:textId="77777777" w:rsidR="00E31168" w:rsidRPr="00DE1361" w:rsidRDefault="00E31168" w:rsidP="000726D9">
      <w:pPr>
        <w:rPr>
          <w:lang w:eastAsia="zh-CN"/>
        </w:rPr>
      </w:pPr>
    </w:p>
    <w:p w14:paraId="3F17CA0B" w14:textId="0F4147AB" w:rsidR="009F7A7C" w:rsidRPr="00DE1361" w:rsidRDefault="009F7A7C" w:rsidP="009F7A7C">
      <w:pPr>
        <w:pStyle w:val="2"/>
      </w:pPr>
      <w:bookmarkStart w:id="995" w:name="_Toc43336509"/>
      <w:bookmarkStart w:id="996" w:name="_Toc43708063"/>
      <w:bookmarkStart w:id="997" w:name="_Toc43708137"/>
      <w:bookmarkStart w:id="998" w:name="_Toc43708213"/>
      <w:bookmarkStart w:id="999" w:name="_Toc44670839"/>
      <w:bookmarkStart w:id="1000" w:name="_Toc50380971"/>
      <w:bookmarkStart w:id="1001" w:name="_Toc54626574"/>
      <w:bookmarkStart w:id="1002" w:name="_Toc57124720"/>
      <w:bookmarkStart w:id="1003" w:name="_Toc66301469"/>
      <w:bookmarkStart w:id="1004" w:name="_Toc23326075"/>
      <w:bookmarkStart w:id="1005" w:name="_Toc23517596"/>
      <w:bookmarkStart w:id="1006" w:name="_Toc23519155"/>
      <w:r w:rsidRPr="00DE1361">
        <w:lastRenderedPageBreak/>
        <w:t>6.</w:t>
      </w:r>
      <w:r w:rsidR="001A7342" w:rsidRPr="00DE1361">
        <w:t>1</w:t>
      </w:r>
      <w:r w:rsidRPr="00DE1361">
        <w:tab/>
        <w:t>Solution #</w:t>
      </w:r>
      <w:r w:rsidR="001A7342" w:rsidRPr="00DE1361">
        <w:t>1</w:t>
      </w:r>
      <w:r w:rsidRPr="00DE1361">
        <w:t>: QUIC-LL Steering Functionality</w:t>
      </w:r>
      <w:bookmarkEnd w:id="995"/>
      <w:bookmarkEnd w:id="996"/>
      <w:bookmarkEnd w:id="997"/>
      <w:bookmarkEnd w:id="998"/>
      <w:bookmarkEnd w:id="999"/>
      <w:bookmarkEnd w:id="1000"/>
      <w:bookmarkEnd w:id="1001"/>
      <w:bookmarkEnd w:id="1002"/>
      <w:bookmarkEnd w:id="1003"/>
    </w:p>
    <w:p w14:paraId="6D752C22" w14:textId="77777777" w:rsidR="00D820A5" w:rsidRPr="00DE1361" w:rsidRDefault="00D820A5" w:rsidP="00D820A5">
      <w:pPr>
        <w:pStyle w:val="3"/>
      </w:pPr>
      <w:bookmarkStart w:id="1007" w:name="_Toc50380972"/>
      <w:bookmarkStart w:id="1008" w:name="_Toc54626575"/>
      <w:bookmarkStart w:id="1009" w:name="_Toc57124721"/>
      <w:bookmarkStart w:id="1010" w:name="_Toc66301470"/>
      <w:bookmarkStart w:id="1011" w:name="_Toc43336510"/>
      <w:bookmarkStart w:id="1012" w:name="_Toc43708064"/>
      <w:bookmarkStart w:id="1013" w:name="_Toc43708138"/>
      <w:bookmarkStart w:id="1014" w:name="_Toc43708214"/>
      <w:bookmarkStart w:id="1015" w:name="_Toc44670840"/>
      <w:r w:rsidRPr="00DE1361">
        <w:t>6.1.1</w:t>
      </w:r>
      <w:r w:rsidRPr="00DE1361">
        <w:tab/>
        <w:t>Introduction</w:t>
      </w:r>
      <w:bookmarkEnd w:id="1007"/>
      <w:bookmarkEnd w:id="1008"/>
      <w:bookmarkEnd w:id="1009"/>
      <w:bookmarkEnd w:id="1010"/>
    </w:p>
    <w:p w14:paraId="432B1035" w14:textId="77777777" w:rsidR="00D820A5" w:rsidRPr="00DE1361" w:rsidRDefault="00D820A5" w:rsidP="00D820A5">
      <w:r w:rsidRPr="00DE1361">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619A4D5" w14:textId="77777777" w:rsidR="00D820A5" w:rsidRPr="00DE1361" w:rsidRDefault="00D820A5" w:rsidP="00D820A5">
      <w:r w:rsidRPr="00DE1361">
        <w:t>The QUIC-LL provides an unreliable tunnelling service between the UE and the UPF that is based on:</w:t>
      </w:r>
    </w:p>
    <w:p w14:paraId="00D56895" w14:textId="550279FE" w:rsidR="00D820A5" w:rsidRPr="00DE1361" w:rsidRDefault="00D820A5" w:rsidP="00D820A5">
      <w:pPr>
        <w:pStyle w:val="B1"/>
      </w:pPr>
      <w:r w:rsidRPr="00DE1361">
        <w:t>1.</w:t>
      </w:r>
      <w:r w:rsidRPr="00DE1361">
        <w:tab/>
        <w:t>The QUIC protocol (version 1) specified in draft-ietf-quic-transport [6] along with accompanying documents that describe QUIC's loss detection and congestion control (draft-ietf-quic-recovery [7]) and the use of TLS for key negotiation (draft-ietf-quic-tls</w:t>
      </w:r>
      <w:r w:rsidR="00F5104F" w:rsidRPr="00DE1361">
        <w:t> </w:t>
      </w:r>
      <w:r w:rsidRPr="00DE1361">
        <w:t>[18]); and</w:t>
      </w:r>
    </w:p>
    <w:p w14:paraId="1619D082" w14:textId="2A3B63C2" w:rsidR="00D820A5" w:rsidRPr="00DE1361" w:rsidRDefault="00D820A5" w:rsidP="00D820A5">
      <w:pPr>
        <w:pStyle w:val="B1"/>
      </w:pPr>
      <w:r w:rsidRPr="00DE1361">
        <w:t>2.</w:t>
      </w:r>
      <w:r w:rsidRPr="00DE1361">
        <w:tab/>
        <w:t>The QUIC extensions specified in draft-ietf-quic-datagram</w:t>
      </w:r>
      <w:r w:rsidR="00F5104F" w:rsidRPr="00DE1361">
        <w:t> </w:t>
      </w:r>
      <w:r w:rsidR="009A397E" w:rsidRPr="00DE1361">
        <w:t>[</w:t>
      </w:r>
      <w:r w:rsidRPr="00DE1361">
        <w:t>8] for supporting unreliable datagram transport.</w:t>
      </w:r>
    </w:p>
    <w:p w14:paraId="7760BD6D" w14:textId="4780A0E5" w:rsidR="00D820A5" w:rsidRPr="00DE1361" w:rsidRDefault="00D820A5" w:rsidP="00D820A5">
      <w:r w:rsidRPr="00DE1361">
        <w:t xml:space="preserve">The </w:t>
      </w:r>
      <w:r w:rsidR="00017DCA" w:rsidRPr="00DE1361">
        <w:t>Figure</w:t>
      </w:r>
      <w:r w:rsidRPr="00DE1361">
        <w:t xml:space="preserve"> 6.1.1-1 shows the model of an MA PDU Session that operates using the QUIC-LL steering functionality.</w:t>
      </w:r>
    </w:p>
    <w:p w14:paraId="03D9FD94" w14:textId="5CA5835E" w:rsidR="009A397E" w:rsidRPr="00DE1361" w:rsidRDefault="009A397E" w:rsidP="00017DCA">
      <w:pPr>
        <w:pStyle w:val="TH"/>
      </w:pPr>
      <w:r w:rsidRPr="00DE1361">
        <w:object w:dxaOrig="15348" w:dyaOrig="6865" w14:anchorId="5CE1C73E">
          <v:shape id="_x0000_i1026" type="#_x0000_t75" style="width:481pt;height:214.5pt" o:ole="">
            <v:imagedata r:id="rId16" o:title=""/>
          </v:shape>
          <o:OLEObject Type="Embed" ProgID="Visio.Drawing.15" ShapeID="_x0000_i1026" DrawAspect="Content" ObjectID="_1676918753" r:id="rId17"/>
        </w:object>
      </w:r>
    </w:p>
    <w:p w14:paraId="78ED6052" w14:textId="77777777" w:rsidR="00D820A5" w:rsidRPr="00DE1361" w:rsidRDefault="00D820A5" w:rsidP="00D820A5">
      <w:pPr>
        <w:pStyle w:val="TF"/>
      </w:pPr>
      <w:r w:rsidRPr="00DE1361">
        <w:t>Figure 6.1.1-1: Model of MA PDU Session using QUIC-LL</w:t>
      </w:r>
    </w:p>
    <w:p w14:paraId="45950FB1" w14:textId="77777777" w:rsidR="00D820A5" w:rsidRPr="00DE1361" w:rsidRDefault="00D820A5" w:rsidP="00D820A5">
      <w:r w:rsidRPr="00DE1361">
        <w:t>The QUIC-LL is composed of the following components:</w:t>
      </w:r>
    </w:p>
    <w:p w14:paraId="2FE9DBAF" w14:textId="77777777" w:rsidR="00D820A5" w:rsidRPr="00DE1361" w:rsidRDefault="00D820A5" w:rsidP="00F5104F">
      <w:pPr>
        <w:pStyle w:val="B1"/>
      </w:pPr>
      <w:r w:rsidRPr="00DE1361">
        <w:t>-</w:t>
      </w:r>
      <w:r w:rsidRPr="00DE1361">
        <w:tab/>
      </w:r>
      <w:r w:rsidRPr="00DE1361">
        <w:rPr>
          <w:b/>
          <w:bCs/>
        </w:rPr>
        <w:t>QUIC Tunnel Client (QTC)</w:t>
      </w:r>
      <w:r w:rsidRPr="00DE1361">
        <w:t>: The QUIC tunnel client operates in the UE as a QUIC client application and provides the following functionality:</w:t>
      </w:r>
    </w:p>
    <w:p w14:paraId="399D8665" w14:textId="77777777" w:rsidR="00D820A5" w:rsidRPr="00DE1361" w:rsidRDefault="00D820A5">
      <w:pPr>
        <w:pStyle w:val="B2"/>
      </w:pPr>
      <w:r w:rsidRPr="00DE1361">
        <w:t>-</w:t>
      </w:r>
      <w:r w:rsidRPr="00DE1361">
        <w:tab/>
        <w:t xml:space="preserve">It establishes </w:t>
      </w:r>
      <w:r w:rsidRPr="00DE1361">
        <w:rPr>
          <w:i/>
          <w:iCs/>
        </w:rPr>
        <w:t>N</w:t>
      </w:r>
      <w:r w:rsidRPr="00DE1361">
        <w:t xml:space="preserve"> QUIC connections over 3GPP access and </w:t>
      </w:r>
      <w:r w:rsidRPr="00DE1361">
        <w:rPr>
          <w:i/>
          <w:iCs/>
        </w:rPr>
        <w:t>N</w:t>
      </w:r>
      <w:r w:rsidRPr="00DE1361">
        <w:t xml:space="preserve"> QUIC connections over non-3GPP access with the QUIC tunnel server in the UPF. The number </w:t>
      </w:r>
      <w:r w:rsidRPr="00DE1361">
        <w:rPr>
          <w:i/>
          <w:iCs/>
        </w:rPr>
        <w:t>N</w:t>
      </w:r>
      <w:r w:rsidRPr="00DE1361">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p>
    <w:p w14:paraId="6B39958C" w14:textId="0EDB7FF2" w:rsidR="00D820A5" w:rsidRPr="00DE1361" w:rsidRDefault="00D820A5" w:rsidP="00D820A5">
      <w:pPr>
        <w:pStyle w:val="NO"/>
      </w:pPr>
      <w:r w:rsidRPr="00DE1361">
        <w:t>NOTE:</w:t>
      </w:r>
      <w:r w:rsidRPr="00DE1361">
        <w:tab/>
      </w:r>
      <w:bookmarkStart w:id="1016" w:name="_Hlk48820591"/>
      <w:r w:rsidRPr="00DE1361">
        <w:t>As explained below, each QUIC connection carries the traffic of one QoS flow only and for each QoS flow there is one QUIC connection per access.</w:t>
      </w:r>
      <w:bookmarkEnd w:id="1016"/>
      <w:r w:rsidRPr="00DE1361">
        <w:t xml:space="preserve"> This is required because the QUIC protocol can multiplex several PDUs in a single QUIC packet. By using a separate QUIC connection for each QoS flow, we ensure that PDUs belonging to different QoS flows cannot be multiplexed in the same QUIC packet.</w:t>
      </w:r>
    </w:p>
    <w:p w14:paraId="1B2B194B" w14:textId="387470F3" w:rsidR="00D820A5" w:rsidRPr="00DE1361" w:rsidRDefault="00D820A5" w:rsidP="00D820A5">
      <w:pPr>
        <w:pStyle w:val="B2"/>
      </w:pPr>
      <w:r w:rsidRPr="00DE1361">
        <w:t>-</w:t>
      </w:r>
      <w:r w:rsidRPr="00DE1361">
        <w:tab/>
        <w:t xml:space="preserve">It receives UL PDUs from the </w:t>
      </w:r>
      <w:r w:rsidR="00D60660" w:rsidRPr="00DE1361">
        <w:t xml:space="preserve">upper layer (e.g. Ethernet frames or IP packets) </w:t>
      </w:r>
      <w:r w:rsidRPr="00DE1361">
        <w:t>and, for each UL PDU, it selects a QUIC connection to transmit the PDU over the access type indicated by the Access Selection component. The QUIC connection is selected based on the ATSSS rules which contain QUIC connection selection information (see further details below).</w:t>
      </w:r>
    </w:p>
    <w:p w14:paraId="5360DA8F" w14:textId="77777777" w:rsidR="00017DCA" w:rsidRPr="00DE1361" w:rsidRDefault="00D820A5" w:rsidP="00D820A5">
      <w:pPr>
        <w:pStyle w:val="B1"/>
      </w:pPr>
      <w:r w:rsidRPr="00DE1361">
        <w:t>-</w:t>
      </w:r>
      <w:r w:rsidRPr="00DE1361">
        <w:tab/>
        <w:t>It retrieves the measurements obtained by the QUIC protocol per QUIC connection (e.g. RTT, loss rate, congestion) and forwards the measurements to the Access Selection component.</w:t>
      </w:r>
    </w:p>
    <w:p w14:paraId="4E2DD739" w14:textId="3AE3E1F9" w:rsidR="00D820A5" w:rsidRPr="00DE1361" w:rsidRDefault="00D820A5" w:rsidP="00F5104F">
      <w:pPr>
        <w:pStyle w:val="B1"/>
      </w:pPr>
      <w:r w:rsidRPr="00DE1361">
        <w:lastRenderedPageBreak/>
        <w:t>-</w:t>
      </w:r>
      <w:r w:rsidRPr="00DE1361">
        <w:tab/>
      </w:r>
      <w:r w:rsidRPr="00DE1361">
        <w:rPr>
          <w:b/>
          <w:bCs/>
        </w:rPr>
        <w:t>QUIC Tunnel Server (QTS)</w:t>
      </w:r>
      <w:r w:rsidRPr="00DE1361">
        <w:t>: The QUIC tunnel server operates in the UPF as a QUIC server application and provides the following functionality:</w:t>
      </w:r>
    </w:p>
    <w:p w14:paraId="4FA68431" w14:textId="77777777" w:rsidR="00D820A5" w:rsidRPr="00DE1361" w:rsidRDefault="00D820A5" w:rsidP="00D820A5">
      <w:pPr>
        <w:pStyle w:val="B2"/>
      </w:pPr>
      <w:r w:rsidRPr="00DE1361">
        <w:t>-</w:t>
      </w:r>
      <w:r w:rsidRPr="00DE1361">
        <w:tab/>
        <w:t>It accepts the QUIC connections requested by QUIC tunnel client (QTC) in the UE.</w:t>
      </w:r>
    </w:p>
    <w:p w14:paraId="422A2783" w14:textId="77777777" w:rsidR="00D820A5" w:rsidRPr="00DE1361" w:rsidRDefault="00D820A5" w:rsidP="00D820A5">
      <w:pPr>
        <w:pStyle w:val="B2"/>
      </w:pPr>
      <w:r w:rsidRPr="00DE1361">
        <w:t>-</w:t>
      </w:r>
      <w:r w:rsidRPr="00DE1361">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p>
    <w:p w14:paraId="663AB304" w14:textId="77777777" w:rsidR="00D820A5" w:rsidRPr="00DE1361" w:rsidRDefault="00D820A5" w:rsidP="00D820A5">
      <w:pPr>
        <w:pStyle w:val="B2"/>
      </w:pPr>
      <w:r w:rsidRPr="00DE1361">
        <w:t>-</w:t>
      </w:r>
      <w:r w:rsidRPr="00DE1361">
        <w:tab/>
        <w:t>It retrieves the measurements obtained by the QUIC protocol per QUIC connection (e.g. RTT, loss rate, congestion) and forwards the measurements to the Access Selection component.</w:t>
      </w:r>
    </w:p>
    <w:p w14:paraId="74F285E7" w14:textId="77777777" w:rsidR="00D820A5" w:rsidRPr="00DE1361" w:rsidRDefault="00D820A5" w:rsidP="00D820A5">
      <w:pPr>
        <w:pStyle w:val="B2"/>
      </w:pPr>
      <w:r w:rsidRPr="00DE1361">
        <w:t>-</w:t>
      </w:r>
      <w:r w:rsidRPr="00DE1361">
        <w:tab/>
        <w:t xml:space="preserve">It instructs the QUIC protocol to send PING frames over a QUIC connection on 3GPP access and/or non-3GPP access to detect whether the UE is reachable via this access. </w:t>
      </w:r>
      <w:bookmarkStart w:id="1017" w:name="_Hlk49456251"/>
      <w:r w:rsidRPr="00DE1361">
        <w:t>The PING frames can be sent over one QUIC connection only per access or over multiple QUIC connections (i.e. multiple QoS flows) per access.</w:t>
      </w:r>
      <w:bookmarkEnd w:id="1017"/>
    </w:p>
    <w:p w14:paraId="1707ECE0" w14:textId="77777777" w:rsidR="00D820A5" w:rsidRPr="00DE1361" w:rsidRDefault="00D820A5" w:rsidP="00F5104F">
      <w:pPr>
        <w:pStyle w:val="B1"/>
      </w:pPr>
      <w:r w:rsidRPr="00DE1361">
        <w:t>-</w:t>
      </w:r>
      <w:r w:rsidRPr="00DE1361">
        <w:tab/>
      </w:r>
      <w:r w:rsidRPr="00DE1361">
        <w:rPr>
          <w:b/>
          <w:bCs/>
        </w:rPr>
        <w:t>QUIC protocol</w:t>
      </w:r>
      <w:r w:rsidRPr="00DE1361">
        <w:t>: The QUIC protocol component is the standard QUIC protocol as defined by IETF.</w:t>
      </w:r>
    </w:p>
    <w:p w14:paraId="26170DE4" w14:textId="16544F8C" w:rsidR="00D820A5" w:rsidRPr="00DE1361" w:rsidRDefault="00F5104F" w:rsidP="00D820A5">
      <w:r w:rsidRPr="00DE1361">
        <w:t>To support ATSSS using the QUIC-LL steering functionality, the architecture reference model for ATSSS, as specified in TS 23.501 [3] clause 4.2.10, is enhanced as shown in Figure 6.1.1-2. The QUIC-LL steering functionality is implemented in the UE and in the PSA UPF. The PMF functionality is not needed for an MA PDU Session that applies QUIC-LL. However, the PMF may be needed for an MA PDU Session that does not apply QUIC-LL.</w:t>
      </w:r>
    </w:p>
    <w:p w14:paraId="5FA0AB97" w14:textId="5FE13723" w:rsidR="00F5104F" w:rsidRPr="00DE1361" w:rsidRDefault="00F5104F" w:rsidP="00AB4061">
      <w:pPr>
        <w:pStyle w:val="TH"/>
      </w:pPr>
      <w:r w:rsidRPr="00DE1361">
        <w:object w:dxaOrig="8971" w:dyaOrig="4219" w14:anchorId="6A8A886D">
          <v:shape id="_x0000_i1027" type="#_x0000_t75" style="width:447.5pt;height:209.5pt" o:ole="">
            <v:imagedata r:id="rId18" o:title=""/>
          </v:shape>
          <o:OLEObject Type="Embed" ProgID="Word.Picture.8" ShapeID="_x0000_i1027" DrawAspect="Content" ObjectID="_1676918754" r:id="rId19"/>
        </w:object>
      </w:r>
    </w:p>
    <w:p w14:paraId="12072304" w14:textId="5DE32F5C" w:rsidR="00D820A5" w:rsidRPr="00DE1361" w:rsidRDefault="00D820A5" w:rsidP="00D820A5">
      <w:pPr>
        <w:pStyle w:val="TF"/>
      </w:pPr>
      <w:r w:rsidRPr="00DE1361">
        <w:t>Figure 6.1.1-2: Reference Architecture for ATSSS using QUIC-LL</w:t>
      </w:r>
    </w:p>
    <w:p w14:paraId="36D71324" w14:textId="1F5F9A8F" w:rsidR="00D820A5" w:rsidRPr="00DE1361" w:rsidRDefault="00D820A5" w:rsidP="00D820A5">
      <w:r w:rsidRPr="00DE1361">
        <w:t xml:space="preserve">The QUIC-LL steering functionality tunnels PDUs (e.g. IP packets or Ethernet frames) over a QUIC transport. The protocol stack in the UE and UPF is shown in </w:t>
      </w:r>
      <w:r w:rsidR="00017DCA" w:rsidRPr="00DE1361">
        <w:t>Figure</w:t>
      </w:r>
      <w:r w:rsidRPr="00DE1361">
        <w:t xml:space="preserve"> 6.1.1-3. The different IP addresses shown in this figure are explained in the next clause.</w:t>
      </w:r>
    </w:p>
    <w:p w14:paraId="740618E0" w14:textId="77777777" w:rsidR="00D820A5" w:rsidRPr="00DE1361" w:rsidRDefault="00D820A5" w:rsidP="00F5104F">
      <w:pPr>
        <w:pStyle w:val="TH"/>
      </w:pPr>
      <w:r w:rsidRPr="00DE1361">
        <w:object w:dxaOrig="7284" w:dyaOrig="5821" w14:anchorId="0024FC7A">
          <v:shape id="_x0000_i1028" type="#_x0000_t75" style="width:336.5pt;height:266.5pt" o:ole="">
            <v:imagedata r:id="rId20" o:title=""/>
          </v:shape>
          <o:OLEObject Type="Embed" ProgID="Visio.Drawing.15" ShapeID="_x0000_i1028" DrawAspect="Content" ObjectID="_1676918755" r:id="rId21"/>
        </w:object>
      </w:r>
    </w:p>
    <w:p w14:paraId="28F5508C" w14:textId="77777777" w:rsidR="00D820A5" w:rsidRPr="00DE1361" w:rsidRDefault="00D820A5" w:rsidP="00551FB5">
      <w:pPr>
        <w:pStyle w:val="TF"/>
        <w:rPr>
          <w:rFonts w:eastAsia="Malgun Gothic"/>
        </w:rPr>
      </w:pPr>
      <w:r w:rsidRPr="00DE1361">
        <w:t>Figure 6.1.1-3: Protocol stack for QUIC-LL</w:t>
      </w:r>
    </w:p>
    <w:p w14:paraId="661FD868" w14:textId="77777777" w:rsidR="00D820A5" w:rsidRPr="00DE1361" w:rsidRDefault="00D820A5" w:rsidP="00D820A5">
      <w:pPr>
        <w:pStyle w:val="B1"/>
      </w:pPr>
      <w:r w:rsidRPr="00DE1361">
        <w:t>In summary, the QUIC-LL:</w:t>
      </w:r>
    </w:p>
    <w:p w14:paraId="6EBE0DE8" w14:textId="77777777" w:rsidR="00D820A5" w:rsidRPr="00DE1361" w:rsidRDefault="00D820A5" w:rsidP="00D820A5">
      <w:pPr>
        <w:pStyle w:val="B2"/>
      </w:pPr>
      <w:r w:rsidRPr="00DE1361">
        <w:t>a.</w:t>
      </w:r>
      <w:r w:rsidRPr="00DE1361">
        <w:tab/>
        <w:t>Supports an unreliable and secure tunneling service between the UE and UPF.</w:t>
      </w:r>
    </w:p>
    <w:p w14:paraId="0C286E5A" w14:textId="6BF06145" w:rsidR="00D820A5" w:rsidRPr="00DE1361" w:rsidRDefault="00D820A5" w:rsidP="00D820A5">
      <w:pPr>
        <w:pStyle w:val="B2"/>
      </w:pPr>
      <w:r w:rsidRPr="00DE1361">
        <w:t>b.</w:t>
      </w:r>
      <w:r w:rsidRPr="00DE1361">
        <w:tab/>
        <w:t>Does not support retransmission of lost QUIC datagram frames but supports loss detection, according to draft-ietf-quic-datagram</w:t>
      </w:r>
      <w:r w:rsidR="00F5104F" w:rsidRPr="00DE1361">
        <w:t> [</w:t>
      </w:r>
      <w:r w:rsidRPr="00DE1361">
        <w:t>6].</w:t>
      </w:r>
    </w:p>
    <w:p w14:paraId="061E29EC" w14:textId="77777777" w:rsidR="00D820A5" w:rsidRPr="00DE1361" w:rsidRDefault="00D820A5" w:rsidP="00D820A5">
      <w:pPr>
        <w:pStyle w:val="B2"/>
      </w:pPr>
      <w:r w:rsidRPr="00DE1361">
        <w:t>c.</w:t>
      </w:r>
      <w:r w:rsidRPr="00DE1361">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4E3AF130" w14:textId="77777777" w:rsidR="00D820A5" w:rsidRPr="00DE1361" w:rsidRDefault="00D820A5" w:rsidP="00D820A5">
      <w:pPr>
        <w:pStyle w:val="B2"/>
      </w:pPr>
      <w:r w:rsidRPr="00DE1361">
        <w:t>d.</w:t>
      </w:r>
      <w:r w:rsidRPr="00DE1361">
        <w:tab/>
        <w:t>Supports round-trip and packet loss measurements per QUIC connection, as specified in draft-ietf-quic-transport [6]. Since each QUIC connection is transmitted on a specific QoS flow (see details below), this means that QUIC-LL supports round-trip measurements per QoS flow and packet loss measurements per QoS flow.</w:t>
      </w:r>
    </w:p>
    <w:p w14:paraId="2DC20499" w14:textId="77777777" w:rsidR="00D820A5" w:rsidRPr="00DE1361" w:rsidRDefault="00D820A5" w:rsidP="00D820A5">
      <w:pPr>
        <w:pStyle w:val="3"/>
      </w:pPr>
      <w:bookmarkStart w:id="1018" w:name="_Toc50380973"/>
      <w:bookmarkStart w:id="1019" w:name="_Toc54626576"/>
      <w:bookmarkStart w:id="1020" w:name="_Toc57124722"/>
      <w:bookmarkStart w:id="1021" w:name="_Toc66301471"/>
      <w:r w:rsidRPr="00DE1361">
        <w:lastRenderedPageBreak/>
        <w:t>6.1.2</w:t>
      </w:r>
      <w:r w:rsidRPr="00DE1361">
        <w:tab/>
        <w:t>MA PDU Session Establishment procedure</w:t>
      </w:r>
      <w:bookmarkEnd w:id="1018"/>
      <w:bookmarkEnd w:id="1019"/>
      <w:bookmarkEnd w:id="1020"/>
      <w:bookmarkEnd w:id="1021"/>
    </w:p>
    <w:p w14:paraId="07373D13" w14:textId="7718F5D7" w:rsidR="00D820A5" w:rsidRPr="00DE1361" w:rsidRDefault="00017DCA" w:rsidP="00017DCA">
      <w:pPr>
        <w:pStyle w:val="TH"/>
      </w:pPr>
      <w:r w:rsidRPr="00DE1361">
        <w:object w:dxaOrig="15372" w:dyaOrig="16068" w14:anchorId="25F671D8">
          <v:shape id="_x0000_i1029" type="#_x0000_t75" style="width:480.5pt;height:536.5pt" o:ole="">
            <v:imagedata r:id="rId22" o:title=""/>
          </v:shape>
          <o:OLEObject Type="Embed" ProgID="Visio.Drawing.15" ShapeID="_x0000_i1029" DrawAspect="Content" ObjectID="_1676918756" r:id="rId23"/>
        </w:object>
      </w:r>
    </w:p>
    <w:p w14:paraId="6D2EAD0F" w14:textId="77777777" w:rsidR="00D820A5" w:rsidRPr="00DE1361" w:rsidRDefault="00D820A5" w:rsidP="00D820A5">
      <w:pPr>
        <w:pStyle w:val="TF"/>
      </w:pPr>
      <w:r w:rsidRPr="00DE1361">
        <w:t>Figure 6.1.2-1: MA PDU Session establishment using QUIC-LL</w:t>
      </w:r>
    </w:p>
    <w:p w14:paraId="32B20A44" w14:textId="25AF1CD0" w:rsidR="00D820A5" w:rsidRPr="00DE1361" w:rsidRDefault="00D820A5" w:rsidP="00D820A5">
      <w:r w:rsidRPr="00DE1361">
        <w:t xml:space="preserve">The above </w:t>
      </w:r>
      <w:r w:rsidR="00017DCA" w:rsidRPr="00DE1361">
        <w:t>Figure</w:t>
      </w:r>
      <w:r w:rsidRPr="00DE1361">
        <w:t xml:space="preserve">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p>
    <w:p w14:paraId="7340A93E" w14:textId="77777777" w:rsidR="00D820A5" w:rsidRPr="00DE1361" w:rsidRDefault="00D820A5" w:rsidP="00D820A5">
      <w:pPr>
        <w:pStyle w:val="B1"/>
      </w:pPr>
      <w:r w:rsidRPr="00DE1361">
        <w:t xml:space="preserve"> 1a. In the PDU Session Establishment Request the UE indicates (in the 5GSM capability) that it supports the QUIC-LL steering functionality and, possibly, other steering functionalities such as MPTCP and ATSSS-LL.</w:t>
      </w:r>
    </w:p>
    <w:p w14:paraId="12A9A7DD" w14:textId="77777777" w:rsidR="00D820A5" w:rsidRPr="00DE1361" w:rsidRDefault="00D820A5" w:rsidP="00D820A5">
      <w:pPr>
        <w:pStyle w:val="B1"/>
      </w:pPr>
      <w:r w:rsidRPr="00DE1361">
        <w:t>1b.</w:t>
      </w:r>
      <w:r w:rsidRPr="00DE1361">
        <w:tab/>
        <w:t>The AMF selects an SMF supporting ATSSS. It is assumed that, if the network supports QUIC-LL, then all SMFs supporting ATSSS can also support QUIC-LL.</w:t>
      </w:r>
    </w:p>
    <w:p w14:paraId="119971F9" w14:textId="682CDCC7" w:rsidR="00D820A5" w:rsidRPr="00DE1361" w:rsidRDefault="00F5104F" w:rsidP="00D820A5">
      <w:pPr>
        <w:pStyle w:val="B1"/>
      </w:pPr>
      <w:r w:rsidRPr="00DE1361">
        <w:lastRenderedPageBreak/>
        <w:t>5a.</w:t>
      </w:r>
      <w:r w:rsidRPr="00DE1361">
        <w:tab/>
        <w:t>In the SM Policy Control Create Request, the SMF includes the ATSSS Capabilities of the UE (see TS 23.502 [4] and TS 29.512 [21]), which contain the QUIC-LL capability and, possibly, other capabilities already defined, such as "MPTCP functionality with any steering mode and ATSSS-LL functionality with any steering mode", etc.</w:t>
      </w:r>
    </w:p>
    <w:p w14:paraId="46B62922" w14:textId="0BCE72AE" w:rsidR="00D820A5" w:rsidRPr="00DE1361" w:rsidRDefault="00D820A5" w:rsidP="00D820A5">
      <w:pPr>
        <w:pStyle w:val="B1"/>
      </w:pPr>
      <w:r w:rsidRPr="00DE1361">
        <w:t>5b.</w:t>
      </w:r>
      <w:r w:rsidRPr="00DE1361">
        <w:tab/>
        <w:t xml:space="preserve">The PCF decides to allow the requested MA PDU Session and creates PCC rules containing MA PDU Session Control information (see </w:t>
      </w:r>
      <w:r w:rsidR="00F5104F" w:rsidRPr="00DE1361">
        <w:t>TS 29.512 [21]</w:t>
      </w:r>
      <w:r w:rsidRPr="00DE1361">
        <w:t>), which specifies a steering functionality (e.g. QUIC-LL, ATSSS-LL), a steering mode (e.g. Active/Standby), etc.</w:t>
      </w:r>
    </w:p>
    <w:p w14:paraId="5554E8B9" w14:textId="77777777" w:rsidR="00D820A5" w:rsidRPr="00DE1361" w:rsidRDefault="00D820A5" w:rsidP="00D820A5">
      <w:pPr>
        <w:pStyle w:val="B1"/>
      </w:pPr>
      <w:r w:rsidRPr="00DE1361">
        <w:t>6a.</w:t>
      </w:r>
      <w:r w:rsidRPr="00DE1361">
        <w:tab/>
      </w:r>
      <w:proofErr w:type="gramStart"/>
      <w:r w:rsidRPr="00DE1361">
        <w:t>Based</w:t>
      </w:r>
      <w:proofErr w:type="gramEnd"/>
      <w:r w:rsidRPr="00DE1361">
        <w:t xml:space="preserve"> on the received PCC rules, the SMF creates N4 rules for the UPF including MAR rules for QUIC-LL. An example MAR rule may indicate: Steering functionality = QUIC-LL, Steering mode = Smallest loss rate, QUIC Connection Selection = QUIC Connection #1.</w:t>
      </w:r>
    </w:p>
    <w:p w14:paraId="3570E636" w14:textId="5B6A9514" w:rsidR="00D820A5" w:rsidRPr="00DE1361" w:rsidRDefault="00D820A5" w:rsidP="00D820A5">
      <w:pPr>
        <w:pStyle w:val="B1"/>
      </w:pPr>
      <w:r w:rsidRPr="00DE1361">
        <w:t>6b.</w:t>
      </w:r>
      <w:r w:rsidRPr="00DE1361">
        <w:tab/>
        <w:t>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w:t>
      </w:r>
    </w:p>
    <w:p w14:paraId="473C79C3" w14:textId="77777777" w:rsidR="00D820A5" w:rsidRPr="00DE1361" w:rsidRDefault="00D820A5" w:rsidP="00D820A5">
      <w:pPr>
        <w:pStyle w:val="B1"/>
      </w:pPr>
      <w:r w:rsidRPr="00DE1361">
        <w:t>6c.</w:t>
      </w:r>
      <w:r w:rsidRPr="00DE1361">
        <w:tab/>
      </w:r>
      <w:proofErr w:type="gramStart"/>
      <w:r w:rsidRPr="00DE1361">
        <w:t>Based</w:t>
      </w:r>
      <w:proofErr w:type="gramEnd"/>
      <w:r w:rsidRPr="00DE1361">
        <w:t xml:space="preserve"> on the requested QUIC-LL Control Information, the UPF provides the following QUIC-LL parameters:</w:t>
      </w:r>
    </w:p>
    <w:p w14:paraId="76180700" w14:textId="77777777" w:rsidR="00D820A5" w:rsidRPr="00DE1361" w:rsidRDefault="00D820A5" w:rsidP="00D820A5">
      <w:pPr>
        <w:pStyle w:val="B2"/>
      </w:pPr>
      <w:r w:rsidRPr="00DE1361">
        <w:t>1)</w:t>
      </w:r>
      <w:r w:rsidRPr="00DE1361">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p>
    <w:p w14:paraId="12D1910D" w14:textId="07A3121D" w:rsidR="00D820A5" w:rsidRPr="00DE1361" w:rsidRDefault="00F5104F" w:rsidP="00F5104F">
      <w:pPr>
        <w:pStyle w:val="B3"/>
      </w:pPr>
      <w:r w:rsidRPr="00DE1361">
        <w:t>-</w:t>
      </w:r>
      <w:r w:rsidRPr="00DE1361">
        <w:tab/>
      </w:r>
      <w:r w:rsidR="00D820A5" w:rsidRPr="00DE1361">
        <w:t>UE link-specific QUIC-LL IP address over 3GPP access = 10.10.1.1</w:t>
      </w:r>
    </w:p>
    <w:p w14:paraId="0CB6518E" w14:textId="1026708F" w:rsidR="00D820A5" w:rsidRPr="00DE1361" w:rsidRDefault="00F5104F" w:rsidP="00F5104F">
      <w:pPr>
        <w:pStyle w:val="B3"/>
      </w:pPr>
      <w:r w:rsidRPr="00DE1361">
        <w:t>-</w:t>
      </w:r>
      <w:r w:rsidRPr="00DE1361">
        <w:tab/>
      </w:r>
      <w:r w:rsidR="00D820A5" w:rsidRPr="00DE1361">
        <w:t>UE link-specific QUIC-LL IP address over non-3GPP access = 10.10.2.1</w:t>
      </w:r>
    </w:p>
    <w:p w14:paraId="4963600B" w14:textId="0C19FD86" w:rsidR="00D820A5" w:rsidRPr="00DE1361" w:rsidRDefault="00F5104F" w:rsidP="00D820A5">
      <w:pPr>
        <w:pStyle w:val="NO"/>
      </w:pPr>
      <w:r w:rsidRPr="00DE1361">
        <w:t>NOTE 1:</w:t>
      </w:r>
      <w:r w:rsidRPr="00DE1361">
        <w:tab/>
        <w:t>The "UE link-specific QUIC-LL" IP addresses are similar to the "UE link-specific multipath" IP addresses used for MPTCP, specified in TS 23.502 [4] and TS 29.244 [22].</w:t>
      </w:r>
    </w:p>
    <w:p w14:paraId="04686D53" w14:textId="5ECB335C" w:rsidR="00D820A5" w:rsidRPr="00DE1361" w:rsidRDefault="00D820A5" w:rsidP="00D820A5">
      <w:pPr>
        <w:pStyle w:val="NO"/>
      </w:pPr>
      <w:r w:rsidRPr="00DE1361">
        <w:t>NOTE</w:t>
      </w:r>
      <w:r w:rsidR="00F5104F" w:rsidRPr="00DE1361">
        <w:t> </w:t>
      </w:r>
      <w:r w:rsidRPr="00DE1361">
        <w:t>2:</w:t>
      </w:r>
      <w:r w:rsidR="00017DCA" w:rsidRPr="00DE1361">
        <w:tab/>
      </w:r>
      <w:r w:rsidRPr="00DE1361">
        <w:t>I</w:t>
      </w:r>
      <w:r w:rsidR="00F5104F" w:rsidRPr="00DE1361">
        <w:t>f</w:t>
      </w:r>
      <w:r w:rsidRPr="00DE1361">
        <w:t xml:space="preserve"> QUIC-LL and MPTCP are enabled for the same MA PDU Session, the "UE link-specific QUIC-LL" IP addresses and the "UE link-specific multipath" IP addresses can be the same.</w:t>
      </w:r>
    </w:p>
    <w:p w14:paraId="3536CF23" w14:textId="77777777" w:rsidR="00D820A5" w:rsidRPr="00DE1361" w:rsidRDefault="00D820A5" w:rsidP="00D820A5">
      <w:pPr>
        <w:pStyle w:val="B2"/>
      </w:pPr>
      <w:r w:rsidRPr="00DE1361">
        <w:t>2)</w:t>
      </w:r>
      <w:r w:rsidRPr="00DE1361">
        <w:tab/>
        <w:t>"QUIC Address Information" which contains (1) two "UPF link-specific QUIC-LL" IP addresses for the UPF, one for each access type and (2) one UPF port number per QUIC connection.</w:t>
      </w:r>
    </w:p>
    <w:p w14:paraId="12B53E38" w14:textId="77777777" w:rsidR="00D820A5" w:rsidRPr="00DE1361" w:rsidRDefault="00D820A5" w:rsidP="00D820A5">
      <w:pPr>
        <w:pStyle w:val="B1"/>
      </w:pPr>
      <w:r w:rsidRPr="00DE1361">
        <w:t>7.</w:t>
      </w:r>
      <w:r w:rsidRPr="00DE1361">
        <w:tab/>
        <w:t>Based on the received PCC rules and the QUIC-LL parameters received from UPF, the SMF creates the following information, which will be sent to the UE:</w:t>
      </w:r>
    </w:p>
    <w:p w14:paraId="4E20AF47" w14:textId="22E61767" w:rsidR="00D820A5" w:rsidRPr="00DE1361" w:rsidRDefault="00D820A5" w:rsidP="00D820A5">
      <w:pPr>
        <w:pStyle w:val="B2"/>
      </w:pPr>
      <w:r w:rsidRPr="00DE1361">
        <w:t>-</w:t>
      </w:r>
      <w:r w:rsidRPr="00DE1361">
        <w:tab/>
        <w:t>ATSSS rules containing QUIC connection selection information (see details below),</w:t>
      </w:r>
    </w:p>
    <w:p w14:paraId="56F114D4" w14:textId="77777777" w:rsidR="00D820A5" w:rsidRPr="00DE1361" w:rsidRDefault="00D820A5" w:rsidP="00D820A5">
      <w:pPr>
        <w:pStyle w:val="B2"/>
      </w:pPr>
      <w:r w:rsidRPr="00DE1361">
        <w:t>-</w:t>
      </w:r>
      <w:r w:rsidRPr="00DE1361">
        <w:tab/>
        <w:t>QoS rules (see details below), and</w:t>
      </w:r>
    </w:p>
    <w:p w14:paraId="79B8E147" w14:textId="77777777" w:rsidR="00D820A5" w:rsidRPr="00DE1361" w:rsidRDefault="00D820A5" w:rsidP="00D820A5">
      <w:pPr>
        <w:pStyle w:val="B2"/>
      </w:pPr>
      <w:r w:rsidRPr="00DE1361">
        <w:t>-</w:t>
      </w:r>
      <w:r w:rsidRPr="00DE1361">
        <w:tab/>
        <w:t>"QUIC Connection Setup Information" which contains information for the UE to setup the QUIC connections with the UPF. For example, it indicates that QUIC Connection #1 over 3GPP access should be established toward the UPF IP address 10.10.1.2 and UPF port 53671.</w:t>
      </w:r>
    </w:p>
    <w:p w14:paraId="44A75FF2" w14:textId="24867EDB" w:rsidR="00D820A5" w:rsidRPr="00DE1361" w:rsidRDefault="00D820A5" w:rsidP="00D820A5">
      <w:pPr>
        <w:pStyle w:val="B1"/>
      </w:pPr>
      <w:r w:rsidRPr="00DE1361">
        <w:t>8a.</w:t>
      </w:r>
      <w:r w:rsidR="00F5104F" w:rsidRPr="00DE1361">
        <w:tab/>
      </w:r>
      <w:r w:rsidRPr="00DE1361">
        <w:t xml:space="preserve">In the PDU Session Establishment Accept, the ATSSS Container (defined in </w:t>
      </w:r>
      <w:r w:rsidR="00F5104F" w:rsidRPr="00DE1361">
        <w:t>TS 24.193 [23]</w:t>
      </w:r>
      <w:r w:rsidRPr="00DE1361">
        <w:t>) contains:</w:t>
      </w:r>
    </w:p>
    <w:p w14:paraId="6418AA31" w14:textId="77777777" w:rsidR="00D820A5" w:rsidRPr="00DE1361" w:rsidRDefault="00D820A5" w:rsidP="00D820A5">
      <w:pPr>
        <w:pStyle w:val="B2"/>
      </w:pPr>
      <w:r w:rsidRPr="00DE1361">
        <w:t>1)</w:t>
      </w:r>
      <w:r w:rsidRPr="00DE1361">
        <w:tab/>
        <w:t>The ATSSS rules, which are applied by QTC in the UE to route the traffic of the MA PDU Session across the QUIC connections; and</w:t>
      </w:r>
    </w:p>
    <w:p w14:paraId="21460D7E" w14:textId="64C7361C" w:rsidR="00D820A5" w:rsidRPr="00DE1361" w:rsidRDefault="00D820A5" w:rsidP="00D820A5">
      <w:pPr>
        <w:pStyle w:val="B2"/>
      </w:pPr>
      <w:r w:rsidRPr="00DE1361">
        <w:t>2)</w:t>
      </w:r>
      <w:r w:rsidRPr="00DE1361">
        <w:tab/>
        <w:t xml:space="preserve">The "network steering functionalities information" (see </w:t>
      </w:r>
      <w:r w:rsidR="00F5104F" w:rsidRPr="00DE1361">
        <w:t>TS 24.193 [23]</w:t>
      </w:r>
      <w:r w:rsidRPr="00DE1361">
        <w:t>), which contains:</w:t>
      </w:r>
    </w:p>
    <w:p w14:paraId="03B1033C" w14:textId="77777777" w:rsidR="00F5104F" w:rsidRPr="00DE1361" w:rsidRDefault="00F5104F" w:rsidP="00D820A5">
      <w:pPr>
        <w:pStyle w:val="B3"/>
      </w:pPr>
      <w:r w:rsidRPr="00DE1361">
        <w:t>a.</w:t>
      </w:r>
      <w:r w:rsidRPr="00DE1361">
        <w:tab/>
        <w:t>The two "UE link-specific QUIC-LL" IP addresses provided by UPF in step 6c; and</w:t>
      </w:r>
    </w:p>
    <w:p w14:paraId="7D56ECC1" w14:textId="77777777" w:rsidR="00F5104F" w:rsidRPr="00DE1361" w:rsidRDefault="00F5104F" w:rsidP="00D820A5">
      <w:pPr>
        <w:pStyle w:val="B3"/>
      </w:pPr>
      <w:r w:rsidRPr="00DE1361">
        <w:t>b.</w:t>
      </w:r>
      <w:r w:rsidRPr="00DE1361">
        <w:tab/>
        <w:t>The "QUIC Connection Setup information" created by SMF in step 7.</w:t>
      </w:r>
    </w:p>
    <w:p w14:paraId="14E733C3" w14:textId="7CCF2083" w:rsidR="00D820A5" w:rsidRPr="00DE1361" w:rsidRDefault="00D820A5">
      <w:pPr>
        <w:pStyle w:val="B1"/>
      </w:pPr>
      <w:r w:rsidRPr="00DE1361">
        <w:t>11.</w:t>
      </w:r>
      <w:r w:rsidRPr="00DE1361">
        <w:tab/>
        <w:t xml:space="preserve">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"quic-ll"). Note that each QUIC </w:t>
      </w:r>
      <w:r w:rsidRPr="00DE1361">
        <w:lastRenderedPageBreak/>
        <w:t>connection requires the negotiation of an application protocol and it applies the Application Layer Protocol Negotiation (ALPN) to select the application protocol (see draft-ietf-quic-tls</w:t>
      </w:r>
      <w:r w:rsidR="00F5104F" w:rsidRPr="00DE1361">
        <w:t> [18]</w:t>
      </w:r>
      <w:r w:rsidRPr="00DE1361">
        <w:t>.</w:t>
      </w:r>
    </w:p>
    <w:p w14:paraId="04B971E5" w14:textId="55204310" w:rsidR="00D820A5" w:rsidRPr="00DE1361" w:rsidRDefault="00D820A5" w:rsidP="00017DCA">
      <w:r w:rsidRPr="00DE1361">
        <w:t>The QUIC connections established between the QTC in UE and the QTS in UPF include also QUIC connections associated with downlink-only QoS flows. Therefore, when the UPF wants to send DL traffic using a downlink-only QoS flow, this traffic is sent to UE via the associated QUIC connection. When reflective QoS is applied (i.e. the UE receives a DL packet marked with RQI via a downlink-only QUIC connection), the UE creates a derived QoS rule based on the outer header information in the received DL packet and creates also a derived ATSSS rule that forwards the corresponding UL packets to this QUIC connection.</w:t>
      </w:r>
    </w:p>
    <w:p w14:paraId="59531E8E" w14:textId="545F2759" w:rsidR="00D820A5" w:rsidRPr="00DE1361" w:rsidRDefault="00DA1708" w:rsidP="00F5104F">
      <w:pPr>
        <w:pStyle w:val="EditorsNote"/>
        <w:rPr>
          <w:lang w:val="en-GB"/>
        </w:rPr>
      </w:pPr>
      <w:bookmarkStart w:id="1022" w:name="_Hlk49457286"/>
      <w:r w:rsidRPr="00DE1361">
        <w:rPr>
          <w:lang w:val="en-GB"/>
        </w:rPr>
        <w:t>Editor's note:</w:t>
      </w:r>
      <w:r w:rsidR="00F5104F" w:rsidRPr="00DE1361">
        <w:rPr>
          <w:lang w:val="en-GB"/>
        </w:rPr>
        <w:tab/>
      </w:r>
      <w:r w:rsidR="00D820A5" w:rsidRPr="00DE1361">
        <w:rPr>
          <w:lang w:val="en-GB"/>
        </w:rPr>
        <w:t>Further details on how reflective QoS operates are FFS.</w:t>
      </w:r>
      <w:bookmarkEnd w:id="1022"/>
    </w:p>
    <w:p w14:paraId="64C8088C" w14:textId="77777777" w:rsidR="00D820A5" w:rsidRPr="00DE1361" w:rsidRDefault="00D820A5" w:rsidP="00D820A5">
      <w:pPr>
        <w:pStyle w:val="3"/>
      </w:pPr>
      <w:bookmarkStart w:id="1023" w:name="_Toc50380974"/>
      <w:bookmarkStart w:id="1024" w:name="_Toc54626577"/>
      <w:bookmarkStart w:id="1025" w:name="_Toc57124723"/>
      <w:bookmarkStart w:id="1026" w:name="_Toc66301472"/>
      <w:r w:rsidRPr="00DE1361">
        <w:t>6.1.3</w:t>
      </w:r>
      <w:r w:rsidRPr="00DE1361">
        <w:tab/>
        <w:t>MA PDU Session Modification procedure</w:t>
      </w:r>
      <w:bookmarkEnd w:id="1023"/>
      <w:bookmarkEnd w:id="1024"/>
      <w:bookmarkEnd w:id="1025"/>
      <w:bookmarkEnd w:id="1026"/>
    </w:p>
    <w:p w14:paraId="68FCD054" w14:textId="77777777" w:rsidR="00D820A5" w:rsidRPr="00DE1361" w:rsidRDefault="00D820A5" w:rsidP="00D820A5">
      <w:r w:rsidRPr="00DE1361">
        <w:t>The MA PDU Session Modification procedure (either network-requested or UE-requested) may be used to add or remove QoS flows from an established MA PDU Session, as already specified in Rel-16.</w:t>
      </w:r>
    </w:p>
    <w:p w14:paraId="45D10ED1" w14:textId="77777777" w:rsidR="00D820A5" w:rsidRPr="00DE1361" w:rsidRDefault="00D820A5" w:rsidP="00D820A5">
      <w:r w:rsidRPr="00DE1361">
        <w:t>After the MA PDU Session Modification procedure is completed, then:</w:t>
      </w:r>
    </w:p>
    <w:p w14:paraId="00323BC6" w14:textId="77777777" w:rsidR="00D820A5" w:rsidRPr="00DE1361" w:rsidRDefault="00D820A5" w:rsidP="00D820A5">
      <w:pPr>
        <w:pStyle w:val="B1"/>
      </w:pPr>
      <w:r w:rsidRPr="00DE1361">
        <w:t>-</w:t>
      </w:r>
      <w:r w:rsidRPr="00DE1361">
        <w:tab/>
        <w:t>If a QoS flow is deleted and this QoS flow was used to transfer QUIC-LL traffic, then the two QUIC connections associated with this QoS flow (one QUIC connection per access) are released. The UE receives updated "QUIC Connection Setup Information" in order to determine which QUIC connections to release.</w:t>
      </w:r>
    </w:p>
    <w:p w14:paraId="222BD839" w14:textId="77777777" w:rsidR="00D820A5" w:rsidRPr="00DE1361" w:rsidRDefault="00D820A5" w:rsidP="00D820A5">
      <w:pPr>
        <w:pStyle w:val="B1"/>
      </w:pPr>
      <w:r w:rsidRPr="00DE1361">
        <w:t>-</w:t>
      </w:r>
      <w:r w:rsidRPr="00DE1361">
        <w:tab/>
        <w:t>If a QoS flow is created and this QoS flow will be used to transfer QUIC-LL traffic, then two QUIC connections associated with this QoS flow (one QUIC connection per access) are established between the UE and UPF. The UE receives updated "QUIC Connection Setup Information" in order to determine the UPF IP addresses and ports for the new QUIC connections.</w:t>
      </w:r>
    </w:p>
    <w:p w14:paraId="0712CC84" w14:textId="77777777" w:rsidR="00D820A5" w:rsidRPr="00DE1361" w:rsidRDefault="00D820A5" w:rsidP="00D820A5">
      <w:pPr>
        <w:pStyle w:val="3"/>
      </w:pPr>
      <w:bookmarkStart w:id="1027" w:name="_Toc50380975"/>
      <w:bookmarkStart w:id="1028" w:name="_Toc54626578"/>
      <w:bookmarkStart w:id="1029" w:name="_Toc57124724"/>
      <w:bookmarkStart w:id="1030" w:name="_Toc66301473"/>
      <w:r w:rsidRPr="00DE1361">
        <w:t>6.1.4</w:t>
      </w:r>
      <w:r w:rsidRPr="00DE1361">
        <w:tab/>
        <w:t>Example of QUIC-LL Operation</w:t>
      </w:r>
      <w:bookmarkEnd w:id="1027"/>
      <w:bookmarkEnd w:id="1028"/>
      <w:bookmarkEnd w:id="1029"/>
      <w:bookmarkEnd w:id="1030"/>
    </w:p>
    <w:p w14:paraId="773CA297" w14:textId="77777777" w:rsidR="00D820A5" w:rsidRPr="00DE1361" w:rsidRDefault="00D820A5" w:rsidP="00D820A5">
      <w:r w:rsidRPr="00DE1361">
        <w:t>To better explain the QUIC-LL operation, we consider an example in this clause. In this example, it is assumed that the PCF creates two PCC rules which contain steering functionality = QUIC-LL (see Table 6.1.4-1 below) and the UPF provides the following QUIC-LL parameters:</w:t>
      </w:r>
    </w:p>
    <w:p w14:paraId="6C36755C" w14:textId="701C9CE9" w:rsidR="00D820A5" w:rsidRPr="00DE1361" w:rsidRDefault="00D820A5" w:rsidP="00D820A5">
      <w:pPr>
        <w:pStyle w:val="B2"/>
      </w:pPr>
      <w:r w:rsidRPr="00DE1361">
        <w:t>1)</w:t>
      </w:r>
      <w:r w:rsidRPr="00DE1361">
        <w:tab/>
        <w:t>"UE Link-specific QUIC-LL" IP addresses:</w:t>
      </w:r>
    </w:p>
    <w:p w14:paraId="00414A07" w14:textId="2EA456B0" w:rsidR="00D820A5" w:rsidRPr="00DE1361" w:rsidRDefault="00017DCA" w:rsidP="00017DCA">
      <w:pPr>
        <w:pStyle w:val="B2"/>
      </w:pPr>
      <w:r w:rsidRPr="00DE1361">
        <w:tab/>
      </w:r>
      <w:r w:rsidR="00D820A5" w:rsidRPr="00DE1361">
        <w:t>UE Link-specific QUIC-LL IP address over 3GPP access = 10.10.1.1</w:t>
      </w:r>
      <w:r w:rsidRPr="00DE1361">
        <w:t>.</w:t>
      </w:r>
    </w:p>
    <w:p w14:paraId="63C1AEE8" w14:textId="1B27E1A8" w:rsidR="00D820A5" w:rsidRPr="00DE1361" w:rsidRDefault="00017DCA" w:rsidP="00017DCA">
      <w:pPr>
        <w:pStyle w:val="B2"/>
      </w:pPr>
      <w:r w:rsidRPr="00DE1361">
        <w:tab/>
      </w:r>
      <w:r w:rsidR="00D820A5" w:rsidRPr="00DE1361">
        <w:t>UE Link-specific QUIC-LL IP address over non-3GPP access = 10.10.2.1</w:t>
      </w:r>
      <w:r w:rsidRPr="00DE1361">
        <w:t>.</w:t>
      </w:r>
    </w:p>
    <w:p w14:paraId="185FD540" w14:textId="77777777" w:rsidR="00D820A5" w:rsidRPr="00DE1361" w:rsidRDefault="00D820A5" w:rsidP="00D820A5">
      <w:pPr>
        <w:pStyle w:val="B2"/>
      </w:pPr>
      <w:r w:rsidRPr="00DE1361">
        <w:t>2)</w:t>
      </w:r>
      <w:r w:rsidRPr="00DE1361">
        <w:tab/>
        <w:t>QUIC-LL Address Information:</w:t>
      </w:r>
    </w:p>
    <w:p w14:paraId="2F84A762" w14:textId="4590735D" w:rsidR="00D820A5" w:rsidRPr="00DE1361" w:rsidRDefault="00F5104F" w:rsidP="00017DCA">
      <w:pPr>
        <w:pStyle w:val="B2"/>
      </w:pPr>
      <w:r w:rsidRPr="00DE1361">
        <w:tab/>
      </w:r>
      <w:r w:rsidR="00D820A5" w:rsidRPr="00DE1361">
        <w:t>UPF Link-specific QUIC-LL IP address for 3GPP access = 10.10.1.2</w:t>
      </w:r>
      <w:r w:rsidR="00017DCA" w:rsidRPr="00DE1361">
        <w:t>.</w:t>
      </w:r>
    </w:p>
    <w:p w14:paraId="0F1617BF" w14:textId="7555B45A" w:rsidR="00D820A5" w:rsidRPr="00DE1361" w:rsidRDefault="00017DCA" w:rsidP="00017DCA">
      <w:pPr>
        <w:pStyle w:val="B2"/>
      </w:pPr>
      <w:r w:rsidRPr="00DE1361">
        <w:tab/>
      </w:r>
      <w:r w:rsidR="00D820A5" w:rsidRPr="00DE1361">
        <w:t>UPF Link-specific QUIC-LL IP address for non-3GPP access = 10.10.2.2</w:t>
      </w:r>
      <w:r w:rsidRPr="00DE1361">
        <w:t>.</w:t>
      </w:r>
    </w:p>
    <w:p w14:paraId="5D99B641" w14:textId="0EEF77A3" w:rsidR="00D820A5" w:rsidRPr="00DE1361" w:rsidRDefault="00D820A5" w:rsidP="00017DCA">
      <w:pPr>
        <w:pStyle w:val="B2"/>
        <w:rPr>
          <w:rStyle w:val="a8"/>
        </w:rPr>
      </w:pPr>
      <w:r w:rsidRPr="00DE1361">
        <w:tab/>
        <w:t>UPF Port for QUIC Connection #1 = 53671</w:t>
      </w:r>
      <w:r w:rsidR="00017DCA" w:rsidRPr="00DE1361">
        <w:t>.</w:t>
      </w:r>
    </w:p>
    <w:p w14:paraId="6CF1BA78" w14:textId="34CACABF" w:rsidR="00D820A5" w:rsidRPr="00DE1361" w:rsidRDefault="00017DCA" w:rsidP="00017DCA">
      <w:pPr>
        <w:pStyle w:val="B2"/>
      </w:pPr>
      <w:r w:rsidRPr="00DE1361">
        <w:tab/>
      </w:r>
      <w:r w:rsidR="00D820A5" w:rsidRPr="00DE1361">
        <w:t>UPF Port for QUIC Connection #2 = 53672</w:t>
      </w:r>
      <w:r w:rsidRPr="00DE1361">
        <w:t>.</w:t>
      </w:r>
    </w:p>
    <w:p w14:paraId="108B8C27" w14:textId="77777777" w:rsidR="00D820A5" w:rsidRPr="00DE1361" w:rsidRDefault="00D820A5" w:rsidP="00D820A5">
      <w:r w:rsidRPr="00DE1361">
        <w:t>Based on the above QUIC-LL Address Information, the SMF creates the following "QUIC Connection Setup information", which is sent to UE. Each line indicates the UPF address and port used for a QUIC connection.</w:t>
      </w:r>
    </w:p>
    <w:p w14:paraId="548C5FB3" w14:textId="59132519" w:rsidR="00D820A5" w:rsidRPr="00DE1361" w:rsidRDefault="00017DCA" w:rsidP="00017DCA">
      <w:pPr>
        <w:pStyle w:val="B1"/>
      </w:pPr>
      <w:r w:rsidRPr="00DE1361">
        <w:tab/>
      </w:r>
      <w:r w:rsidR="00D820A5" w:rsidRPr="00DE1361">
        <w:t>QUIC Connection #1 over 3GPP access: 10.10.1.2 / 53671</w:t>
      </w:r>
      <w:r w:rsidRPr="00DE1361">
        <w:t>.</w:t>
      </w:r>
    </w:p>
    <w:p w14:paraId="28404453" w14:textId="5BE42061" w:rsidR="00D820A5" w:rsidRPr="00DE1361" w:rsidRDefault="00017DCA" w:rsidP="00017DCA">
      <w:pPr>
        <w:pStyle w:val="B1"/>
      </w:pPr>
      <w:r w:rsidRPr="00DE1361">
        <w:tab/>
      </w:r>
      <w:r w:rsidR="00D820A5" w:rsidRPr="00DE1361">
        <w:t>QUIC Connection #1 over non-3GPP access: 10.10.2.2 / 53671</w:t>
      </w:r>
      <w:r w:rsidRPr="00DE1361">
        <w:t>.</w:t>
      </w:r>
    </w:p>
    <w:p w14:paraId="4489E604" w14:textId="11334FFF" w:rsidR="00D820A5" w:rsidRPr="00DE1361" w:rsidRDefault="00017DCA" w:rsidP="00017DCA">
      <w:pPr>
        <w:pStyle w:val="B1"/>
      </w:pPr>
      <w:r w:rsidRPr="00DE1361">
        <w:tab/>
      </w:r>
      <w:r w:rsidR="00D820A5" w:rsidRPr="00DE1361">
        <w:t>QUIC Connection #2 over 3GPP access: 10.10.1.2 / 53672</w:t>
      </w:r>
      <w:r w:rsidRPr="00DE1361">
        <w:t>.</w:t>
      </w:r>
    </w:p>
    <w:p w14:paraId="7949F454" w14:textId="0896B62C" w:rsidR="00D820A5" w:rsidRPr="00DE1361" w:rsidRDefault="00017DCA" w:rsidP="00017DCA">
      <w:pPr>
        <w:pStyle w:val="B1"/>
      </w:pPr>
      <w:r w:rsidRPr="00DE1361">
        <w:tab/>
      </w:r>
      <w:r w:rsidR="00D820A5" w:rsidRPr="00DE1361">
        <w:t>QUIC Connection #2 over non-3GPP access: 10.10.2.2 / 53672</w:t>
      </w:r>
      <w:r w:rsidRPr="00DE1361">
        <w:t>.</w:t>
      </w:r>
    </w:p>
    <w:p w14:paraId="48AF666D" w14:textId="5244D08F" w:rsidR="00017DCA" w:rsidRPr="00DE1361" w:rsidRDefault="00017DCA" w:rsidP="00017DCA">
      <w:pPr>
        <w:pStyle w:val="TH"/>
      </w:pPr>
      <w:r w:rsidRPr="00DE1361">
        <w:object w:dxaOrig="8836" w:dyaOrig="5747" w14:anchorId="08D0ADFD">
          <v:shape id="_x0000_i1030" type="#_x0000_t75" style="width:440.5pt;height:285.5pt" o:ole="">
            <v:imagedata r:id="rId24" o:title=""/>
          </v:shape>
          <o:OLEObject Type="Embed" ProgID="Word.Picture.8" ShapeID="_x0000_i1030" DrawAspect="Content" ObjectID="_1676918757" r:id="rId25"/>
        </w:object>
      </w:r>
    </w:p>
    <w:p w14:paraId="5FE386DB" w14:textId="02C31734" w:rsidR="00D820A5" w:rsidRPr="00DE1361" w:rsidRDefault="00D820A5" w:rsidP="00D820A5">
      <w:pPr>
        <w:pStyle w:val="TF"/>
      </w:pPr>
      <w:r w:rsidRPr="00DE1361">
        <w:t>Figure 6.1.4-1</w:t>
      </w:r>
    </w:p>
    <w:p w14:paraId="36B968FC" w14:textId="77777777" w:rsidR="00D820A5" w:rsidRPr="00DE1361" w:rsidRDefault="00D820A5" w:rsidP="00D820A5">
      <w:r w:rsidRPr="00DE1361">
        <w:t>Based on the two PCC rules and the QUIC-LL parameters, the SMF creates the corresponding ATSSS rules and the QoS rules shown in the table below. The Comments column explains the meaning of these rules.</w:t>
      </w:r>
    </w:p>
    <w:p w14:paraId="01FD54D5" w14:textId="77777777" w:rsidR="00D820A5" w:rsidRPr="00DE1361" w:rsidRDefault="00D820A5" w:rsidP="00D820A5">
      <w:pPr>
        <w:pStyle w:val="TH"/>
      </w:pPr>
      <w:r w:rsidRPr="00DE1361">
        <w:lastRenderedPageBreak/>
        <w:t>Table 6.1.4-1</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DE1361" w14:paraId="2BC448AD" w14:textId="77777777" w:rsidTr="005216FC">
        <w:tc>
          <w:tcPr>
            <w:tcW w:w="181" w:type="dxa"/>
            <w:shd w:val="clear" w:color="auto" w:fill="auto"/>
          </w:tcPr>
          <w:p w14:paraId="6EAC1537" w14:textId="77777777" w:rsidR="00D820A5" w:rsidRPr="00DE1361" w:rsidRDefault="00D820A5" w:rsidP="00017DCA">
            <w:pPr>
              <w:pStyle w:val="TAH"/>
            </w:pPr>
          </w:p>
        </w:tc>
        <w:tc>
          <w:tcPr>
            <w:tcW w:w="2410" w:type="dxa"/>
            <w:shd w:val="clear" w:color="auto" w:fill="auto"/>
          </w:tcPr>
          <w:p w14:paraId="5AB6D4C5" w14:textId="77777777" w:rsidR="00D820A5" w:rsidRPr="00DE1361" w:rsidRDefault="00D820A5" w:rsidP="00017DCA">
            <w:pPr>
              <w:pStyle w:val="TAH"/>
            </w:pPr>
            <w:r w:rsidRPr="00DE1361">
              <w:t>PCC Rules</w:t>
            </w:r>
          </w:p>
          <w:p w14:paraId="330D68CD" w14:textId="77777777" w:rsidR="00D820A5" w:rsidRPr="00DE1361" w:rsidRDefault="00D820A5" w:rsidP="00017DCA">
            <w:pPr>
              <w:pStyle w:val="TAH"/>
            </w:pPr>
            <w:r w:rsidRPr="00DE1361">
              <w:t>(created by PCF)</w:t>
            </w:r>
          </w:p>
        </w:tc>
        <w:tc>
          <w:tcPr>
            <w:tcW w:w="2693" w:type="dxa"/>
            <w:shd w:val="clear" w:color="auto" w:fill="auto"/>
          </w:tcPr>
          <w:p w14:paraId="247A5525" w14:textId="77777777" w:rsidR="00D820A5" w:rsidRPr="00DE1361" w:rsidRDefault="00D820A5" w:rsidP="00017DCA">
            <w:pPr>
              <w:pStyle w:val="TAH"/>
            </w:pPr>
            <w:r w:rsidRPr="00DE1361">
              <w:t>ATSSS Rules</w:t>
            </w:r>
          </w:p>
          <w:p w14:paraId="042129A9" w14:textId="77777777" w:rsidR="00D820A5" w:rsidRPr="00DE1361" w:rsidRDefault="00D820A5" w:rsidP="00017DCA">
            <w:pPr>
              <w:pStyle w:val="TAH"/>
            </w:pPr>
            <w:r w:rsidRPr="00DE1361">
              <w:t>(created by SMF)</w:t>
            </w:r>
          </w:p>
        </w:tc>
        <w:tc>
          <w:tcPr>
            <w:tcW w:w="2552" w:type="dxa"/>
            <w:shd w:val="clear" w:color="auto" w:fill="auto"/>
          </w:tcPr>
          <w:p w14:paraId="0747FB3C" w14:textId="77777777" w:rsidR="00D820A5" w:rsidRPr="00DE1361" w:rsidRDefault="00D820A5" w:rsidP="00017DCA">
            <w:pPr>
              <w:pStyle w:val="TAH"/>
            </w:pPr>
            <w:r w:rsidRPr="00DE1361">
              <w:t>QoS Rules</w:t>
            </w:r>
          </w:p>
          <w:p w14:paraId="6F7DE12B" w14:textId="77777777" w:rsidR="00D820A5" w:rsidRPr="00DE1361" w:rsidRDefault="00D820A5" w:rsidP="00017DCA">
            <w:pPr>
              <w:pStyle w:val="TAH"/>
            </w:pPr>
            <w:r w:rsidRPr="00DE1361">
              <w:t>(created by SMF)</w:t>
            </w:r>
          </w:p>
        </w:tc>
        <w:tc>
          <w:tcPr>
            <w:tcW w:w="2229" w:type="dxa"/>
            <w:shd w:val="clear" w:color="auto" w:fill="auto"/>
          </w:tcPr>
          <w:p w14:paraId="4B342D8D" w14:textId="77777777" w:rsidR="00D820A5" w:rsidRPr="00DE1361" w:rsidRDefault="00D820A5" w:rsidP="00017DCA">
            <w:pPr>
              <w:pStyle w:val="TAH"/>
            </w:pPr>
            <w:r w:rsidRPr="00DE1361">
              <w:t>Comments</w:t>
            </w:r>
          </w:p>
        </w:tc>
      </w:tr>
      <w:tr w:rsidR="00D820A5" w:rsidRPr="00DE1361" w14:paraId="559B6C0B" w14:textId="77777777" w:rsidTr="005216FC">
        <w:tc>
          <w:tcPr>
            <w:tcW w:w="181" w:type="dxa"/>
            <w:shd w:val="clear" w:color="auto" w:fill="auto"/>
          </w:tcPr>
          <w:p w14:paraId="2424CF25" w14:textId="77777777" w:rsidR="00D820A5" w:rsidRPr="00DE1361" w:rsidRDefault="00D820A5" w:rsidP="00017DCA">
            <w:pPr>
              <w:pStyle w:val="TAH"/>
            </w:pPr>
            <w:r w:rsidRPr="00DE1361">
              <w:t>1</w:t>
            </w:r>
          </w:p>
        </w:tc>
        <w:tc>
          <w:tcPr>
            <w:tcW w:w="2410" w:type="dxa"/>
            <w:shd w:val="clear" w:color="auto" w:fill="auto"/>
          </w:tcPr>
          <w:p w14:paraId="332B7E0E" w14:textId="77777777" w:rsidR="00D820A5" w:rsidRPr="00DE1361" w:rsidRDefault="00D820A5" w:rsidP="00017DCA">
            <w:pPr>
              <w:pStyle w:val="TAL"/>
            </w:pPr>
            <w:r w:rsidRPr="00DE1361">
              <w:t>Precedence = 1</w:t>
            </w:r>
          </w:p>
          <w:p w14:paraId="268FC118" w14:textId="77777777" w:rsidR="00D820A5" w:rsidRPr="00DE1361" w:rsidRDefault="00D820A5" w:rsidP="00017DCA">
            <w:pPr>
              <w:pStyle w:val="TAL"/>
            </w:pPr>
            <w:r w:rsidRPr="00DE1361">
              <w:t>Service Data Flow Template:</w:t>
            </w:r>
          </w:p>
          <w:p w14:paraId="73EF7FAC" w14:textId="77777777" w:rsidR="00D820A5" w:rsidRPr="00DE1361" w:rsidRDefault="00D820A5" w:rsidP="00017DCA">
            <w:pPr>
              <w:pStyle w:val="TAL"/>
              <w:ind w:left="274" w:hanging="274"/>
            </w:pPr>
            <w:r w:rsidRPr="00DE1361">
              <w:tab/>
              <w:t>App Identity = app1.example.com</w:t>
            </w:r>
          </w:p>
          <w:p w14:paraId="4601CE0A" w14:textId="77777777" w:rsidR="00D820A5" w:rsidRPr="00DE1361" w:rsidRDefault="00D820A5" w:rsidP="00017DCA">
            <w:pPr>
              <w:pStyle w:val="TAL"/>
              <w:ind w:left="274" w:hanging="274"/>
            </w:pPr>
            <w:r w:rsidRPr="00DE1361">
              <w:tab/>
              <w:t>Direction=Bidirectional</w:t>
            </w:r>
          </w:p>
          <w:p w14:paraId="4E4A267B" w14:textId="77777777" w:rsidR="00D820A5" w:rsidRPr="00DE1361" w:rsidRDefault="00D820A5" w:rsidP="00017DCA">
            <w:pPr>
              <w:pStyle w:val="TAL"/>
            </w:pPr>
            <w:r w:rsidRPr="00DE1361">
              <w:t>Policy control:</w:t>
            </w:r>
          </w:p>
          <w:p w14:paraId="0DB31627" w14:textId="77777777" w:rsidR="00D820A5" w:rsidRPr="00DE1361" w:rsidRDefault="00D820A5" w:rsidP="00017DCA">
            <w:pPr>
              <w:pStyle w:val="TAL"/>
              <w:ind w:left="274" w:hanging="274"/>
            </w:pPr>
            <w:r w:rsidRPr="00DE1361">
              <w:tab/>
              <w:t>5QI=3, ARP=1</w:t>
            </w:r>
          </w:p>
          <w:p w14:paraId="2A658500" w14:textId="77777777" w:rsidR="00D820A5" w:rsidRPr="00DE1361" w:rsidRDefault="00D820A5" w:rsidP="00017DCA">
            <w:pPr>
              <w:pStyle w:val="TAL"/>
            </w:pPr>
            <w:r w:rsidRPr="00DE1361">
              <w:t>MA PDU Session Control:</w:t>
            </w:r>
          </w:p>
          <w:p w14:paraId="13AC18A2" w14:textId="77777777" w:rsidR="00D820A5" w:rsidRPr="00DE1361" w:rsidRDefault="00D820A5" w:rsidP="00017DCA">
            <w:pPr>
              <w:pStyle w:val="TAL"/>
              <w:ind w:left="274" w:hanging="274"/>
            </w:pPr>
            <w:r w:rsidRPr="00DE1361">
              <w:tab/>
              <w:t>Steering functionality = QUIC-LL</w:t>
            </w:r>
            <w:r w:rsidRPr="00DE1361">
              <w:tab/>
              <w:t>Steering mode = smallest loss rate</w:t>
            </w:r>
          </w:p>
        </w:tc>
        <w:tc>
          <w:tcPr>
            <w:tcW w:w="2693" w:type="dxa"/>
            <w:shd w:val="clear" w:color="auto" w:fill="auto"/>
          </w:tcPr>
          <w:p w14:paraId="4C39CB34" w14:textId="77777777" w:rsidR="00D820A5" w:rsidRPr="00DE1361" w:rsidRDefault="00D820A5" w:rsidP="00017DCA">
            <w:pPr>
              <w:pStyle w:val="TAL"/>
            </w:pPr>
            <w:r w:rsidRPr="00DE1361">
              <w:t>Precedence = 1</w:t>
            </w:r>
          </w:p>
          <w:p w14:paraId="60356740" w14:textId="77777777" w:rsidR="00D820A5" w:rsidRPr="00DE1361" w:rsidRDefault="00D820A5" w:rsidP="00017DCA">
            <w:pPr>
              <w:pStyle w:val="TAL"/>
            </w:pPr>
            <w:r w:rsidRPr="00DE1361">
              <w:t>Traffic Descriptor:</w:t>
            </w:r>
          </w:p>
          <w:p w14:paraId="7BC6E886" w14:textId="77777777" w:rsidR="00D820A5" w:rsidRPr="00DE1361" w:rsidRDefault="00D820A5" w:rsidP="00017DCA">
            <w:pPr>
              <w:pStyle w:val="TAL"/>
              <w:ind w:left="274" w:hanging="274"/>
            </w:pPr>
            <w:r w:rsidRPr="00DE1361">
              <w:tab/>
              <w:t>App Identity = app1.example.com</w:t>
            </w:r>
          </w:p>
          <w:p w14:paraId="18D35A90" w14:textId="14BC9653" w:rsidR="00D820A5" w:rsidRPr="00DE1361" w:rsidRDefault="00D820A5" w:rsidP="00017DCA">
            <w:pPr>
              <w:pStyle w:val="TAL"/>
            </w:pPr>
            <w:r w:rsidRPr="00DE1361">
              <w:t>Access Selection Descriptor:</w:t>
            </w:r>
          </w:p>
          <w:p w14:paraId="7F45FFC7" w14:textId="77777777" w:rsidR="00D820A5" w:rsidRPr="00DE1361" w:rsidRDefault="00D820A5" w:rsidP="00017DCA">
            <w:pPr>
              <w:pStyle w:val="TAL"/>
              <w:ind w:left="274" w:hanging="274"/>
            </w:pPr>
            <w:r w:rsidRPr="00DE1361">
              <w:tab/>
              <w:t>Steering functionality = QUIC-LL</w:t>
            </w:r>
          </w:p>
          <w:p w14:paraId="3B7281B6" w14:textId="77777777" w:rsidR="00D820A5" w:rsidRPr="00DE1361" w:rsidRDefault="00D820A5" w:rsidP="00017DCA">
            <w:pPr>
              <w:pStyle w:val="TAL"/>
              <w:ind w:left="274" w:hanging="274"/>
            </w:pPr>
            <w:r w:rsidRPr="00DE1361">
              <w:tab/>
              <w:t>Steering mode = smallest loss rate</w:t>
            </w:r>
          </w:p>
          <w:p w14:paraId="32E6E5E1" w14:textId="77777777" w:rsidR="00D820A5" w:rsidRPr="00DE1361" w:rsidRDefault="00D820A5" w:rsidP="00017DCA">
            <w:pPr>
              <w:pStyle w:val="TAL"/>
            </w:pPr>
            <w:r w:rsidRPr="00DE1361">
              <w:t>QUIC Connection Selection Descriptor:</w:t>
            </w:r>
          </w:p>
          <w:p w14:paraId="5F0DBC82" w14:textId="77777777" w:rsidR="00D820A5" w:rsidRPr="00DE1361" w:rsidRDefault="00D820A5" w:rsidP="00017DCA">
            <w:pPr>
              <w:pStyle w:val="TAL"/>
              <w:ind w:left="274" w:hanging="274"/>
            </w:pPr>
            <w:r w:rsidRPr="00DE1361">
              <w:tab/>
              <w:t>QUIC Connection #1</w:t>
            </w:r>
          </w:p>
        </w:tc>
        <w:tc>
          <w:tcPr>
            <w:tcW w:w="2552" w:type="dxa"/>
            <w:shd w:val="clear" w:color="auto" w:fill="auto"/>
          </w:tcPr>
          <w:p w14:paraId="2D05A3EA" w14:textId="77777777" w:rsidR="00D820A5" w:rsidRPr="00DE1361" w:rsidRDefault="00D820A5" w:rsidP="00017DCA">
            <w:pPr>
              <w:pStyle w:val="TAL"/>
            </w:pPr>
            <w:r w:rsidRPr="00DE1361">
              <w:t>Precedence = 1</w:t>
            </w:r>
          </w:p>
          <w:p w14:paraId="4C6E15EF" w14:textId="77777777" w:rsidR="00D820A5" w:rsidRPr="00DE1361" w:rsidRDefault="00D820A5" w:rsidP="00017DCA">
            <w:pPr>
              <w:pStyle w:val="TAL"/>
            </w:pPr>
            <w:r w:rsidRPr="00DE1361">
              <w:t>Rule Operation Code = Create new QoS rule</w:t>
            </w:r>
          </w:p>
          <w:p w14:paraId="364C4811" w14:textId="77777777" w:rsidR="00D820A5" w:rsidRPr="00DE1361" w:rsidRDefault="00D820A5" w:rsidP="00017DCA">
            <w:pPr>
              <w:pStyle w:val="TAL"/>
            </w:pPr>
            <w:r w:rsidRPr="00DE1361">
              <w:t>Packet Filter List 1:</w:t>
            </w:r>
          </w:p>
          <w:p w14:paraId="277590A4" w14:textId="77777777" w:rsidR="00D820A5" w:rsidRPr="00DE1361" w:rsidRDefault="00D820A5" w:rsidP="00017DCA">
            <w:pPr>
              <w:pStyle w:val="TAL"/>
              <w:ind w:left="274" w:hanging="274"/>
            </w:pPr>
            <w:r w:rsidRPr="00DE1361">
              <w:tab/>
              <w:t>Direction = Bidirectional</w:t>
            </w:r>
          </w:p>
          <w:p w14:paraId="643A9C99" w14:textId="21DFB569" w:rsidR="00D820A5" w:rsidRPr="00DE1361" w:rsidRDefault="00D820A5" w:rsidP="00017DCA">
            <w:pPr>
              <w:pStyle w:val="TAL"/>
              <w:ind w:left="274" w:hanging="274"/>
            </w:pPr>
            <w:r w:rsidRPr="00DE1361">
              <w:tab/>
              <w:t>Dst. IP=10.10.1.2, Dst. port=53671</w:t>
            </w:r>
          </w:p>
          <w:p w14:paraId="37967C30" w14:textId="36629E47" w:rsidR="00D820A5" w:rsidRPr="00DE1361" w:rsidRDefault="00017DCA" w:rsidP="00017DCA">
            <w:pPr>
              <w:pStyle w:val="TAL"/>
              <w:ind w:left="274" w:hanging="274"/>
            </w:pPr>
            <w:r w:rsidRPr="00DE1361">
              <w:tab/>
            </w:r>
            <w:r w:rsidR="00D820A5" w:rsidRPr="00DE1361">
              <w:t>or Dst. IP=10.10.2.2, Dst. port=53671</w:t>
            </w:r>
          </w:p>
          <w:p w14:paraId="232718C7" w14:textId="1748851C" w:rsidR="00D820A5" w:rsidRPr="00DE1361" w:rsidRDefault="00017DCA" w:rsidP="00017DCA">
            <w:pPr>
              <w:pStyle w:val="TAL"/>
              <w:ind w:left="274" w:hanging="274"/>
            </w:pPr>
            <w:r w:rsidRPr="00DE1361">
              <w:tab/>
            </w:r>
            <w:r w:rsidR="00D820A5" w:rsidRPr="00DE1361">
              <w:t>QFI=3</w:t>
            </w:r>
          </w:p>
        </w:tc>
        <w:tc>
          <w:tcPr>
            <w:tcW w:w="2229" w:type="dxa"/>
            <w:shd w:val="clear" w:color="auto" w:fill="auto"/>
          </w:tcPr>
          <w:p w14:paraId="2DEE4DE1" w14:textId="1E3F4D05" w:rsidR="00D820A5" w:rsidRPr="00DE1361" w:rsidRDefault="00D820A5" w:rsidP="00017DCA">
            <w:pPr>
              <w:pStyle w:val="TAL"/>
            </w:pPr>
            <w:r w:rsidRPr="00DE1361">
              <w:t xml:space="preserve">The ATSSS rule specifies that the traffic of </w:t>
            </w:r>
            <w:r w:rsidR="00017DCA" w:rsidRPr="00DE1361">
              <w:t>"</w:t>
            </w:r>
            <w:r w:rsidRPr="00DE1361">
              <w:t>app1.example.com</w:t>
            </w:r>
            <w:r w:rsidR="00017DCA" w:rsidRPr="00DE1361">
              <w:t>"</w:t>
            </w:r>
            <w:r w:rsidRPr="00DE1361">
              <w:t xml:space="preserve"> should be sent on the QUIC Connection #1 over 3GPP access when the loss rate of this connection is smaller than the loss rate of the QUIC connection #1 over non-3GPP access; otherwise, it should be sent to the QUIC connection #1 over non-3GPP access.</w:t>
            </w:r>
          </w:p>
          <w:p w14:paraId="2A2E846F" w14:textId="77777777" w:rsidR="00D820A5" w:rsidRPr="00DE1361" w:rsidRDefault="00D820A5" w:rsidP="00017DCA">
            <w:pPr>
              <w:pStyle w:val="TAL"/>
            </w:pPr>
            <w:r w:rsidRPr="00DE1361">
              <w:t>The QoS rule specifies that the traffic of QUIC connection #1 over 3GPP access and the traffic of QUIC connection #1 over non-3GPP access is mapped to the QoS flow with QFI=3. Essentially, this means that QUIC connection #1 (over any access) is mapped to QoS flow with QFI=3.</w:t>
            </w:r>
          </w:p>
        </w:tc>
      </w:tr>
      <w:tr w:rsidR="00D820A5" w:rsidRPr="00DE1361" w14:paraId="7FF0A0C7" w14:textId="77777777" w:rsidTr="005216FC">
        <w:tc>
          <w:tcPr>
            <w:tcW w:w="181" w:type="dxa"/>
            <w:shd w:val="clear" w:color="auto" w:fill="auto"/>
          </w:tcPr>
          <w:p w14:paraId="468CB40B" w14:textId="77777777" w:rsidR="00D820A5" w:rsidRPr="00DE1361" w:rsidRDefault="00D820A5" w:rsidP="00017DCA">
            <w:pPr>
              <w:pStyle w:val="TAH"/>
            </w:pPr>
            <w:r w:rsidRPr="00DE1361">
              <w:t>2</w:t>
            </w:r>
          </w:p>
        </w:tc>
        <w:tc>
          <w:tcPr>
            <w:tcW w:w="2410" w:type="dxa"/>
            <w:shd w:val="clear" w:color="auto" w:fill="auto"/>
          </w:tcPr>
          <w:p w14:paraId="1EE3DFDE" w14:textId="77777777" w:rsidR="00D820A5" w:rsidRPr="00DE1361" w:rsidRDefault="00D820A5" w:rsidP="00017DCA">
            <w:pPr>
              <w:pStyle w:val="TAL"/>
            </w:pPr>
            <w:r w:rsidRPr="00DE1361">
              <w:t>Precedence = 2</w:t>
            </w:r>
          </w:p>
          <w:p w14:paraId="27100145" w14:textId="77777777" w:rsidR="00D820A5" w:rsidRPr="00DE1361" w:rsidRDefault="00D820A5" w:rsidP="00017DCA">
            <w:pPr>
              <w:pStyle w:val="TAL"/>
            </w:pPr>
            <w:r w:rsidRPr="00DE1361">
              <w:t>Service Data Flow Template:</w:t>
            </w:r>
          </w:p>
          <w:p w14:paraId="2C0D81B2" w14:textId="77777777" w:rsidR="00D820A5" w:rsidRPr="00DE1361" w:rsidRDefault="00D820A5" w:rsidP="00017DCA">
            <w:pPr>
              <w:pStyle w:val="TAL"/>
              <w:ind w:left="274" w:hanging="274"/>
            </w:pPr>
            <w:r w:rsidRPr="00DE1361">
              <w:tab/>
              <w:t>Match-all</w:t>
            </w:r>
          </w:p>
          <w:p w14:paraId="1D354409" w14:textId="77777777" w:rsidR="00D820A5" w:rsidRPr="00DE1361" w:rsidRDefault="00D820A5" w:rsidP="00017DCA">
            <w:pPr>
              <w:pStyle w:val="TAL"/>
              <w:ind w:left="274" w:hanging="274"/>
            </w:pPr>
            <w:r w:rsidRPr="00DE1361">
              <w:tab/>
              <w:t>Direction=Bidirectional</w:t>
            </w:r>
          </w:p>
          <w:p w14:paraId="1F7FD3DB" w14:textId="77777777" w:rsidR="00D820A5" w:rsidRPr="00DE1361" w:rsidRDefault="00D820A5" w:rsidP="00017DCA">
            <w:pPr>
              <w:pStyle w:val="TAL"/>
            </w:pPr>
            <w:r w:rsidRPr="00DE1361">
              <w:t>Policy control:</w:t>
            </w:r>
          </w:p>
          <w:p w14:paraId="05EF3016" w14:textId="77777777" w:rsidR="00D820A5" w:rsidRPr="00DE1361" w:rsidRDefault="00D820A5" w:rsidP="00017DCA">
            <w:pPr>
              <w:pStyle w:val="TAL"/>
              <w:ind w:left="274" w:hanging="274"/>
            </w:pPr>
            <w:r w:rsidRPr="00DE1361">
              <w:tab/>
              <w:t>5QI=5, ARP=3</w:t>
            </w:r>
          </w:p>
          <w:p w14:paraId="44145FF5" w14:textId="77777777" w:rsidR="00D820A5" w:rsidRPr="00DE1361" w:rsidRDefault="00D820A5" w:rsidP="00017DCA">
            <w:pPr>
              <w:pStyle w:val="TAL"/>
            </w:pPr>
            <w:r w:rsidRPr="00DE1361">
              <w:t>MA PDU Session Control:</w:t>
            </w:r>
          </w:p>
          <w:p w14:paraId="5CB21B09" w14:textId="77777777" w:rsidR="00D820A5" w:rsidRPr="00DE1361" w:rsidRDefault="00D820A5" w:rsidP="00017DCA">
            <w:pPr>
              <w:pStyle w:val="TAL"/>
              <w:ind w:left="274" w:hanging="274"/>
            </w:pPr>
            <w:r w:rsidRPr="00DE1361">
              <w:tab/>
              <w:t>Steering functionality = QUIC-LL</w:t>
            </w:r>
            <w:r w:rsidRPr="00DE1361">
              <w:tab/>
              <w:t>Steering mode = smallest delay</w:t>
            </w:r>
          </w:p>
        </w:tc>
        <w:tc>
          <w:tcPr>
            <w:tcW w:w="2693" w:type="dxa"/>
            <w:shd w:val="clear" w:color="auto" w:fill="auto"/>
          </w:tcPr>
          <w:p w14:paraId="37C40ABA" w14:textId="77777777" w:rsidR="00D820A5" w:rsidRPr="00DE1361" w:rsidRDefault="00D820A5" w:rsidP="00017DCA">
            <w:pPr>
              <w:pStyle w:val="TAL"/>
            </w:pPr>
            <w:r w:rsidRPr="00DE1361">
              <w:t>Precedence = 2</w:t>
            </w:r>
          </w:p>
          <w:p w14:paraId="76DC4EF8" w14:textId="77777777" w:rsidR="00D820A5" w:rsidRPr="00DE1361" w:rsidRDefault="00D820A5" w:rsidP="00017DCA">
            <w:pPr>
              <w:pStyle w:val="TAL"/>
            </w:pPr>
            <w:bookmarkStart w:id="1031" w:name="_Hlk49441596"/>
            <w:r w:rsidRPr="00DE1361">
              <w:t>Traffic Descriptor:</w:t>
            </w:r>
          </w:p>
          <w:p w14:paraId="7CCE7248" w14:textId="77777777" w:rsidR="00D820A5" w:rsidRPr="00DE1361" w:rsidRDefault="00D820A5" w:rsidP="00017DCA">
            <w:pPr>
              <w:pStyle w:val="TAL"/>
              <w:ind w:left="274" w:hanging="274"/>
            </w:pPr>
            <w:r w:rsidRPr="00DE1361">
              <w:tab/>
              <w:t>Match-all</w:t>
            </w:r>
          </w:p>
          <w:p w14:paraId="17032D78" w14:textId="7D7A846A" w:rsidR="00D820A5" w:rsidRPr="00DE1361" w:rsidRDefault="00D820A5" w:rsidP="00017DCA">
            <w:pPr>
              <w:pStyle w:val="TAL"/>
            </w:pPr>
            <w:r w:rsidRPr="00DE1361">
              <w:t>Access Selection Descriptor:</w:t>
            </w:r>
          </w:p>
          <w:p w14:paraId="6FF40B10" w14:textId="77777777" w:rsidR="00D820A5" w:rsidRPr="00DE1361" w:rsidRDefault="00D820A5" w:rsidP="00017DCA">
            <w:pPr>
              <w:pStyle w:val="TAL"/>
              <w:ind w:left="274" w:hanging="274"/>
            </w:pPr>
            <w:r w:rsidRPr="00DE1361">
              <w:tab/>
              <w:t>Steering functionality = QUIC-LL</w:t>
            </w:r>
          </w:p>
          <w:p w14:paraId="0059670B" w14:textId="77777777" w:rsidR="00D820A5" w:rsidRPr="00DE1361" w:rsidRDefault="00D820A5" w:rsidP="00017DCA">
            <w:pPr>
              <w:pStyle w:val="TAL"/>
              <w:ind w:left="274" w:hanging="274"/>
            </w:pPr>
            <w:r w:rsidRPr="00DE1361">
              <w:tab/>
              <w:t>Steering mode = smallest delay</w:t>
            </w:r>
          </w:p>
          <w:p w14:paraId="00D2B8CA" w14:textId="77777777" w:rsidR="00D820A5" w:rsidRPr="00DE1361" w:rsidRDefault="00D820A5" w:rsidP="00017DCA">
            <w:pPr>
              <w:pStyle w:val="TAL"/>
            </w:pPr>
            <w:r w:rsidRPr="00DE1361">
              <w:t>QUIC Connection Selection Descriptor:</w:t>
            </w:r>
          </w:p>
          <w:p w14:paraId="2F07BBCE" w14:textId="77777777" w:rsidR="00D820A5" w:rsidRPr="00DE1361" w:rsidRDefault="00D820A5" w:rsidP="00017DCA">
            <w:pPr>
              <w:pStyle w:val="TAL"/>
              <w:ind w:left="274" w:hanging="274"/>
            </w:pPr>
            <w:r w:rsidRPr="00DE1361">
              <w:tab/>
              <w:t>QUIC Connection #2</w:t>
            </w:r>
            <w:bookmarkEnd w:id="1031"/>
          </w:p>
        </w:tc>
        <w:tc>
          <w:tcPr>
            <w:tcW w:w="2552" w:type="dxa"/>
            <w:shd w:val="clear" w:color="auto" w:fill="auto"/>
          </w:tcPr>
          <w:p w14:paraId="56BCAC4E" w14:textId="77777777" w:rsidR="00D820A5" w:rsidRPr="00DE1361" w:rsidRDefault="00D820A5" w:rsidP="00017DCA">
            <w:pPr>
              <w:pStyle w:val="TAL"/>
            </w:pPr>
            <w:r w:rsidRPr="00DE1361">
              <w:t>Precedence = 2</w:t>
            </w:r>
          </w:p>
          <w:p w14:paraId="1F2B2306" w14:textId="77777777" w:rsidR="00D820A5" w:rsidRPr="00DE1361" w:rsidRDefault="00D820A5" w:rsidP="00017DCA">
            <w:pPr>
              <w:pStyle w:val="TAL"/>
            </w:pPr>
            <w:r w:rsidRPr="00DE1361">
              <w:t>Rule Operation Code = Create new QoS rule</w:t>
            </w:r>
          </w:p>
          <w:p w14:paraId="54EB6C3A" w14:textId="77777777" w:rsidR="00D820A5" w:rsidRPr="00DE1361" w:rsidRDefault="00D820A5" w:rsidP="00017DCA">
            <w:pPr>
              <w:pStyle w:val="TAL"/>
            </w:pPr>
            <w:r w:rsidRPr="00DE1361">
              <w:t>Packet Filter List 1:</w:t>
            </w:r>
          </w:p>
          <w:p w14:paraId="66A3DF1C" w14:textId="77777777" w:rsidR="00D820A5" w:rsidRPr="00DE1361" w:rsidRDefault="00D820A5" w:rsidP="00017DCA">
            <w:pPr>
              <w:pStyle w:val="TAL"/>
              <w:ind w:left="274" w:hanging="274"/>
            </w:pPr>
            <w:r w:rsidRPr="00DE1361">
              <w:tab/>
              <w:t>Direction = Bidirectional</w:t>
            </w:r>
          </w:p>
          <w:p w14:paraId="37B3208C" w14:textId="6036E146" w:rsidR="00D820A5" w:rsidRPr="00DE1361" w:rsidRDefault="00D820A5" w:rsidP="00017DCA">
            <w:pPr>
              <w:pStyle w:val="TAL"/>
              <w:ind w:left="274" w:hanging="274"/>
            </w:pPr>
            <w:r w:rsidRPr="00DE1361">
              <w:tab/>
              <w:t>Dst. IP=10.10.1.2, Dst. port=53672</w:t>
            </w:r>
          </w:p>
          <w:p w14:paraId="6DF4597F" w14:textId="72F11208" w:rsidR="00D820A5" w:rsidRPr="00DE1361" w:rsidRDefault="00017DCA" w:rsidP="00017DCA">
            <w:pPr>
              <w:pStyle w:val="TAL"/>
              <w:ind w:left="274" w:hanging="274"/>
            </w:pPr>
            <w:r w:rsidRPr="00DE1361">
              <w:tab/>
            </w:r>
            <w:r w:rsidR="00D820A5" w:rsidRPr="00DE1361">
              <w:t>or Dst. IP=10.10.2.2, Dst. port=53672</w:t>
            </w:r>
          </w:p>
          <w:p w14:paraId="521A57A5" w14:textId="19BD64A1" w:rsidR="00D820A5" w:rsidRPr="00DE1361" w:rsidRDefault="00017DCA" w:rsidP="00017DCA">
            <w:pPr>
              <w:pStyle w:val="TAL"/>
              <w:ind w:left="274" w:hanging="274"/>
            </w:pPr>
            <w:r w:rsidRPr="00DE1361">
              <w:tab/>
            </w:r>
            <w:r w:rsidR="00D820A5" w:rsidRPr="00DE1361">
              <w:t>QFI=5</w:t>
            </w:r>
          </w:p>
        </w:tc>
        <w:tc>
          <w:tcPr>
            <w:tcW w:w="2229" w:type="dxa"/>
            <w:shd w:val="clear" w:color="auto" w:fill="auto"/>
          </w:tcPr>
          <w:p w14:paraId="57A12E2E" w14:textId="346D238E" w:rsidR="00D820A5" w:rsidRPr="00DE1361" w:rsidRDefault="00D820A5" w:rsidP="00017DCA">
            <w:pPr>
              <w:pStyle w:val="TAL"/>
            </w:pPr>
            <w:r w:rsidRPr="00DE1361">
              <w:t>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w:t>
            </w:r>
          </w:p>
          <w:p w14:paraId="5D75815C" w14:textId="77777777" w:rsidR="00D820A5" w:rsidRPr="00DE1361" w:rsidRDefault="00D820A5" w:rsidP="00017DCA">
            <w:pPr>
              <w:pStyle w:val="TAL"/>
            </w:pPr>
            <w:r w:rsidRPr="00DE1361">
              <w:t>The QoS rule specifies that the traffic of QUIC connection #2 over 3GPP access and the traffic of QUIC connection #2 over non-3GPP access is mapped to the QoS flow with QFI=5. Essentially, this means that QUIC connection #2 (over any access) is mapped to QoS flow with QFI=5.</w:t>
            </w:r>
          </w:p>
        </w:tc>
      </w:tr>
    </w:tbl>
    <w:p w14:paraId="4D54E3E2" w14:textId="77777777" w:rsidR="00D820A5" w:rsidRPr="00DE1361" w:rsidRDefault="00D820A5" w:rsidP="00D820A5"/>
    <w:p w14:paraId="4CB73D07" w14:textId="77777777" w:rsidR="00D820A5" w:rsidRPr="00DE1361" w:rsidRDefault="00D820A5" w:rsidP="00D820A5">
      <w:r w:rsidRPr="00DE1361">
        <w:t>As can be seen from the table above, the QoS rules map the traffic of a QUIC connection to a specific QoS flow. Therefore, all traffic sent on the same QUIC connection is also sent on the same QoS flow. This is necessary because the QUIC protocol can multiplex many PDUs in one QUIC packet, hence, all these PDUs must be sent on the QoS flow which the QUIC packet is forwarded to.</w:t>
      </w:r>
    </w:p>
    <w:p w14:paraId="2CAD0CE9" w14:textId="6EC45251" w:rsidR="00D820A5" w:rsidRPr="00DE1361" w:rsidRDefault="00DA1708" w:rsidP="00F5104F">
      <w:pPr>
        <w:pStyle w:val="EditorsNote"/>
        <w:rPr>
          <w:lang w:val="en-GB"/>
        </w:rPr>
      </w:pPr>
      <w:r w:rsidRPr="00DE1361">
        <w:rPr>
          <w:lang w:val="en-GB"/>
        </w:rPr>
        <w:t>Editor's note:</w:t>
      </w:r>
      <w:r w:rsidR="00F5104F" w:rsidRPr="00DE1361">
        <w:rPr>
          <w:lang w:val="en-GB"/>
        </w:rPr>
        <w:tab/>
        <w:t>It is FFS if the QoS rules can map SDFs to QoS flows, instead of mapping the traffic of QUIC connections to QoS flows, as stated above. This is further considered in clause 6.1.4a.</w:t>
      </w:r>
    </w:p>
    <w:p w14:paraId="05D5188C" w14:textId="420D101A" w:rsidR="00D820A5" w:rsidRPr="00DE1361" w:rsidRDefault="00D820A5" w:rsidP="00D820A5">
      <w:r w:rsidRPr="00DE1361">
        <w:t xml:space="preserve">After the four QUIC connections are established between the UE and the UPF, the QUIC-LL routes the PDUs received from the upper layers to one of these QUIC connections, as illustrated in </w:t>
      </w:r>
      <w:r w:rsidR="00017DCA" w:rsidRPr="00DE1361">
        <w:t>Figure</w:t>
      </w:r>
      <w:r w:rsidRPr="00DE1361">
        <w:t xml:space="preserve"> 6.1.4-2 below.</w:t>
      </w:r>
    </w:p>
    <w:p w14:paraId="5B1B546D" w14:textId="59F9D25B" w:rsidR="00D820A5" w:rsidRPr="00DE1361" w:rsidRDefault="00D820A5" w:rsidP="00D820A5">
      <w:r w:rsidRPr="00DE1361">
        <w:t xml:space="preserve">The Access Selection component in the UE receives PDUs (e.g. IP packets or Ethernet frames) from the upper layers and, for each PDU, it finds a matching ATSSS rule. Based on the steering mode in the matching ATSSS rule and the </w:t>
      </w:r>
      <w:r w:rsidRPr="00DE1361">
        <w:lastRenderedPageBreak/>
        <w:t>received measurements (RTT, loss rate, etc.) from the QUIC protocol, the Access Selection component selects an access type for each PDU and forwards the PDU with the selected access type to the QTC component.</w:t>
      </w:r>
    </w:p>
    <w:p w14:paraId="4282C1D3" w14:textId="77DCD50C" w:rsidR="00D820A5" w:rsidRPr="00DE1361" w:rsidRDefault="00D820A5" w:rsidP="00D820A5">
      <w:r w:rsidRPr="00DE1361">
        <w:t>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w:t>
      </w:r>
      <w:r w:rsidR="00F5104F" w:rsidRPr="00DE1361">
        <w:t> [</w:t>
      </w:r>
      <w:r w:rsidRPr="00DE1361">
        <w:t>UPF Link-specific QUIC-LL IP address = 10.10.1.2, UPF Port = 53671].</w:t>
      </w:r>
    </w:p>
    <w:p w14:paraId="2D528888" w14:textId="6007C9BE" w:rsidR="00D820A5" w:rsidRPr="00DE1361" w:rsidRDefault="00D820A5" w:rsidP="00D820A5">
      <w:r w:rsidRPr="00DE1361">
        <w:t>When the QUIC/UDP/IP packet reaches the 3GPP access interface, the QoS rules are applied and the packet is sent to a QoS flow that matches the</w:t>
      </w:r>
      <w:r w:rsidR="00F5104F" w:rsidRPr="00DE1361">
        <w:t> [</w:t>
      </w:r>
      <w:r w:rsidRPr="00DE1361">
        <w:t>UPF Link-specific QUIC-LL IP address = 10.10.1.2, UPF Port = 53671].</w:t>
      </w:r>
    </w:p>
    <w:p w14:paraId="5D7663B8" w14:textId="3959BE15" w:rsidR="00D820A5" w:rsidRPr="00DE1361" w:rsidRDefault="00017DCA" w:rsidP="00017DCA">
      <w:pPr>
        <w:pStyle w:val="TH"/>
      </w:pPr>
      <w:r w:rsidRPr="00DE1361">
        <w:object w:dxaOrig="14725" w:dyaOrig="11832" w14:anchorId="3D43A478">
          <v:shape id="_x0000_i1031" type="#_x0000_t75" style="width:479.5pt;height:385.5pt" o:ole="">
            <v:imagedata r:id="rId26" o:title=""/>
          </v:shape>
          <o:OLEObject Type="Embed" ProgID="Visio.Drawing.15" ShapeID="_x0000_i1031" DrawAspect="Content" ObjectID="_1676918758" r:id="rId27"/>
        </w:object>
      </w:r>
    </w:p>
    <w:p w14:paraId="21DC63FC" w14:textId="77777777" w:rsidR="00D820A5" w:rsidRPr="00DE1361" w:rsidRDefault="00D820A5" w:rsidP="00D820A5">
      <w:pPr>
        <w:pStyle w:val="TF"/>
      </w:pPr>
      <w:r w:rsidRPr="00DE1361">
        <w:t>Figure 6.1.4-2: Example of user-plane operation with QUIC-LL</w:t>
      </w:r>
    </w:p>
    <w:p w14:paraId="1EF481BB" w14:textId="77777777" w:rsidR="00D820A5" w:rsidRPr="00DE1361" w:rsidRDefault="00D820A5" w:rsidP="00D820A5">
      <w:pPr>
        <w:pStyle w:val="3"/>
      </w:pPr>
      <w:bookmarkStart w:id="1032" w:name="_Toc50380976"/>
      <w:bookmarkStart w:id="1033" w:name="_Toc54626579"/>
      <w:bookmarkStart w:id="1034" w:name="_Toc57124725"/>
      <w:bookmarkStart w:id="1035" w:name="_Toc66301474"/>
      <w:r w:rsidRPr="00DE1361">
        <w:t>6.1.4a</w:t>
      </w:r>
      <w:r w:rsidRPr="00DE1361">
        <w:tab/>
        <w:t>Alternative User-Plane Operation</w:t>
      </w:r>
      <w:bookmarkEnd w:id="1032"/>
      <w:bookmarkEnd w:id="1033"/>
      <w:bookmarkEnd w:id="1034"/>
      <w:bookmarkEnd w:id="1035"/>
    </w:p>
    <w:p w14:paraId="2521ABD7" w14:textId="77777777" w:rsidR="00D820A5" w:rsidRPr="00DE1361" w:rsidRDefault="00D820A5" w:rsidP="00D820A5">
      <w:r w:rsidRPr="00DE1361">
        <w:t>In order to enable the QoS rules to be applied to the inner IP packets (as in Rel-16), the alternative user-plane operation shown in the figure below can use used. In this alternative, the QoS rules are applied before the Access Selection component and, therefore, they map SDFs to QFIs, as in Rel-16.</w:t>
      </w:r>
    </w:p>
    <w:p w14:paraId="17CA26D5" w14:textId="77777777" w:rsidR="00D820A5" w:rsidRPr="00DE1361" w:rsidRDefault="00D820A5">
      <w:r w:rsidRPr="00DE1361">
        <w:t>The functionality of the Access Selection component and the QTC component remain the same (as specified above). More specifically, the Access Selection component selects an access type (3GPP or non-3GPP) for a PDU (e.g. IP packet) based on the steering mode in the matched ATSSS rule and the QTC component in the UE selects a QUIC connection for a PDU based on the QUIC Connection Selection Descriptor in the matched ATSS rule.</w:t>
      </w:r>
    </w:p>
    <w:p w14:paraId="4140770C" w14:textId="5F508281" w:rsidR="00D820A5" w:rsidRPr="00DE1361" w:rsidRDefault="00017DCA" w:rsidP="00017DCA">
      <w:pPr>
        <w:pStyle w:val="NO"/>
      </w:pPr>
      <w:r w:rsidRPr="00DE1361">
        <w:lastRenderedPageBreak/>
        <w:t>NOTE:</w:t>
      </w:r>
      <w:r w:rsidRPr="00DE1361">
        <w:tab/>
        <w:t>T</w:t>
      </w:r>
      <w:r w:rsidR="00D820A5" w:rsidRPr="00DE1361">
        <w:t xml:space="preserve">he QFI selected by the QoS flow selection component is transferred down to the selected access (3GPP or non-3GPP). </w:t>
      </w:r>
      <w:bookmarkStart w:id="1036" w:name="_Hlk49500916"/>
      <w:r w:rsidR="00D820A5" w:rsidRPr="00DE1361">
        <w:t>For a packet created by the QUIC protocol itself (e.g. a PING frame), the QFI delivered to the access is the QFI associated with the QUIC connection over which this packet is transmitted.</w:t>
      </w:r>
      <w:bookmarkEnd w:id="1036"/>
    </w:p>
    <w:p w14:paraId="6123CDA4" w14:textId="4391BD8C" w:rsidR="00D820A5" w:rsidRPr="00DE1361" w:rsidRDefault="00DA1708" w:rsidP="00551FB5">
      <w:pPr>
        <w:pStyle w:val="EditorsNote"/>
        <w:rPr>
          <w:lang w:val="en-GB"/>
        </w:rPr>
      </w:pPr>
      <w:r w:rsidRPr="00DE1361">
        <w:rPr>
          <w:lang w:val="en-GB"/>
        </w:rPr>
        <w:t>Editor's note:</w:t>
      </w:r>
      <w:r w:rsidR="00017DCA" w:rsidRPr="00DE1361">
        <w:rPr>
          <w:lang w:val="en-GB"/>
        </w:rPr>
        <w:tab/>
      </w:r>
      <w:r w:rsidR="00D820A5" w:rsidRPr="00DE1361">
        <w:rPr>
          <w:lang w:val="en-GB"/>
        </w:rPr>
        <w:t xml:space="preserve">Further details of this alternative user-plane operation are FFS. It is also FFS which of the two alternatives (in </w:t>
      </w:r>
      <w:r w:rsidR="00017DCA" w:rsidRPr="00DE1361">
        <w:rPr>
          <w:lang w:val="en-GB"/>
        </w:rPr>
        <w:t>Figure</w:t>
      </w:r>
      <w:r w:rsidR="00D820A5" w:rsidRPr="00DE1361">
        <w:rPr>
          <w:lang w:val="en-GB"/>
        </w:rPr>
        <w:t xml:space="preserve"> 6.1.4-2 and in </w:t>
      </w:r>
      <w:r w:rsidR="00017DCA" w:rsidRPr="00DE1361">
        <w:rPr>
          <w:lang w:val="en-GB"/>
        </w:rPr>
        <w:t>Figure</w:t>
      </w:r>
      <w:r w:rsidR="00D820A5" w:rsidRPr="00DE1361">
        <w:rPr>
          <w:lang w:val="en-GB"/>
        </w:rPr>
        <w:t xml:space="preserve"> 6.1.4a-1) will be selected.</w:t>
      </w:r>
    </w:p>
    <w:p w14:paraId="3594F4F4" w14:textId="25301D7C" w:rsidR="00D820A5" w:rsidRPr="00DE1361" w:rsidRDefault="00017DCA" w:rsidP="00017DCA">
      <w:pPr>
        <w:pStyle w:val="TH"/>
      </w:pPr>
      <w:r w:rsidRPr="00DE1361">
        <w:object w:dxaOrig="14041" w:dyaOrig="12997" w14:anchorId="67095E57">
          <v:shape id="_x0000_i1032" type="#_x0000_t75" style="width:481pt;height:446pt" o:ole="">
            <v:imagedata r:id="rId28" o:title=""/>
          </v:shape>
          <o:OLEObject Type="Embed" ProgID="Visio.Drawing.15" ShapeID="_x0000_i1032" DrawAspect="Content" ObjectID="_1676918759" r:id="rId29"/>
        </w:object>
      </w:r>
    </w:p>
    <w:p w14:paraId="0BE3BBBF" w14:textId="77777777" w:rsidR="00017DCA" w:rsidRPr="00DE1361" w:rsidRDefault="00D820A5" w:rsidP="00017DCA">
      <w:pPr>
        <w:pStyle w:val="TF"/>
      </w:pPr>
      <w:r w:rsidRPr="00DE1361">
        <w:t>Figure 6.1.4a-1: Example of alternative user-plane operation with QUIC-LL</w:t>
      </w:r>
      <w:bookmarkStart w:id="1037" w:name="_Toc50380977"/>
    </w:p>
    <w:p w14:paraId="680BB4AC" w14:textId="6B71E825" w:rsidR="00D820A5" w:rsidRPr="00DE1361" w:rsidRDefault="00D820A5" w:rsidP="00D820A5">
      <w:pPr>
        <w:pStyle w:val="3"/>
      </w:pPr>
      <w:bookmarkStart w:id="1038" w:name="_Toc54626580"/>
      <w:bookmarkStart w:id="1039" w:name="_Toc57124726"/>
      <w:bookmarkStart w:id="1040" w:name="_Toc66301475"/>
      <w:r w:rsidRPr="00DE1361">
        <w:t>6.1.5</w:t>
      </w:r>
      <w:r w:rsidRPr="00DE1361">
        <w:tab/>
        <w:t>Support of Steering Modes</w:t>
      </w:r>
      <w:bookmarkEnd w:id="1037"/>
      <w:bookmarkEnd w:id="1038"/>
      <w:bookmarkEnd w:id="1039"/>
      <w:bookmarkEnd w:id="1040"/>
    </w:p>
    <w:p w14:paraId="241F1B07" w14:textId="77777777" w:rsidR="00D820A5" w:rsidRPr="00DE1361" w:rsidRDefault="00D820A5" w:rsidP="00D820A5">
      <w:r w:rsidRPr="00DE1361">
        <w:t>The QUIC-LL supports the steering modes defined in Rel-16 with the following clarifications:</w:t>
      </w:r>
    </w:p>
    <w:p w14:paraId="585CAEA3" w14:textId="77777777" w:rsidR="00D820A5" w:rsidRPr="00DE1361" w:rsidRDefault="00D820A5" w:rsidP="00D820A5">
      <w:pPr>
        <w:pStyle w:val="B1"/>
      </w:pPr>
      <w:r w:rsidRPr="00DE1361">
        <w:t>-</w:t>
      </w:r>
      <w:r w:rsidRPr="00DE1361">
        <w:tab/>
        <w:t>Active-Standby: Supported.</w:t>
      </w:r>
    </w:p>
    <w:p w14:paraId="76A48DE9" w14:textId="66347FC2" w:rsidR="00D820A5" w:rsidRPr="00DE1361" w:rsidRDefault="00D820A5" w:rsidP="00D820A5">
      <w:pPr>
        <w:pStyle w:val="B1"/>
      </w:pPr>
      <w:r w:rsidRPr="00DE1361">
        <w:t>-</w:t>
      </w:r>
      <w:r w:rsidRPr="00DE1361">
        <w:tab/>
        <w:t>Smallest Delay: Supported with improved RTT estimation. The QUIC protocols estimates the RTT for each QUIC connection as defined in in draft-ietf-quic-recovery</w:t>
      </w:r>
      <w:r w:rsidR="00F5104F" w:rsidRPr="00DE1361">
        <w:t> [</w:t>
      </w:r>
      <w:r w:rsidRPr="00DE1361">
        <w:t>7]. Since the traffic of each QUIC connection is mapped to a QoS flow, then QUIC-LL supports RTT estimation per QoS flow. Hence, the access with the smallest delay is more accurately estimated, than in Rel-16 where the RTT is estimated using the default QoS flow only.</w:t>
      </w:r>
    </w:p>
    <w:p w14:paraId="21E516A9" w14:textId="77777777" w:rsidR="00D820A5" w:rsidRPr="00DE1361" w:rsidRDefault="00D820A5" w:rsidP="00D820A5">
      <w:pPr>
        <w:pStyle w:val="B1"/>
      </w:pPr>
      <w:r w:rsidRPr="00DE1361">
        <w:t>-</w:t>
      </w:r>
      <w:r w:rsidRPr="00DE1361">
        <w:tab/>
        <w:t xml:space="preserve">Load-Balancing: Supported without re-ordering. The QUIC-LL does not support re-ordering of the packets transmitted via different accesses. If, for example, 80% of the packets of a data flow are sent to QUIC </w:t>
      </w:r>
      <w:r w:rsidRPr="00DE1361">
        <w:lastRenderedPageBreak/>
        <w:t>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p>
    <w:p w14:paraId="6CA32456" w14:textId="3B6D4F2B" w:rsidR="00D820A5" w:rsidRPr="00DE1361" w:rsidRDefault="00D820A5" w:rsidP="00D820A5">
      <w:pPr>
        <w:pStyle w:val="B1"/>
      </w:pPr>
      <w:r w:rsidRPr="00DE1361">
        <w:t>-</w:t>
      </w:r>
      <w:r w:rsidRPr="00DE1361">
        <w:tab/>
        <w:t>Priority-based: Supported by using the congestion control mechanism of QUIC (defined in draft-ietf-quic-recovery</w:t>
      </w:r>
      <w:r w:rsidR="00F5104F" w:rsidRPr="00DE1361">
        <w:t> [</w:t>
      </w:r>
      <w:r w:rsidRPr="00DE1361">
        <w:t>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p>
    <w:p w14:paraId="49B5FA5E" w14:textId="77777777" w:rsidR="00D820A5" w:rsidRPr="00DE1361" w:rsidRDefault="00D820A5" w:rsidP="00017DCA">
      <w:r w:rsidRPr="00DE1361">
        <w:t>The QUIC-LL supports also the following steering modes, not supported in Rel-16:</w:t>
      </w:r>
    </w:p>
    <w:p w14:paraId="6552BD31" w14:textId="77777777" w:rsidR="00D820A5" w:rsidRPr="00DE1361" w:rsidRDefault="00D820A5" w:rsidP="00D820A5">
      <w:pPr>
        <w:pStyle w:val="B1"/>
      </w:pPr>
      <w:r w:rsidRPr="00DE1361">
        <w:t>-</w:t>
      </w:r>
      <w:r w:rsidRPr="00DE1361">
        <w:tab/>
        <w:t>Smallest Loss Rate: Supported by using the ack-eliciting mechanism defined in draft-ietf-quic-recovery, with which the QUIC protocol can estimate the loss rate of a QUIC connection. Example of ATSSS rule using this steering mode: "Send the traffic of App1 to the access with the smallest loss rate".</w:t>
      </w:r>
    </w:p>
    <w:p w14:paraId="3230E0DC" w14:textId="77777777" w:rsidR="00D820A5" w:rsidRPr="00DE1361" w:rsidRDefault="00D820A5" w:rsidP="00D820A5">
      <w:pPr>
        <w:pStyle w:val="B1"/>
      </w:pPr>
      <w:r w:rsidRPr="00DE1361">
        <w:t>-</w:t>
      </w:r>
      <w:r w:rsidRPr="00DE1361">
        <w:tab/>
        <w:t>Loss Rate Threshold: Supported by using the ack-eliciting mechanism defined in draft-ietf-quic-recovery,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p>
    <w:p w14:paraId="182F2C85" w14:textId="77777777" w:rsidR="00D820A5" w:rsidRPr="00DE1361" w:rsidRDefault="00D820A5" w:rsidP="00D820A5">
      <w:pPr>
        <w:pStyle w:val="B1"/>
      </w:pPr>
      <w:r w:rsidRPr="00DE1361">
        <w:t>-</w:t>
      </w:r>
      <w:r w:rsidRPr="00DE1361">
        <w:tab/>
        <w:t>RTT Threshold: Supported by using the RTT estimation mechanism defined in draft-ietf-quic-recovery,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64CBA090" w14:textId="77777777" w:rsidR="00D820A5" w:rsidRPr="00DE1361" w:rsidRDefault="00D820A5" w:rsidP="00017DCA">
      <w:r w:rsidRPr="00DE1361">
        <w:t>The above steering modes illustrate the kind of steering modes that can be supported with QUIC-LL using information provided by the QUIC protocol. More steering modes can be derived by combining the above steering modes.</w:t>
      </w:r>
    </w:p>
    <w:p w14:paraId="72DBA1A1" w14:textId="77777777" w:rsidR="00D820A5" w:rsidRPr="00DE1361" w:rsidRDefault="00D820A5" w:rsidP="00D820A5">
      <w:pPr>
        <w:pStyle w:val="3"/>
      </w:pPr>
      <w:bookmarkStart w:id="1041" w:name="_Toc50380978"/>
      <w:bookmarkStart w:id="1042" w:name="_Toc54626581"/>
      <w:bookmarkStart w:id="1043" w:name="_Toc57124727"/>
      <w:bookmarkStart w:id="1044" w:name="_Toc66301476"/>
      <w:r w:rsidRPr="00DE1361">
        <w:t>6.1.6</w:t>
      </w:r>
      <w:r w:rsidRPr="00DE1361">
        <w:tab/>
      </w:r>
      <w:bookmarkStart w:id="1045" w:name="_Hlk48131223"/>
      <w:r w:rsidRPr="00DE1361">
        <w:t>Impacts on services, entities, interfaces and IETF protocols</w:t>
      </w:r>
      <w:bookmarkEnd w:id="1041"/>
      <w:bookmarkEnd w:id="1042"/>
      <w:bookmarkEnd w:id="1043"/>
      <w:bookmarkEnd w:id="1044"/>
      <w:bookmarkEnd w:id="1045"/>
    </w:p>
    <w:p w14:paraId="6ED49E36" w14:textId="77777777" w:rsidR="00D820A5" w:rsidRPr="00DE1361" w:rsidRDefault="00D820A5" w:rsidP="00D820A5">
      <w:bookmarkStart w:id="1046" w:name="_Hlk48244098"/>
      <w:r w:rsidRPr="00DE1361">
        <w:t>IETF protocols</w:t>
      </w:r>
    </w:p>
    <w:p w14:paraId="6DC68037" w14:textId="77777777" w:rsidR="00D820A5" w:rsidRPr="00DE1361" w:rsidRDefault="00D820A5" w:rsidP="00D820A5">
      <w:pPr>
        <w:pStyle w:val="B1"/>
      </w:pPr>
      <w:r w:rsidRPr="00DE1361">
        <w:t>-</w:t>
      </w:r>
      <w:r w:rsidRPr="00DE1361">
        <w:tab/>
        <w:t>The QUIC-LL solution is based on the following QUIC draft specifications defined by IETF. The QUIC-LL does not require any changes to these specifications.</w:t>
      </w:r>
    </w:p>
    <w:p w14:paraId="7331AEE5" w14:textId="0A5EC0A3" w:rsidR="00D820A5" w:rsidRPr="00DE1361" w:rsidRDefault="00D820A5" w:rsidP="00D820A5">
      <w:pPr>
        <w:pStyle w:val="B2"/>
      </w:pPr>
      <w:r w:rsidRPr="00DE1361">
        <w:t>-</w:t>
      </w:r>
      <w:r w:rsidR="00017DCA" w:rsidRPr="00DE1361">
        <w:tab/>
      </w:r>
      <w:proofErr w:type="gramStart"/>
      <w:r w:rsidRPr="00DE1361">
        <w:t>draft-ietf-quic-transport</w:t>
      </w:r>
      <w:proofErr w:type="gramEnd"/>
      <w:r w:rsidR="00F5104F" w:rsidRPr="00DE1361">
        <w:t> [</w:t>
      </w:r>
      <w:r w:rsidRPr="00DE1361">
        <w:t>6]</w:t>
      </w:r>
      <w:r w:rsidR="00DE1361">
        <w:t>.</w:t>
      </w:r>
    </w:p>
    <w:p w14:paraId="540F7D34" w14:textId="09476CE4" w:rsidR="00D820A5" w:rsidRPr="00DE1361" w:rsidRDefault="00D820A5" w:rsidP="00D820A5">
      <w:pPr>
        <w:pStyle w:val="B2"/>
      </w:pPr>
      <w:r w:rsidRPr="00DE1361">
        <w:t>-</w:t>
      </w:r>
      <w:r w:rsidRPr="00DE1361">
        <w:tab/>
      </w:r>
      <w:proofErr w:type="gramStart"/>
      <w:r w:rsidRPr="00DE1361">
        <w:t>draft-ietf-quic-recovery</w:t>
      </w:r>
      <w:proofErr w:type="gramEnd"/>
      <w:r w:rsidR="00F5104F" w:rsidRPr="00DE1361">
        <w:t> [</w:t>
      </w:r>
      <w:r w:rsidRPr="00DE1361">
        <w:t>7]</w:t>
      </w:r>
      <w:r w:rsidR="00DE1361">
        <w:t>.</w:t>
      </w:r>
    </w:p>
    <w:p w14:paraId="71431106" w14:textId="52E7C186" w:rsidR="00D820A5" w:rsidRPr="00DE1361" w:rsidRDefault="00D820A5" w:rsidP="00D820A5">
      <w:pPr>
        <w:pStyle w:val="B2"/>
      </w:pPr>
      <w:r w:rsidRPr="00DE1361">
        <w:t>-</w:t>
      </w:r>
      <w:r w:rsidRPr="00DE1361">
        <w:tab/>
      </w:r>
      <w:proofErr w:type="gramStart"/>
      <w:r w:rsidRPr="00DE1361">
        <w:t>draft-ietf-quic-tls</w:t>
      </w:r>
      <w:proofErr w:type="gramEnd"/>
      <w:r w:rsidR="00F5104F" w:rsidRPr="00DE1361">
        <w:t> [</w:t>
      </w:r>
      <w:r w:rsidR="003F3D9C" w:rsidRPr="00DE1361">
        <w:t>18</w:t>
      </w:r>
      <w:r w:rsidRPr="00DE1361">
        <w:t>]</w:t>
      </w:r>
      <w:r w:rsidR="00DE1361">
        <w:t>.</w:t>
      </w:r>
    </w:p>
    <w:p w14:paraId="34F10AEB" w14:textId="3409A3FD" w:rsidR="00D820A5" w:rsidRPr="00DE1361" w:rsidRDefault="00D820A5" w:rsidP="00D820A5">
      <w:pPr>
        <w:pStyle w:val="B2"/>
      </w:pPr>
      <w:r w:rsidRPr="00DE1361">
        <w:t>-</w:t>
      </w:r>
      <w:r w:rsidRPr="00DE1361">
        <w:tab/>
      </w:r>
      <w:proofErr w:type="gramStart"/>
      <w:r w:rsidRPr="00DE1361">
        <w:t>draft-ietf-quic-datagram</w:t>
      </w:r>
      <w:proofErr w:type="gramEnd"/>
      <w:r w:rsidR="00F5104F" w:rsidRPr="00DE1361">
        <w:t> [</w:t>
      </w:r>
      <w:r w:rsidRPr="00DE1361">
        <w:t>8]</w:t>
      </w:r>
      <w:r w:rsidR="00DE1361">
        <w:t>.</w:t>
      </w:r>
    </w:p>
    <w:p w14:paraId="1E3C970A" w14:textId="6E376EF4" w:rsidR="00D820A5" w:rsidRPr="00DE1361" w:rsidRDefault="00D820A5" w:rsidP="00551FB5">
      <w:pPr>
        <w:pStyle w:val="NO"/>
      </w:pPr>
      <w:r w:rsidRPr="00DE1361">
        <w:t>NOTE:</w:t>
      </w:r>
      <w:r w:rsidRPr="00DE1361">
        <w:tab/>
        <w:t>If the draft-piraux-quic-tunnel</w:t>
      </w:r>
      <w:r w:rsidR="00F5104F" w:rsidRPr="00DE1361">
        <w:t> [</w:t>
      </w:r>
      <w:r w:rsidRPr="00DE1361">
        <w:t>9] is sufficiently progressed in IETF until the Rel-17 freeze date, the QUIC-LL can easily adopt the procedures specified in this document. This will align the QUIC tunnelling procedures defined in IETF and in 3GPP.</w:t>
      </w:r>
    </w:p>
    <w:p w14:paraId="405A1167" w14:textId="31A1C677" w:rsidR="00017DCA" w:rsidRPr="00DE1361" w:rsidRDefault="00017DCA" w:rsidP="00017DCA">
      <w:pPr>
        <w:pStyle w:val="B2"/>
      </w:pPr>
      <w:r w:rsidRPr="00DE1361">
        <w:t>-</w:t>
      </w:r>
      <w:r w:rsidRPr="00DE1361">
        <w:tab/>
        <w:t>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SA</w:t>
      </w:r>
      <w:r w:rsidR="00DE1361">
        <w:t> WG</w:t>
      </w:r>
      <w:r w:rsidRPr="00DE1361">
        <w:t>3.</w:t>
      </w:r>
    </w:p>
    <w:p w14:paraId="2FAA9962" w14:textId="7C46B9FD" w:rsidR="00D820A5" w:rsidRPr="00DE1361" w:rsidRDefault="00D820A5" w:rsidP="00D820A5">
      <w:r w:rsidRPr="00DE1361">
        <w:t>AMF</w:t>
      </w:r>
    </w:p>
    <w:p w14:paraId="3ECB1F6A" w14:textId="77777777" w:rsidR="00D820A5" w:rsidRPr="00DE1361" w:rsidRDefault="00D820A5" w:rsidP="00D820A5">
      <w:pPr>
        <w:pStyle w:val="B1"/>
      </w:pPr>
      <w:r w:rsidRPr="00DE1361">
        <w:t>-</w:t>
      </w:r>
      <w:r w:rsidRPr="00DE1361">
        <w:tab/>
        <w:t>No impact. It is assumed that if 5GC supports ATSSS / Rel-17, then all ATSSS-capable SMFs in 5GC are capable of supporting QUIC-LL.</w:t>
      </w:r>
    </w:p>
    <w:p w14:paraId="1181050B" w14:textId="77777777" w:rsidR="00D820A5" w:rsidRPr="00DE1361" w:rsidRDefault="00D820A5" w:rsidP="00D820A5">
      <w:r w:rsidRPr="00DE1361">
        <w:t>SMF</w:t>
      </w:r>
    </w:p>
    <w:p w14:paraId="1DAB412D" w14:textId="77777777" w:rsidR="00D820A5" w:rsidRPr="00DE1361" w:rsidRDefault="00D820A5" w:rsidP="00D820A5">
      <w:pPr>
        <w:pStyle w:val="B1"/>
      </w:pPr>
      <w:r w:rsidRPr="00DE1361">
        <w:lastRenderedPageBreak/>
        <w:t>-</w:t>
      </w:r>
      <w:r w:rsidRPr="00DE1361">
        <w:tab/>
        <w:t>From the PCC rules, it shall determine the number of QUIC connections needed per access.</w:t>
      </w:r>
    </w:p>
    <w:p w14:paraId="4DF02E71" w14:textId="77777777" w:rsidR="00D820A5" w:rsidRPr="00DE1361" w:rsidRDefault="00D820A5" w:rsidP="00D820A5">
      <w:pPr>
        <w:pStyle w:val="B1"/>
      </w:pPr>
      <w:r w:rsidRPr="00DE1361">
        <w:t>-</w:t>
      </w:r>
      <w:r w:rsidRPr="00DE1361">
        <w:tab/>
        <w:t>Shall indicate to UPF the number of QUIC connections needed per access.</w:t>
      </w:r>
    </w:p>
    <w:p w14:paraId="12328FC0" w14:textId="77777777" w:rsidR="00D820A5" w:rsidRPr="00DE1361" w:rsidRDefault="00D820A5" w:rsidP="00D820A5">
      <w:pPr>
        <w:pStyle w:val="B1"/>
      </w:pPr>
      <w:r w:rsidRPr="00DE1361">
        <w:t>-</w:t>
      </w:r>
      <w:r w:rsidRPr="00DE1361">
        <w:tab/>
        <w:t>Shall create and send to UE the "QUIC Connection Setup Information" based on the QUIC-LL Address Information received from UPF.</w:t>
      </w:r>
    </w:p>
    <w:p w14:paraId="38C18567" w14:textId="77777777" w:rsidR="00D820A5" w:rsidRPr="00DE1361" w:rsidRDefault="00D820A5" w:rsidP="00D820A5">
      <w:pPr>
        <w:pStyle w:val="B1"/>
      </w:pPr>
      <w:r w:rsidRPr="00DE1361">
        <w:t>-</w:t>
      </w:r>
      <w:r w:rsidRPr="00DE1361">
        <w:tab/>
        <w:t>From the received PCC rules, it shall create corresponding ATSSS rules and QoS rules for the UE. An ATSSS rule using the QUIC-LL steering functionality shall map the traffic of a service data flow to a specific QUIC connection.</w:t>
      </w:r>
    </w:p>
    <w:p w14:paraId="73279349" w14:textId="77777777" w:rsidR="00D820A5" w:rsidRPr="00DE1361" w:rsidRDefault="00D820A5" w:rsidP="00D820A5">
      <w:pPr>
        <w:pStyle w:val="B1"/>
      </w:pPr>
      <w:r w:rsidRPr="00DE1361">
        <w:t>-</w:t>
      </w:r>
      <w:r w:rsidRPr="00DE1361">
        <w:tab/>
        <w:t>Each QoS rule shall map the traffic of a QUIC connection to an associated QoS flow.</w:t>
      </w:r>
    </w:p>
    <w:p w14:paraId="504A53AD" w14:textId="77777777" w:rsidR="00D820A5" w:rsidRPr="00DE1361" w:rsidRDefault="00D820A5" w:rsidP="00D820A5">
      <w:pPr>
        <w:pStyle w:val="B1"/>
      </w:pPr>
      <w:r w:rsidRPr="00DE1361">
        <w:t>-</w:t>
      </w:r>
      <w:r w:rsidRPr="00DE1361">
        <w:tab/>
        <w:t>From the received PCC rules, it shall create corresponding N4 rules (PDRs, MAR, QER, etc.) for the UPF.</w:t>
      </w:r>
    </w:p>
    <w:p w14:paraId="4E78ECF0" w14:textId="77777777" w:rsidR="00D820A5" w:rsidRPr="00DE1361" w:rsidRDefault="00D820A5" w:rsidP="00017DCA">
      <w:r w:rsidRPr="00DE1361">
        <w:t>PCF</w:t>
      </w:r>
    </w:p>
    <w:p w14:paraId="10268BE8" w14:textId="77777777" w:rsidR="00D820A5" w:rsidRPr="00DE1361" w:rsidRDefault="00D820A5" w:rsidP="00D820A5">
      <w:pPr>
        <w:pStyle w:val="B1"/>
      </w:pPr>
      <w:r w:rsidRPr="00DE1361">
        <w:t>-</w:t>
      </w:r>
      <w:r w:rsidRPr="00DE1361">
        <w:tab/>
        <w:t>Shall be able to create PCC rules using the QUIC-LL steering functionality.</w:t>
      </w:r>
    </w:p>
    <w:p w14:paraId="31D1F928" w14:textId="77777777" w:rsidR="00D820A5" w:rsidRPr="00DE1361" w:rsidRDefault="00D820A5" w:rsidP="00017DCA">
      <w:r w:rsidRPr="00DE1361">
        <w:t>UPF:</w:t>
      </w:r>
    </w:p>
    <w:p w14:paraId="5F503E02" w14:textId="77777777" w:rsidR="00D820A5" w:rsidRPr="00DE1361" w:rsidRDefault="00D820A5" w:rsidP="00D820A5">
      <w:pPr>
        <w:pStyle w:val="B1"/>
      </w:pPr>
      <w:r w:rsidRPr="00DE1361">
        <w:t>-</w:t>
      </w:r>
      <w:r w:rsidRPr="00DE1361">
        <w:tab/>
        <w:t>Shall be able to allocate the "UE Link-specific QUIC-LL" IP addresses.</w:t>
      </w:r>
    </w:p>
    <w:p w14:paraId="2467C1B3" w14:textId="77777777" w:rsidR="00D820A5" w:rsidRPr="00DE1361" w:rsidRDefault="00D820A5" w:rsidP="00D820A5">
      <w:pPr>
        <w:pStyle w:val="B1"/>
      </w:pPr>
      <w:r w:rsidRPr="00DE1361">
        <w:t>-</w:t>
      </w:r>
      <w:r w:rsidRPr="00DE1361">
        <w:tab/>
        <w:t>Shall be able to allocate QUIC-LL Address Information, i.e. two IP addresses used for QUIC-LL (one per access) and one UDP port number for each QUIC connection.</w:t>
      </w:r>
    </w:p>
    <w:p w14:paraId="3B7EA3E1" w14:textId="77777777" w:rsidR="00D820A5" w:rsidRPr="00DE1361" w:rsidRDefault="00D820A5" w:rsidP="00D820A5">
      <w:pPr>
        <w:pStyle w:val="B1"/>
      </w:pPr>
      <w:r w:rsidRPr="00DE1361">
        <w:t>-</w:t>
      </w:r>
      <w:r w:rsidRPr="00DE1361">
        <w:tab/>
        <w:t>Shall apply the N4 rules (e.g. PDRs and associated MARs) to select an access type and a QUIC connection for each DL PDU. Each MAR using the QUIC-LL steering functionality shall identify a QUIC Connection.</w:t>
      </w:r>
    </w:p>
    <w:p w14:paraId="0461BCE4" w14:textId="77777777" w:rsidR="00D820A5" w:rsidRPr="00DE1361" w:rsidRDefault="00D820A5" w:rsidP="00D820A5">
      <w:pPr>
        <w:pStyle w:val="B1"/>
      </w:pPr>
      <w:r w:rsidRPr="00DE1361">
        <w:t>-</w:t>
      </w:r>
      <w:r w:rsidRPr="00DE1361">
        <w:tab/>
        <w:t>Shall apply the QoS Enforcement Rules (QERs) to map the traffic of each QUIC connection to a QoS flow.</w:t>
      </w:r>
    </w:p>
    <w:p w14:paraId="34983B9D" w14:textId="77777777" w:rsidR="00D820A5" w:rsidRPr="00DE1361" w:rsidRDefault="00D820A5" w:rsidP="00017DCA">
      <w:r w:rsidRPr="00DE1361">
        <w:t>UE:</w:t>
      </w:r>
    </w:p>
    <w:p w14:paraId="4F33C622" w14:textId="77777777" w:rsidR="00D820A5" w:rsidRPr="00DE1361" w:rsidRDefault="00D820A5" w:rsidP="00D820A5">
      <w:pPr>
        <w:pStyle w:val="B1"/>
      </w:pPr>
      <w:r w:rsidRPr="00DE1361">
        <w:t>-</w:t>
      </w:r>
      <w:r w:rsidRPr="00DE1361">
        <w:tab/>
        <w:t>Shall be able to indicate support of QUIC-LL when requesting a MA PDU Session.</w:t>
      </w:r>
    </w:p>
    <w:p w14:paraId="1044E6DD" w14:textId="77777777" w:rsidR="00D820A5" w:rsidRPr="00DE1361" w:rsidRDefault="00D820A5" w:rsidP="00D820A5">
      <w:pPr>
        <w:pStyle w:val="B1"/>
      </w:pPr>
      <w:r w:rsidRPr="00DE1361">
        <w:t>-</w:t>
      </w:r>
      <w:r w:rsidRPr="00DE1361">
        <w:tab/>
        <w:t xml:space="preserve">Shall establish </w:t>
      </w:r>
      <w:r w:rsidRPr="00DE1361">
        <w:rPr>
          <w:i/>
          <w:iCs/>
        </w:rPr>
        <w:t>N</w:t>
      </w:r>
      <w:r w:rsidRPr="00DE1361">
        <w:t xml:space="preserve"> QUIC connections to UPF via each access, based on the received "QUIC Connection Setup Information".</w:t>
      </w:r>
    </w:p>
    <w:p w14:paraId="3E595DF7" w14:textId="77777777" w:rsidR="00D820A5" w:rsidRPr="00DE1361" w:rsidRDefault="00D820A5" w:rsidP="00D820A5">
      <w:pPr>
        <w:pStyle w:val="B1"/>
      </w:pPr>
      <w:r w:rsidRPr="00DE1361">
        <w:t>-</w:t>
      </w:r>
      <w:r w:rsidRPr="00DE1361">
        <w:tab/>
        <w:t>Shall apply the ATSSS rules to select an access type and a QUIC connection for each UL PDU. Each ATSSS rule using the QUIC-LL steering functionality shall identify a QUIC Connection.</w:t>
      </w:r>
    </w:p>
    <w:p w14:paraId="37371C37" w14:textId="3589E66F" w:rsidR="00D820A5" w:rsidRPr="00DE1361" w:rsidRDefault="00D820A5" w:rsidP="00551FB5">
      <w:pPr>
        <w:pStyle w:val="B1"/>
      </w:pPr>
      <w:r w:rsidRPr="00DE1361">
        <w:t>-</w:t>
      </w:r>
      <w:r w:rsidRPr="00DE1361">
        <w:tab/>
        <w:t>Shall apply the QoS rules to map the traffic of each QUIC connection to a QoS flow.</w:t>
      </w:r>
      <w:bookmarkEnd w:id="1046"/>
    </w:p>
    <w:p w14:paraId="7DACCB8D" w14:textId="56DBF29E" w:rsidR="00D535EA" w:rsidRPr="00DE1361" w:rsidRDefault="00D535EA" w:rsidP="00D535EA">
      <w:pPr>
        <w:pStyle w:val="2"/>
      </w:pPr>
      <w:bookmarkStart w:id="1047" w:name="_Toc43336515"/>
      <w:bookmarkStart w:id="1048" w:name="_Toc43708069"/>
      <w:bookmarkStart w:id="1049" w:name="_Toc43708143"/>
      <w:bookmarkStart w:id="1050" w:name="_Toc43708219"/>
      <w:bookmarkStart w:id="1051" w:name="_Toc44670845"/>
      <w:bookmarkStart w:id="1052" w:name="_Toc50380979"/>
      <w:bookmarkStart w:id="1053" w:name="_Toc54626582"/>
      <w:bookmarkStart w:id="1054" w:name="_Toc57124728"/>
      <w:bookmarkStart w:id="1055" w:name="_Toc66301477"/>
      <w:bookmarkEnd w:id="1011"/>
      <w:bookmarkEnd w:id="1012"/>
      <w:bookmarkEnd w:id="1013"/>
      <w:bookmarkEnd w:id="1014"/>
      <w:bookmarkEnd w:id="1015"/>
      <w:r w:rsidRPr="00DE1361">
        <w:rPr>
          <w:lang w:eastAsia="zh-CN"/>
        </w:rPr>
        <w:t>6.2</w:t>
      </w:r>
      <w:r w:rsidRPr="00DE1361">
        <w:tab/>
        <w:t>Solution #2: New steering mode - Autonomous steering mode</w:t>
      </w:r>
      <w:bookmarkEnd w:id="1047"/>
      <w:bookmarkEnd w:id="1048"/>
      <w:bookmarkEnd w:id="1049"/>
      <w:bookmarkEnd w:id="1050"/>
      <w:bookmarkEnd w:id="1051"/>
      <w:bookmarkEnd w:id="1052"/>
      <w:bookmarkEnd w:id="1053"/>
      <w:bookmarkEnd w:id="1054"/>
      <w:bookmarkEnd w:id="1055"/>
    </w:p>
    <w:p w14:paraId="6909DFAC" w14:textId="21D1603A" w:rsidR="00D535EA" w:rsidRPr="00DE1361" w:rsidRDefault="00D535EA">
      <w:pPr>
        <w:pStyle w:val="3"/>
      </w:pPr>
      <w:bookmarkStart w:id="1056" w:name="_Toc43336516"/>
      <w:bookmarkStart w:id="1057" w:name="_Toc43708070"/>
      <w:bookmarkStart w:id="1058" w:name="_Toc43708144"/>
      <w:bookmarkStart w:id="1059" w:name="_Toc43708220"/>
      <w:bookmarkStart w:id="1060" w:name="_Toc44670846"/>
      <w:bookmarkStart w:id="1061" w:name="_Toc50380980"/>
      <w:bookmarkStart w:id="1062" w:name="_Toc54626583"/>
      <w:bookmarkStart w:id="1063" w:name="_Toc57124729"/>
      <w:bookmarkStart w:id="1064" w:name="_Toc66301478"/>
      <w:r w:rsidRPr="00DE1361">
        <w:t>6.2.1</w:t>
      </w:r>
      <w:r w:rsidRPr="00DE1361">
        <w:tab/>
      </w:r>
      <w:r w:rsidR="00EE60FF" w:rsidRPr="00DE1361">
        <w:t>Introduction</w:t>
      </w:r>
      <w:bookmarkEnd w:id="1056"/>
      <w:bookmarkEnd w:id="1057"/>
      <w:bookmarkEnd w:id="1058"/>
      <w:bookmarkEnd w:id="1059"/>
      <w:bookmarkEnd w:id="1060"/>
      <w:bookmarkEnd w:id="1061"/>
      <w:bookmarkEnd w:id="1062"/>
      <w:bookmarkEnd w:id="1063"/>
      <w:bookmarkEnd w:id="1064"/>
    </w:p>
    <w:p w14:paraId="2934BF4F" w14:textId="77777777" w:rsidR="000726D9" w:rsidRPr="00DE1361" w:rsidRDefault="000726D9" w:rsidP="000726D9">
      <w:r w:rsidRPr="00DE1361">
        <w:t>This solution addresses KI#1 on Additional Steering Modes.</w:t>
      </w:r>
    </w:p>
    <w:p w14:paraId="69ED3007" w14:textId="1602F606" w:rsidR="000726D9" w:rsidRPr="00DE1361" w:rsidRDefault="000726D9" w:rsidP="000726D9">
      <w:r w:rsidRPr="00DE1361">
        <w:t>As specified in ATSSS Rel-16, the traffic of MA PDU session could be distributed across both accesses by using different steering modes. There are four steering modes as defined in R</w:t>
      </w:r>
      <w:r w:rsidR="002043C3" w:rsidRPr="00DE1361">
        <w:t>el-</w:t>
      </w:r>
      <w:r w:rsidRPr="00DE1361">
        <w:t>16, i.e. Active-Standby, Smallest Delay, Priority-based and Load balancing. All the R</w:t>
      </w:r>
      <w:r w:rsidR="002043C3" w:rsidRPr="00DE1361">
        <w:t>el-</w:t>
      </w:r>
      <w:r w:rsidRPr="00DE1361">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DE1361" w:rsidRDefault="00D535EA">
      <w:pPr>
        <w:pStyle w:val="3"/>
      </w:pPr>
      <w:bookmarkStart w:id="1065" w:name="_Toc43336517"/>
      <w:bookmarkStart w:id="1066" w:name="_Toc43708071"/>
      <w:bookmarkStart w:id="1067" w:name="_Toc43708145"/>
      <w:bookmarkStart w:id="1068" w:name="_Toc43708221"/>
      <w:bookmarkStart w:id="1069" w:name="_Toc44670847"/>
      <w:bookmarkStart w:id="1070" w:name="_Toc50380981"/>
      <w:bookmarkStart w:id="1071" w:name="_Toc54626584"/>
      <w:bookmarkStart w:id="1072" w:name="_Toc57124730"/>
      <w:bookmarkStart w:id="1073" w:name="_Toc66301479"/>
      <w:r w:rsidRPr="00DE1361">
        <w:lastRenderedPageBreak/>
        <w:t>6.2.2</w:t>
      </w:r>
      <w:r w:rsidRPr="00DE1361">
        <w:tab/>
      </w:r>
      <w:r w:rsidR="00EE60FF" w:rsidRPr="00DE1361">
        <w:t>High-level Description</w:t>
      </w:r>
      <w:bookmarkEnd w:id="1065"/>
      <w:bookmarkEnd w:id="1066"/>
      <w:bookmarkEnd w:id="1067"/>
      <w:bookmarkEnd w:id="1068"/>
      <w:bookmarkEnd w:id="1069"/>
      <w:bookmarkEnd w:id="1070"/>
      <w:bookmarkEnd w:id="1071"/>
      <w:bookmarkEnd w:id="1072"/>
      <w:bookmarkEnd w:id="1073"/>
    </w:p>
    <w:p w14:paraId="17A16CA0" w14:textId="0A195F72" w:rsidR="002043C3" w:rsidRPr="00DE1361" w:rsidRDefault="000726D9" w:rsidP="002043C3">
      <w:r w:rsidRPr="00DE1361">
        <w:t xml:space="preserve">This steering mode, called Autonomous steering mode, provides to both the UE and the UPF flexibility on the traffic splitting control </w:t>
      </w:r>
      <w:r w:rsidR="00A00D43" w:rsidRPr="00DE1361">
        <w:t xml:space="preserve">in order to maximize the bandwidth/throughput </w:t>
      </w:r>
      <w:r w:rsidRPr="00DE1361">
        <w:t xml:space="preserve">when two accesses are applicable for this traffic. </w:t>
      </w:r>
      <w:r w:rsidR="00A00D43" w:rsidRPr="00DE1361">
        <w:t xml:space="preserve">For example, some traffic has high bandwidth requirement, such as video service, download service, etc, the higher bandwidth/throughput is provided by the network, the better service quality can be achieved. Then the autonomous steering mode can be applied on these traffic for UE and UPF to flexibly adjust the weight factor on both accesses in order to maximize the bandwidth/throughput. Additionally, this Autonomous steering mode should only be allowed by the operator when both accesses can be applied to transport the traffic, and from the operator point of view, high bandwidth/throughput is more important than the control on the access selection for the traffic steering/switching/splitting. </w:t>
      </w:r>
      <w:r w:rsidRPr="00DE1361">
        <w:t>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r w:rsidR="00A00D43" w:rsidRPr="00DE1361">
        <w:t xml:space="preserve"> to achieve the high bandwidth/throughput</w:t>
      </w:r>
      <w:r w:rsidRPr="00DE1361">
        <w:t>.</w:t>
      </w:r>
      <w:r w:rsidR="002043C3" w:rsidRPr="00DE1361">
        <w:t xml:space="preserve"> As the weight factor for each access can be adjusted dynamically by the UE and the UPF, there is no need for the PCF/SMF to send the static weight factor values to the UE and the UPF.</w:t>
      </w:r>
    </w:p>
    <w:p w14:paraId="26D0F2E5" w14:textId="7B9FC238" w:rsidR="002043C3" w:rsidRPr="00DE1361" w:rsidRDefault="002043C3" w:rsidP="002043C3">
      <w:pPr>
        <w:pStyle w:val="NO"/>
      </w:pPr>
      <w:r w:rsidRPr="00DE1361">
        <w:t>NOTE 1:</w:t>
      </w:r>
      <w:r w:rsidR="00F5104F" w:rsidRPr="00DE1361">
        <w:tab/>
      </w:r>
      <w:r w:rsidRPr="00DE1361">
        <w:t>It can also be considered to send the initial weight factor to the UE and the UPF from the PCF/SMF. This initial value is applied at the beginning of the traffic steering when the link status measurement has not been started.</w:t>
      </w:r>
    </w:p>
    <w:p w14:paraId="4609005F" w14:textId="77777777" w:rsidR="00D535EA" w:rsidRPr="00DE1361" w:rsidRDefault="00D535EA" w:rsidP="000726D9">
      <w:pPr>
        <w:pStyle w:val="TH"/>
      </w:pPr>
      <w:r w:rsidRPr="00DE1361">
        <w:object w:dxaOrig="11326" w:dyaOrig="4456" w14:anchorId="087EBC94">
          <v:shape id="_x0000_i1033" type="#_x0000_t75" style="width:421pt;height:166pt" o:ole="">
            <v:imagedata r:id="rId30" o:title=""/>
          </v:shape>
          <o:OLEObject Type="Embed" ProgID="Visio.Drawing.15" ShapeID="_x0000_i1033" DrawAspect="Content" ObjectID="_1676918760" r:id="rId31"/>
        </w:object>
      </w:r>
    </w:p>
    <w:p w14:paraId="626003FE" w14:textId="4DB29968" w:rsidR="00D535EA" w:rsidRPr="00DE1361" w:rsidRDefault="00D535EA" w:rsidP="00D535EA">
      <w:pPr>
        <w:pStyle w:val="TF"/>
        <w:rPr>
          <w:lang w:eastAsia="x-none"/>
        </w:rPr>
      </w:pPr>
      <w:r w:rsidRPr="00DE1361">
        <w:rPr>
          <w:lang w:eastAsia="x-none"/>
        </w:rPr>
        <w:t>Figure 6.2.2-1: Autonomous steering mode</w:t>
      </w:r>
    </w:p>
    <w:p w14:paraId="68ECC036" w14:textId="49159F79" w:rsidR="00A00D43" w:rsidRPr="00DE1361" w:rsidRDefault="00A00D43" w:rsidP="00A00D43">
      <w:pPr>
        <w:rPr>
          <w:rFonts w:eastAsiaTheme="minorEastAsia"/>
          <w:lang w:eastAsia="zh-CN"/>
        </w:rPr>
      </w:pPr>
      <w:r w:rsidRPr="00DE1361">
        <w:rPr>
          <w:rFonts w:eastAsiaTheme="minorEastAsia"/>
          <w:lang w:eastAsia="zh-CN"/>
        </w:rPr>
        <w:t xml:space="preserve">Optionally, the threshold can also be provided together with the Autonomous steering mode, including </w:t>
      </w:r>
      <w:r w:rsidRPr="00DE1361">
        <w:rPr>
          <w:lang w:eastAsia="ko-KR"/>
        </w:rPr>
        <w:t xml:space="preserve">Maximum RTT, UL/DL Maximum Packet Loss Rate, </w:t>
      </w:r>
      <w:proofErr w:type="gramStart"/>
      <w:r w:rsidRPr="00DE1361">
        <w:rPr>
          <w:lang w:eastAsia="ko-KR"/>
        </w:rPr>
        <w:t>UL</w:t>
      </w:r>
      <w:proofErr w:type="gramEnd"/>
      <w:r w:rsidRPr="00DE1361">
        <w:rPr>
          <w:lang w:eastAsia="ko-KR"/>
        </w:rPr>
        <w:t>/DL Maximum Jitter as described in clause</w:t>
      </w:r>
      <w:r w:rsidR="00DA1708" w:rsidRPr="00DE1361">
        <w:rPr>
          <w:lang w:eastAsia="ko-KR"/>
        </w:rPr>
        <w:t> </w:t>
      </w:r>
      <w:r w:rsidRPr="00DE1361">
        <w:rPr>
          <w:lang w:eastAsia="ko-KR"/>
        </w:rPr>
        <w:t>6.3.2.2</w:t>
      </w:r>
      <w:r w:rsidRPr="00DE1361">
        <w:rPr>
          <w:rFonts w:eastAsiaTheme="minorEastAsia"/>
          <w:lang w:eastAsia="zh-CN"/>
        </w:rPr>
        <w:t>. These thresholds can assist UE and UPF to decide whether the traffic can be transported via a specific access. For example, when one access cannot satisfy the threshold requirement, the UE and UPF will treat this access as unavailable, and then switch all the packets to the other access. When both accesses cannot satisfy the thresholds, how to steer/switch/split the traffic depends on the UE and UPF implementation.</w:t>
      </w:r>
    </w:p>
    <w:p w14:paraId="61B9A733" w14:textId="43390521" w:rsidR="00422599" w:rsidRPr="00DE1361" w:rsidRDefault="00422599" w:rsidP="00422599">
      <w:r w:rsidRPr="00DE1361">
        <w:t>This autonomous steering mode can be applied by the MPTCP, ATSSS-LL and (MP</w:t>
      </w:r>
      <w:proofErr w:type="gramStart"/>
      <w:r w:rsidRPr="00DE1361">
        <w:t>)QUIC</w:t>
      </w:r>
      <w:proofErr w:type="gramEnd"/>
      <w:r w:rsidRPr="00DE1361">
        <w:t xml:space="preserve"> steering methods. To be more specific, for the MPTCP (as defined in Rel-16) or (MP</w:t>
      </w:r>
      <w:proofErr w:type="gramStart"/>
      <w:r w:rsidRPr="00DE1361">
        <w:t>)QUIC</w:t>
      </w:r>
      <w:proofErr w:type="gramEnd"/>
      <w:r w:rsidRPr="00DE1361">
        <w:t xml:space="preserve">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p>
    <w:p w14:paraId="69893453" w14:textId="30E1EB58" w:rsidR="00D535EA" w:rsidRPr="00DE1361" w:rsidRDefault="00422599" w:rsidP="00551FB5">
      <w:pPr>
        <w:pStyle w:val="NO"/>
      </w:pPr>
      <w:r w:rsidRPr="00DE1361">
        <w:t>NOTE 2:</w:t>
      </w:r>
      <w:r w:rsidRPr="00DE1361">
        <w:tab/>
        <w:t>The Autonomous steering mode can be applied by all the steering methods, i.e. independent on the selection of the steering method.</w:t>
      </w:r>
    </w:p>
    <w:p w14:paraId="1A8BF1D6" w14:textId="5772DA1A" w:rsidR="00A71878" w:rsidRPr="00DE1361" w:rsidRDefault="00A71878">
      <w:pPr>
        <w:pStyle w:val="3"/>
      </w:pPr>
      <w:bookmarkStart w:id="1074" w:name="_Toc43336518"/>
      <w:bookmarkStart w:id="1075" w:name="_Toc43708072"/>
      <w:bookmarkStart w:id="1076" w:name="_Toc43708146"/>
      <w:bookmarkStart w:id="1077" w:name="_Toc43708222"/>
      <w:bookmarkStart w:id="1078" w:name="_Toc44670848"/>
      <w:bookmarkStart w:id="1079" w:name="_Toc50380982"/>
      <w:bookmarkStart w:id="1080" w:name="_Toc54626585"/>
      <w:bookmarkStart w:id="1081" w:name="_Toc57124731"/>
      <w:bookmarkStart w:id="1082" w:name="_Toc66301480"/>
      <w:r w:rsidRPr="00DE1361">
        <w:t>6.</w:t>
      </w:r>
      <w:r w:rsidR="00707509" w:rsidRPr="00DE1361">
        <w:t>2</w:t>
      </w:r>
      <w:r w:rsidRPr="00DE1361">
        <w:t>.3</w:t>
      </w:r>
      <w:r w:rsidRPr="00DE1361">
        <w:tab/>
        <w:t>Procedures</w:t>
      </w:r>
      <w:bookmarkEnd w:id="1074"/>
      <w:bookmarkEnd w:id="1075"/>
      <w:bookmarkEnd w:id="1076"/>
      <w:bookmarkEnd w:id="1077"/>
      <w:bookmarkEnd w:id="1078"/>
      <w:bookmarkEnd w:id="1079"/>
      <w:bookmarkEnd w:id="1080"/>
      <w:bookmarkEnd w:id="1081"/>
      <w:bookmarkEnd w:id="1082"/>
    </w:p>
    <w:p w14:paraId="677C959E" w14:textId="62D3BA87" w:rsidR="00470FA1" w:rsidRPr="00DE1361" w:rsidRDefault="00F5104F" w:rsidP="00470FA1">
      <w:pPr>
        <w:rPr>
          <w:noProof/>
          <w:lang w:eastAsia="ko-KR"/>
        </w:rPr>
      </w:pPr>
      <w:r w:rsidRPr="00DE1361">
        <w:rPr>
          <w:noProof/>
          <w:lang w:eastAsia="ko-KR"/>
        </w:rPr>
        <w:t>The MA PDU session establishment procedure is based on the signalling flow in clause 4.22.2 with the following changes:</w:t>
      </w:r>
    </w:p>
    <w:p w14:paraId="59916B1B" w14:textId="796F635B" w:rsidR="00F5104F" w:rsidRPr="00DE1361" w:rsidRDefault="00F5104F" w:rsidP="00F5104F">
      <w:pPr>
        <w:pStyle w:val="B1"/>
        <w:rPr>
          <w:lang w:eastAsia="ko-KR"/>
        </w:rPr>
      </w:pPr>
      <w:r w:rsidRPr="00DE1361">
        <w:rPr>
          <w:lang w:eastAsia="ko-KR"/>
        </w:rPr>
        <w:t>-</w:t>
      </w:r>
      <w:r w:rsidRPr="00DE1361">
        <w:rPr>
          <w:lang w:eastAsia="ko-KR"/>
        </w:rPr>
        <w:tab/>
        <w:t xml:space="preserve">In step 1, the UE provides Request Type as "MA PDU Request" in UL NAS message and its ATSSS capabilities as defined in TS 23.501 [3] clause 5.32.2. If the UE includes in its ATSSS capabilities MPTCP functionality </w:t>
      </w:r>
      <w:r w:rsidRPr="00DE1361">
        <w:rPr>
          <w:lang w:eastAsia="ko-KR"/>
        </w:rPr>
        <w:lastRenderedPageBreak/>
        <w:t>with any steering mode and/or ATSSS-LL functionality with any steering mode, the any steering mode includes the Autonomous steering mode both in uplink and downlink direction in addition to the steering modes defined in Rel-16.</w:t>
      </w:r>
    </w:p>
    <w:p w14:paraId="387D9E16" w14:textId="06E775FD" w:rsidR="00F5104F" w:rsidRPr="00DE1361" w:rsidRDefault="00F5104F" w:rsidP="00F5104F">
      <w:pPr>
        <w:pStyle w:val="B1"/>
        <w:rPr>
          <w:lang w:eastAsia="ko-KR"/>
        </w:rPr>
      </w:pPr>
      <w:r w:rsidRPr="00DE1361">
        <w:rPr>
          <w:lang w:eastAsia="ko-KR"/>
        </w:rPr>
        <w:t>-</w:t>
      </w:r>
      <w:r w:rsidRPr="00DE1361">
        <w:rPr>
          <w:lang w:eastAsia="ko-KR"/>
        </w:rPr>
        <w:tab/>
        <w:t>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steering mode it also includes the default the traffic splitting weight set by the network based on the operators' requirement together with the thresholds for Maximum RTT, UL/DL Maximum Packet Loss Rate, UL/DL Maximum Jitter as defined in Solution 3 of the present TR. The SMF from the received PCC rules derives the ATSSS rules and N4 rules that will be sent to the UE and the UPF respectively. Both the UE and UPF will control the traffic steering, splitting, and switching in the UL/ DL direction and adjust the traffic splitting weight when Autonomous steering mode is supported based on the combination of link status and the threshold for RTT, UL/DL Maximum Packet Loss Rate, UL/DL Maximum Jitter.</w:t>
      </w:r>
    </w:p>
    <w:p w14:paraId="75F215CB" w14:textId="71374684" w:rsidR="00F5104F" w:rsidRPr="00DE1361" w:rsidRDefault="00F5104F" w:rsidP="00F5104F">
      <w:pPr>
        <w:pStyle w:val="B1"/>
        <w:rPr>
          <w:lang w:eastAsia="ko-KR"/>
        </w:rPr>
      </w:pPr>
      <w:r w:rsidRPr="00DE1361">
        <w:rPr>
          <w:lang w:eastAsia="ko-KR"/>
        </w:rPr>
        <w:t>-</w:t>
      </w:r>
      <w:r w:rsidRPr="00DE1361">
        <w:rPr>
          <w:lang w:eastAsia="ko-KR"/>
        </w:rPr>
        <w:tab/>
        <w:t>In step 8, the SMF selects one or more UPFs as defined TS 23.502 [4] clause 6.3.3.3, where the information regarding the ATSSS Steering Capability of the UE may include support for Autonomous steering mode.</w:t>
      </w:r>
    </w:p>
    <w:p w14:paraId="4FA939AE" w14:textId="7446D0B4" w:rsidR="00D535EA" w:rsidRPr="00DE1361" w:rsidRDefault="00A71878">
      <w:pPr>
        <w:pStyle w:val="3"/>
      </w:pPr>
      <w:bookmarkStart w:id="1083" w:name="_Toc43336519"/>
      <w:bookmarkStart w:id="1084" w:name="_Toc43708073"/>
      <w:bookmarkStart w:id="1085" w:name="_Toc43708147"/>
      <w:bookmarkStart w:id="1086" w:name="_Toc43708223"/>
      <w:bookmarkStart w:id="1087" w:name="_Toc44670849"/>
      <w:bookmarkStart w:id="1088" w:name="_Toc50380983"/>
      <w:bookmarkStart w:id="1089" w:name="_Toc54626586"/>
      <w:bookmarkStart w:id="1090" w:name="_Toc57124732"/>
      <w:bookmarkStart w:id="1091" w:name="_Toc66301481"/>
      <w:r w:rsidRPr="00DE1361">
        <w:t>6</w:t>
      </w:r>
      <w:r w:rsidR="00D535EA" w:rsidRPr="00DE1361">
        <w:t>.</w:t>
      </w:r>
      <w:r w:rsidR="006F1FED" w:rsidRPr="00DE1361">
        <w:t>2.</w:t>
      </w:r>
      <w:r w:rsidRPr="00DE1361">
        <w:t>4</w:t>
      </w:r>
      <w:r w:rsidR="00D535EA" w:rsidRPr="00DE1361">
        <w:tab/>
        <w:t xml:space="preserve">Impacts on </w:t>
      </w:r>
      <w:r w:rsidR="00B00639" w:rsidRPr="00DE1361">
        <w:t xml:space="preserve">services, </w:t>
      </w:r>
      <w:r w:rsidR="00D535EA" w:rsidRPr="00DE1361">
        <w:t>entities</w:t>
      </w:r>
      <w:r w:rsidR="002D44BA" w:rsidRPr="00DE1361">
        <w:t xml:space="preserve">, </w:t>
      </w:r>
      <w:r w:rsidR="00D535EA" w:rsidRPr="00DE1361">
        <w:t>interfaces</w:t>
      </w:r>
      <w:r w:rsidR="002D44BA" w:rsidRPr="00DE1361">
        <w:t xml:space="preserve"> and IETF Protocols</w:t>
      </w:r>
      <w:bookmarkEnd w:id="1083"/>
      <w:bookmarkEnd w:id="1084"/>
      <w:bookmarkEnd w:id="1085"/>
      <w:bookmarkEnd w:id="1086"/>
      <w:bookmarkEnd w:id="1087"/>
      <w:bookmarkEnd w:id="1088"/>
      <w:bookmarkEnd w:id="1089"/>
      <w:bookmarkEnd w:id="1090"/>
      <w:bookmarkEnd w:id="1091"/>
    </w:p>
    <w:p w14:paraId="2A16A6C6" w14:textId="14E3541C" w:rsidR="00D535EA" w:rsidRPr="00DE1361" w:rsidRDefault="00D535EA" w:rsidP="00D535EA">
      <w:r w:rsidRPr="00DE1361">
        <w:t>This solution will impact the following entities in 5GS:</w:t>
      </w:r>
    </w:p>
    <w:p w14:paraId="0631C2E3" w14:textId="45050074" w:rsidR="000726D9" w:rsidRPr="00DE1361" w:rsidRDefault="000726D9" w:rsidP="00DE1361">
      <w:pPr>
        <w:pStyle w:val="B1"/>
      </w:pPr>
      <w:r w:rsidRPr="00DE1361">
        <w:t>-</w:t>
      </w:r>
      <w:r w:rsidRPr="00DE1361">
        <w:tab/>
        <w:t>SMF: Supports to select the UPF with support of the new steering mode.</w:t>
      </w:r>
    </w:p>
    <w:p w14:paraId="400C4E54" w14:textId="5EAE0E5E" w:rsidR="000726D9" w:rsidRPr="00DE1361" w:rsidRDefault="000726D9" w:rsidP="00DE1361">
      <w:pPr>
        <w:pStyle w:val="B1"/>
      </w:pPr>
      <w:r w:rsidRPr="00DE1361">
        <w:t>-</w:t>
      </w:r>
      <w:r w:rsidRPr="00DE1361">
        <w:tab/>
        <w:t>PCF: Supports to authorize the new steering modes for the SDF.</w:t>
      </w:r>
    </w:p>
    <w:p w14:paraId="4B5FA0EB" w14:textId="5528045C" w:rsidR="000726D9" w:rsidRPr="00DE1361" w:rsidRDefault="000726D9" w:rsidP="00DE1361">
      <w:pPr>
        <w:pStyle w:val="B1"/>
      </w:pPr>
      <w:r w:rsidRPr="00DE1361">
        <w:t>-</w:t>
      </w:r>
      <w:r w:rsidRPr="00DE1361">
        <w:tab/>
        <w:t>UPF: Supports the new steering modes.</w:t>
      </w:r>
    </w:p>
    <w:p w14:paraId="480E9637" w14:textId="267EF8C8" w:rsidR="000726D9" w:rsidRPr="00DE1361" w:rsidRDefault="000726D9" w:rsidP="00DE1361">
      <w:pPr>
        <w:pStyle w:val="B1"/>
      </w:pPr>
      <w:r w:rsidRPr="00DE1361">
        <w:t>-</w:t>
      </w:r>
      <w:r w:rsidRPr="00DE1361">
        <w:tab/>
        <w:t>UE: Supports the new steering modes.</w:t>
      </w:r>
    </w:p>
    <w:p w14:paraId="577113F1" w14:textId="77777777" w:rsidR="000726D9" w:rsidRPr="00DE1361" w:rsidRDefault="000726D9" w:rsidP="00DE1361">
      <w:pPr>
        <w:pStyle w:val="B1"/>
      </w:pPr>
      <w:r w:rsidRPr="00DE1361">
        <w:t>-</w:t>
      </w:r>
      <w:r w:rsidRPr="00DE1361">
        <w:tab/>
        <w:t>5G-</w:t>
      </w:r>
      <w:proofErr w:type="gramStart"/>
      <w:r w:rsidRPr="00DE1361">
        <w:t>AN</w:t>
      </w:r>
      <w:proofErr w:type="gramEnd"/>
      <w:r w:rsidRPr="00DE1361">
        <w:t>/ NG RAN: No impact.</w:t>
      </w:r>
    </w:p>
    <w:p w14:paraId="028FB540" w14:textId="66660791" w:rsidR="00D535EA" w:rsidRPr="00DE1361" w:rsidRDefault="006F1FED" w:rsidP="00D535EA">
      <w:pPr>
        <w:pStyle w:val="2"/>
      </w:pPr>
      <w:bookmarkStart w:id="1092" w:name="_Toc43336520"/>
      <w:bookmarkStart w:id="1093" w:name="_Toc43708074"/>
      <w:bookmarkStart w:id="1094" w:name="_Toc43708148"/>
      <w:bookmarkStart w:id="1095" w:name="_Toc43708224"/>
      <w:bookmarkStart w:id="1096" w:name="_Toc44670850"/>
      <w:bookmarkStart w:id="1097" w:name="_Toc50380984"/>
      <w:bookmarkStart w:id="1098" w:name="_Toc54626587"/>
      <w:bookmarkStart w:id="1099" w:name="_Toc57124733"/>
      <w:bookmarkStart w:id="1100" w:name="_Toc66301482"/>
      <w:r w:rsidRPr="00DE1361">
        <w:rPr>
          <w:lang w:eastAsia="zh-CN"/>
        </w:rPr>
        <w:t>6.3</w:t>
      </w:r>
      <w:r w:rsidR="000726D9" w:rsidRPr="00DE1361">
        <w:tab/>
      </w:r>
      <w:r w:rsidR="00D535EA" w:rsidRPr="00DE1361">
        <w:t xml:space="preserve">Solution </w:t>
      </w:r>
      <w:r w:rsidRPr="00DE1361">
        <w:t>#3</w:t>
      </w:r>
      <w:r w:rsidR="00D535EA" w:rsidRPr="00DE1361">
        <w:t>: New steering mode - Autonomous steering mode with advanced PMF</w:t>
      </w:r>
      <w:bookmarkEnd w:id="1092"/>
      <w:bookmarkEnd w:id="1093"/>
      <w:bookmarkEnd w:id="1094"/>
      <w:bookmarkEnd w:id="1095"/>
      <w:bookmarkEnd w:id="1096"/>
      <w:bookmarkEnd w:id="1097"/>
      <w:bookmarkEnd w:id="1098"/>
      <w:bookmarkEnd w:id="1099"/>
      <w:bookmarkEnd w:id="1100"/>
    </w:p>
    <w:p w14:paraId="5E2909A0" w14:textId="0E82C669" w:rsidR="00D535EA" w:rsidRPr="00DE1361" w:rsidRDefault="006F1FED" w:rsidP="00D535EA">
      <w:pPr>
        <w:pStyle w:val="3"/>
      </w:pPr>
      <w:bookmarkStart w:id="1101" w:name="_Toc43336521"/>
      <w:bookmarkStart w:id="1102" w:name="_Toc43708075"/>
      <w:bookmarkStart w:id="1103" w:name="_Toc43708149"/>
      <w:bookmarkStart w:id="1104" w:name="_Toc43708225"/>
      <w:bookmarkStart w:id="1105" w:name="_Toc44670851"/>
      <w:bookmarkStart w:id="1106" w:name="_Toc50380985"/>
      <w:bookmarkStart w:id="1107" w:name="_Toc54626588"/>
      <w:bookmarkStart w:id="1108" w:name="_Toc57124734"/>
      <w:bookmarkStart w:id="1109" w:name="_Toc66301483"/>
      <w:r w:rsidRPr="00DE1361">
        <w:t>6.3</w:t>
      </w:r>
      <w:r w:rsidR="00D535EA" w:rsidRPr="00DE1361">
        <w:t>.1</w:t>
      </w:r>
      <w:r w:rsidR="00D535EA" w:rsidRPr="00DE1361">
        <w:tab/>
      </w:r>
      <w:r w:rsidR="00511A83" w:rsidRPr="00DE1361">
        <w:t>Introduction</w:t>
      </w:r>
      <w:bookmarkEnd w:id="1101"/>
      <w:bookmarkEnd w:id="1102"/>
      <w:bookmarkEnd w:id="1103"/>
      <w:bookmarkEnd w:id="1104"/>
      <w:bookmarkEnd w:id="1105"/>
      <w:bookmarkEnd w:id="1106"/>
      <w:bookmarkEnd w:id="1107"/>
      <w:bookmarkEnd w:id="1108"/>
      <w:bookmarkEnd w:id="1109"/>
    </w:p>
    <w:p w14:paraId="3DCEA031" w14:textId="46A159A1" w:rsidR="000726D9" w:rsidRPr="00DE1361" w:rsidRDefault="000726D9" w:rsidP="000726D9">
      <w:r w:rsidRPr="00DE1361">
        <w:t xml:space="preserve">This solution </w:t>
      </w:r>
      <w:r w:rsidR="009E41C1" w:rsidRPr="00DE1361">
        <w:t xml:space="preserve">addresses KI#1 on Additional Steering Modes, and it </w:t>
      </w:r>
      <w:r w:rsidRPr="00DE1361">
        <w:t>is like solution #2 but with advanced link performance measurement function (PMF)</w:t>
      </w:r>
    </w:p>
    <w:p w14:paraId="7085EB1F" w14:textId="77777777" w:rsidR="000726D9" w:rsidRPr="00DE1361" w:rsidRDefault="000726D9" w:rsidP="000726D9">
      <w:r w:rsidRPr="00DE1361">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Pr="00DE1361" w:rsidRDefault="000726D9" w:rsidP="000726D9">
      <w:r w:rsidRPr="00DE1361">
        <w:t>The solution describes following different features:</w:t>
      </w:r>
    </w:p>
    <w:p w14:paraId="50FC48E2" w14:textId="70FFDEEA" w:rsidR="000726D9" w:rsidRPr="00DE1361" w:rsidRDefault="000726D9" w:rsidP="000726D9">
      <w:pPr>
        <w:pStyle w:val="B1"/>
      </w:pPr>
      <w:r w:rsidRPr="00DE1361">
        <w:t>-</w:t>
      </w:r>
      <w:r w:rsidRPr="00DE1361">
        <w:tab/>
        <w:t>RTT measurement per QoS flow;</w:t>
      </w:r>
    </w:p>
    <w:p w14:paraId="78D7FA7F" w14:textId="4AEF8C3C" w:rsidR="000726D9" w:rsidRPr="00DE1361" w:rsidRDefault="000726D9" w:rsidP="000726D9">
      <w:pPr>
        <w:pStyle w:val="B1"/>
      </w:pPr>
      <w:r w:rsidRPr="00DE1361">
        <w:t>-</w:t>
      </w:r>
      <w:r w:rsidRPr="00DE1361">
        <w:tab/>
        <w:t>Packet loss ratio measurement per QoS flow;</w:t>
      </w:r>
    </w:p>
    <w:p w14:paraId="114E9626" w14:textId="2778516F" w:rsidR="000726D9" w:rsidRPr="00DE1361" w:rsidRDefault="000726D9" w:rsidP="000726D9">
      <w:pPr>
        <w:pStyle w:val="B1"/>
      </w:pPr>
      <w:r w:rsidRPr="00DE1361">
        <w:t>-</w:t>
      </w:r>
      <w:r w:rsidRPr="00DE1361">
        <w:tab/>
        <w:t>Jitter measurement per QoS flow;</w:t>
      </w:r>
    </w:p>
    <w:p w14:paraId="33F09367" w14:textId="11A832BD" w:rsidR="000726D9" w:rsidRPr="00DE1361" w:rsidRDefault="000726D9" w:rsidP="000726D9">
      <w:pPr>
        <w:pStyle w:val="B1"/>
      </w:pPr>
      <w:r w:rsidRPr="00DE1361">
        <w:t>-</w:t>
      </w:r>
      <w:r w:rsidRPr="00DE1361">
        <w:tab/>
        <w:t>Thresholds for traffic steering/switching/splitting;</w:t>
      </w:r>
    </w:p>
    <w:p w14:paraId="37F40D48" w14:textId="77777777" w:rsidR="000726D9" w:rsidRPr="00DE1361" w:rsidRDefault="000726D9" w:rsidP="000726D9">
      <w:r w:rsidRPr="00DE1361">
        <w:t>These features may be independently selected for normative phase.</w:t>
      </w:r>
    </w:p>
    <w:p w14:paraId="3CABC9E6" w14:textId="6D08E237" w:rsidR="00511A83" w:rsidRPr="00DE1361" w:rsidRDefault="006F1FED" w:rsidP="00D535EA">
      <w:pPr>
        <w:pStyle w:val="3"/>
      </w:pPr>
      <w:bookmarkStart w:id="1110" w:name="_Toc43336522"/>
      <w:bookmarkStart w:id="1111" w:name="_Toc43708076"/>
      <w:bookmarkStart w:id="1112" w:name="_Toc43708150"/>
      <w:bookmarkStart w:id="1113" w:name="_Toc43708226"/>
      <w:bookmarkStart w:id="1114" w:name="_Toc44670852"/>
      <w:bookmarkStart w:id="1115" w:name="_Toc50380986"/>
      <w:bookmarkStart w:id="1116" w:name="_Toc54626589"/>
      <w:bookmarkStart w:id="1117" w:name="_Toc57124735"/>
      <w:bookmarkStart w:id="1118" w:name="_Toc66301484"/>
      <w:r w:rsidRPr="00DE1361">
        <w:lastRenderedPageBreak/>
        <w:t>6.3</w:t>
      </w:r>
      <w:r w:rsidR="00D535EA" w:rsidRPr="00DE1361">
        <w:t>.2</w:t>
      </w:r>
      <w:r w:rsidR="00D535EA" w:rsidRPr="00DE1361">
        <w:tab/>
      </w:r>
      <w:r w:rsidR="00511A83" w:rsidRPr="00DE1361">
        <w:t>High-level Description</w:t>
      </w:r>
      <w:bookmarkEnd w:id="1110"/>
      <w:bookmarkEnd w:id="1111"/>
      <w:bookmarkEnd w:id="1112"/>
      <w:bookmarkEnd w:id="1113"/>
      <w:bookmarkEnd w:id="1114"/>
      <w:bookmarkEnd w:id="1115"/>
      <w:bookmarkEnd w:id="1116"/>
      <w:bookmarkEnd w:id="1117"/>
      <w:bookmarkEnd w:id="1118"/>
    </w:p>
    <w:p w14:paraId="555F8094" w14:textId="736DF3B5" w:rsidR="00D535EA" w:rsidRPr="00DE1361" w:rsidRDefault="00511A83" w:rsidP="00CA6E09">
      <w:pPr>
        <w:pStyle w:val="4"/>
      </w:pPr>
      <w:bookmarkStart w:id="1119" w:name="_Toc43336523"/>
      <w:bookmarkStart w:id="1120" w:name="_Toc43708077"/>
      <w:bookmarkStart w:id="1121" w:name="_Toc43708151"/>
      <w:bookmarkStart w:id="1122" w:name="_Toc43708227"/>
      <w:bookmarkStart w:id="1123" w:name="_Toc44670853"/>
      <w:bookmarkStart w:id="1124" w:name="_Toc50380987"/>
      <w:bookmarkStart w:id="1125" w:name="_Toc54626590"/>
      <w:bookmarkStart w:id="1126" w:name="_Toc57124736"/>
      <w:bookmarkStart w:id="1127" w:name="_Toc66301485"/>
      <w:r w:rsidRPr="00DE1361">
        <w:t>6.3.2.1</w:t>
      </w:r>
      <w:r w:rsidRPr="00DE1361">
        <w:tab/>
      </w:r>
      <w:r w:rsidR="00D535EA" w:rsidRPr="00DE1361">
        <w:t>Enhancement on link performance measurement</w:t>
      </w:r>
      <w:bookmarkEnd w:id="1119"/>
      <w:bookmarkEnd w:id="1120"/>
      <w:bookmarkEnd w:id="1121"/>
      <w:bookmarkEnd w:id="1122"/>
      <w:bookmarkEnd w:id="1123"/>
      <w:bookmarkEnd w:id="1124"/>
      <w:bookmarkEnd w:id="1125"/>
      <w:bookmarkEnd w:id="1126"/>
      <w:bookmarkEnd w:id="1127"/>
    </w:p>
    <w:p w14:paraId="4BD496E4" w14:textId="47B8C9D3" w:rsidR="00D535EA" w:rsidRPr="00DE1361" w:rsidRDefault="000726D9" w:rsidP="000726D9">
      <w:pPr>
        <w:rPr>
          <w:lang w:eastAsia="zh-CN"/>
        </w:rPr>
      </w:pPr>
      <w:r w:rsidRPr="00DE1361">
        <w:rPr>
          <w:lang w:eastAsia="zh-CN"/>
        </w:rPr>
        <w:t>The Rel-16 PMF is enhanced to support the RTT measurement per QoS flow, and to support measurement of the loss ratio and jitter per QoS flow, with both the UE and the UPF sending PMF messages per QoS flow.</w:t>
      </w:r>
      <w:r w:rsidR="009E41C1" w:rsidRPr="00DE1361">
        <w:rPr>
          <w:lang w:eastAsia="zh-CN"/>
        </w:rPr>
        <w:t xml:space="preserve"> The enhancement of PMF is applied to the Rel-16 ATSSS-LL steering method and the QUIC-based steering method as defined in the solution #8, to improve the traffic steering.</w:t>
      </w:r>
    </w:p>
    <w:p w14:paraId="1D41DB47" w14:textId="4A5A7C7E" w:rsidR="000726D9" w:rsidRPr="00DE1361" w:rsidRDefault="000726D9" w:rsidP="00D535EA">
      <w:pPr>
        <w:rPr>
          <w:b/>
          <w:bCs/>
        </w:rPr>
      </w:pPr>
      <w:r w:rsidRPr="00DE1361">
        <w:rPr>
          <w:b/>
          <w:bCs/>
        </w:rPr>
        <w:t>RTT measurement per QoS flow:</w:t>
      </w:r>
    </w:p>
    <w:p w14:paraId="04D5E2FF" w14:textId="2DE3F52F" w:rsidR="00D535EA" w:rsidRPr="00DE1361" w:rsidRDefault="00D535EA" w:rsidP="00D535EA">
      <w:r w:rsidRPr="00DE1361">
        <w:t>Same as in Rel-16, when an MA PDU Session is established, the network may provide the UE with Measurement Assistance Information.</w:t>
      </w:r>
    </w:p>
    <w:p w14:paraId="1C720085" w14:textId="556660D7" w:rsidR="00D535EA" w:rsidRPr="00DE1361" w:rsidRDefault="00D535EA" w:rsidP="00D535EA">
      <w:r w:rsidRPr="00DE1361">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DE1361" w:rsidRDefault="00D535EA" w:rsidP="00D535EA">
      <w:r w:rsidRPr="00DE1361">
        <w:t>The following mechanism is used.</w:t>
      </w:r>
    </w:p>
    <w:p w14:paraId="4DD255E4" w14:textId="165EF584" w:rsidR="00D535EA" w:rsidRPr="00DE1361" w:rsidRDefault="000726D9" w:rsidP="000726D9">
      <w:pPr>
        <w:pStyle w:val="B1"/>
      </w:pPr>
      <w:r w:rsidRPr="00DE1361">
        <w:tab/>
        <w:t>In the case of the MA PDU session of IP type:</w:t>
      </w:r>
    </w:p>
    <w:p w14:paraId="043FAA9F" w14:textId="77777777" w:rsidR="000726D9" w:rsidRPr="00DE1361" w:rsidRDefault="000726D9" w:rsidP="000726D9">
      <w:pPr>
        <w:pStyle w:val="B2"/>
      </w:pPr>
      <w:r w:rsidRPr="00DE1361">
        <w:t>-</w:t>
      </w:r>
      <w:r w:rsidRPr="00DE1361">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Pr="00DE1361" w:rsidRDefault="000726D9" w:rsidP="000726D9">
      <w:pPr>
        <w:pStyle w:val="B2"/>
      </w:pPr>
      <w:r w:rsidRPr="00DE1361">
        <w:t>-</w:t>
      </w:r>
      <w:r w:rsidRPr="00DE1361">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DE1361" w:rsidRDefault="000726D9" w:rsidP="000726D9">
      <w:pPr>
        <w:pStyle w:val="B1"/>
      </w:pPr>
      <w:r w:rsidRPr="00DE1361">
        <w:tab/>
        <w:t>In the case of the MA PDU session of Ethernet type:</w:t>
      </w:r>
    </w:p>
    <w:p w14:paraId="2ED3A8FE" w14:textId="77777777" w:rsidR="000726D9" w:rsidRPr="00DE1361" w:rsidRDefault="000726D9" w:rsidP="000726D9">
      <w:pPr>
        <w:pStyle w:val="B2"/>
      </w:pPr>
      <w:r w:rsidRPr="00DE1361">
        <w:t>-</w:t>
      </w:r>
      <w:r w:rsidRPr="00DE1361">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Pr="00DE1361" w:rsidRDefault="000726D9" w:rsidP="000726D9">
      <w:pPr>
        <w:pStyle w:val="B2"/>
      </w:pPr>
      <w:r w:rsidRPr="00DE1361">
        <w:t>-</w:t>
      </w:r>
      <w:r w:rsidRPr="00DE1361">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DE1361" w:rsidRDefault="000726D9" w:rsidP="00D535EA">
      <w:r w:rsidRPr="00DE1361">
        <w:t>The UE and the UPF derive an estimation of the average RTT over an access type by averaging the RTT measurements obtained over this access.</w:t>
      </w:r>
    </w:p>
    <w:p w14:paraId="3AEC73F9" w14:textId="5E9BF58E" w:rsidR="000726D9" w:rsidRPr="00DE1361" w:rsidRDefault="000726D9" w:rsidP="00DB68C9">
      <w:pPr>
        <w:pStyle w:val="TH"/>
      </w:pPr>
      <w:r w:rsidRPr="00DE1361">
        <w:object w:dxaOrig="8491" w:dyaOrig="2210" w14:anchorId="0C8A9114">
          <v:shape id="_x0000_i1034" type="#_x0000_t75" style="width:424pt;height:109.5pt" o:ole="">
            <v:imagedata r:id="rId32" o:title=""/>
          </v:shape>
          <o:OLEObject Type="Embed" ProgID="Word.Picture.8" ShapeID="_x0000_i1034" DrawAspect="Content" ObjectID="_1676918761" r:id="rId33"/>
        </w:object>
      </w:r>
    </w:p>
    <w:p w14:paraId="13E8B14F" w14:textId="1CC9E599" w:rsidR="00D535EA" w:rsidRPr="00DE1361" w:rsidRDefault="00D535EA" w:rsidP="000726D9">
      <w:pPr>
        <w:pStyle w:val="TF"/>
      </w:pPr>
      <w:r w:rsidRPr="00DE1361">
        <w:t xml:space="preserve">Figure </w:t>
      </w:r>
      <w:r w:rsidR="006F1FED" w:rsidRPr="00DE1361">
        <w:t>6.3</w:t>
      </w:r>
      <w:r w:rsidRPr="00DE1361">
        <w:t>.2</w:t>
      </w:r>
      <w:r w:rsidR="00511A83" w:rsidRPr="00DE1361">
        <w:t>.1</w:t>
      </w:r>
      <w:r w:rsidRPr="00DE1361">
        <w:rPr>
          <w:lang w:eastAsia="zh-CN"/>
        </w:rPr>
        <w:t>-</w:t>
      </w:r>
      <w:r w:rsidRPr="00DE1361">
        <w:t xml:space="preserve">1: RTT </w:t>
      </w:r>
      <w:r w:rsidR="001A7342" w:rsidRPr="00DE1361">
        <w:t>measurement</w:t>
      </w:r>
      <w:r w:rsidRPr="00DE1361">
        <w:t xml:space="preserve"> in R16 and </w:t>
      </w:r>
      <w:r w:rsidR="001A7342" w:rsidRPr="00DE1361">
        <w:t>enhancement</w:t>
      </w:r>
      <w:r w:rsidRPr="00DE1361">
        <w:t xml:space="preserve"> for R17</w:t>
      </w:r>
    </w:p>
    <w:p w14:paraId="710E9128" w14:textId="77777777" w:rsidR="00017DCA" w:rsidRPr="00DE1361" w:rsidRDefault="00017DCA" w:rsidP="00D535EA">
      <w:pPr>
        <w:rPr>
          <w:lang w:eastAsia="zh-CN"/>
        </w:rPr>
      </w:pPr>
      <w:r w:rsidRPr="00DE1361">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3AA21AC8" w14:textId="2AA25195" w:rsidR="00017DCA" w:rsidRPr="00DE1361" w:rsidRDefault="00017DCA" w:rsidP="00D535EA">
      <w:pPr>
        <w:rPr>
          <w:lang w:eastAsia="zh-CN"/>
        </w:rPr>
      </w:pPr>
      <w:r w:rsidRPr="00DE1361">
        <w:rPr>
          <w:lang w:eastAsia="zh-CN"/>
        </w:rPr>
        <w:lastRenderedPageBreak/>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F5104F" w:rsidRPr="00DE1361">
        <w:rPr>
          <w:lang w:eastAsia="zh-CN"/>
        </w:rPr>
        <w:t>TS 23.501 [</w:t>
      </w:r>
      <w:r w:rsidRPr="00DE1361">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3EA2C04C" w:rsidR="000726D9" w:rsidRPr="00DE1361" w:rsidRDefault="000726D9" w:rsidP="000726D9">
      <w:pPr>
        <w:pStyle w:val="B1"/>
        <w:rPr>
          <w:lang w:eastAsia="zh-CN"/>
        </w:rPr>
      </w:pPr>
      <w:r w:rsidRPr="00DE1361">
        <w:rPr>
          <w:lang w:eastAsia="zh-CN"/>
        </w:rPr>
        <w:t>1)</w:t>
      </w:r>
      <w:r w:rsidRPr="00DE1361">
        <w:rPr>
          <w:lang w:eastAsia="zh-CN"/>
        </w:rPr>
        <w:tab/>
        <w:t xml:space="preserve">Packet loss ratio measurement per QoS flow, the same mechanism as described in the </w:t>
      </w:r>
      <w:r w:rsidR="00F5104F" w:rsidRPr="00DE1361">
        <w:rPr>
          <w:lang w:eastAsia="zh-CN"/>
        </w:rPr>
        <w:t>TR 23.793 [</w:t>
      </w:r>
      <w:r w:rsidR="0089280A" w:rsidRPr="00DE1361">
        <w:rPr>
          <w:lang w:eastAsia="zh-CN"/>
        </w:rPr>
        <w:t>13]</w:t>
      </w:r>
      <w:r w:rsidRPr="00DE1361">
        <w:rPr>
          <w:lang w:eastAsia="zh-CN"/>
        </w:rPr>
        <w:t xml:space="preserve"> clause 6.3.1.4.</w:t>
      </w:r>
    </w:p>
    <w:p w14:paraId="5285B317" w14:textId="1D58BD33" w:rsidR="00D535EA" w:rsidRPr="00DE1361" w:rsidRDefault="000726D9" w:rsidP="000726D9">
      <w:pPr>
        <w:pStyle w:val="B1"/>
        <w:rPr>
          <w:lang w:eastAsia="zh-CN"/>
        </w:rPr>
      </w:pPr>
      <w:r w:rsidRPr="00DE1361">
        <w:rPr>
          <w:lang w:eastAsia="zh-CN"/>
        </w:rPr>
        <w:tab/>
        <w:t>UE and UPF exchange the packet counting information in certain period to calculate the packet loss ratio during the path performance measurement procedure.</w:t>
      </w:r>
    </w:p>
    <w:p w14:paraId="3E82225E" w14:textId="77777777" w:rsidR="000726D9" w:rsidRPr="00DE1361" w:rsidRDefault="000726D9" w:rsidP="000726D9">
      <w:pPr>
        <w:pStyle w:val="B2"/>
        <w:rPr>
          <w:lang w:eastAsia="zh-CN"/>
        </w:rPr>
      </w:pPr>
      <w:r w:rsidRPr="00DE1361">
        <w:rPr>
          <w:lang w:eastAsia="zh-CN"/>
        </w:rPr>
        <w:t>-</w:t>
      </w:r>
      <w:r w:rsidRPr="00DE1361">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Pr="00DE1361" w:rsidRDefault="000726D9" w:rsidP="000726D9">
      <w:pPr>
        <w:pStyle w:val="B2"/>
        <w:rPr>
          <w:lang w:eastAsia="zh-CN"/>
        </w:rPr>
      </w:pPr>
      <w:r w:rsidRPr="00DE1361">
        <w:rPr>
          <w:lang w:eastAsia="zh-CN"/>
        </w:rPr>
        <w:t>-</w:t>
      </w:r>
      <w:r w:rsidRPr="00DE1361">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Pr="00DE1361" w:rsidRDefault="000726D9" w:rsidP="000726D9">
      <w:pPr>
        <w:pStyle w:val="B2"/>
        <w:rPr>
          <w:lang w:eastAsia="zh-CN"/>
        </w:rPr>
      </w:pPr>
      <w:r w:rsidRPr="00DE1361">
        <w:rPr>
          <w:lang w:eastAsia="zh-CN"/>
        </w:rPr>
        <w:t>-</w:t>
      </w:r>
      <w:r w:rsidRPr="00DE1361">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Pr="00DE1361" w:rsidRDefault="000726D9" w:rsidP="000726D9">
      <w:pPr>
        <w:pStyle w:val="B2"/>
        <w:rPr>
          <w:lang w:eastAsia="zh-CN"/>
        </w:rPr>
      </w:pPr>
      <w:r w:rsidRPr="00DE1361">
        <w:rPr>
          <w:lang w:eastAsia="zh-CN"/>
        </w:rPr>
        <w:t>-</w:t>
      </w:r>
      <w:r w:rsidRPr="00DE1361">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Pr="00DE1361" w:rsidRDefault="009E41C1" w:rsidP="009E41C1">
      <w:pPr>
        <w:rPr>
          <w:lang w:eastAsia="zh-CN"/>
        </w:rPr>
      </w:pPr>
      <w:r w:rsidRPr="00DE1361">
        <w:rPr>
          <w:lang w:eastAsia="zh-CN"/>
        </w:rPr>
        <w:t>The PMF message applied to calculate the packet loss ratio is the same as the PMF message used to measure the RTT, just 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6.3.2.1-2.</w:t>
      </w:r>
    </w:p>
    <w:p w14:paraId="4C4B0AC7" w14:textId="77777777" w:rsidR="009E41C1" w:rsidRPr="00DE1361" w:rsidRDefault="009E41C1" w:rsidP="00017DCA">
      <w:pPr>
        <w:pStyle w:val="TH"/>
      </w:pPr>
      <w:r w:rsidRPr="00DE1361">
        <w:object w:dxaOrig="11146" w:dyaOrig="4006" w14:anchorId="0A6B3D32">
          <v:shape id="_x0000_i1035" type="#_x0000_t75" style="width:410pt;height:148pt" o:ole="">
            <v:imagedata r:id="rId34" o:title=""/>
          </v:shape>
          <o:OLEObject Type="Embed" ProgID="Visio.Drawing.15" ShapeID="_x0000_i1035" DrawAspect="Content" ObjectID="_1676918762" r:id="rId35"/>
        </w:object>
      </w:r>
    </w:p>
    <w:p w14:paraId="381EC694" w14:textId="77777777" w:rsidR="00017DCA" w:rsidRPr="00DE1361" w:rsidRDefault="009E41C1" w:rsidP="00017DCA">
      <w:pPr>
        <w:pStyle w:val="TF"/>
        <w:rPr>
          <w:lang w:eastAsia="zh-CN"/>
        </w:rPr>
      </w:pPr>
      <w:r w:rsidRPr="00DE1361">
        <w:rPr>
          <w:lang w:eastAsia="zh-CN"/>
        </w:rPr>
        <w:t>Figure 6.3.2.1-2: packet loss ratio measurement for UL traffic</w:t>
      </w:r>
    </w:p>
    <w:p w14:paraId="5A6945FA" w14:textId="53464573" w:rsidR="000726D9" w:rsidRPr="00DE1361" w:rsidRDefault="000726D9" w:rsidP="00017DCA">
      <w:pPr>
        <w:pStyle w:val="B1"/>
      </w:pPr>
      <w:r w:rsidRPr="00DE1361">
        <w:t>2)</w:t>
      </w:r>
      <w:r w:rsidRPr="00DE1361">
        <w:tab/>
        <w:t xml:space="preserve">Jitter measurement per QoS flow, the same mechanism as described in the </w:t>
      </w:r>
      <w:r w:rsidR="00F5104F" w:rsidRPr="00DE1361">
        <w:t>TR 23.793 [</w:t>
      </w:r>
      <w:r w:rsidR="0089280A" w:rsidRPr="00DE1361">
        <w:t>13]</w:t>
      </w:r>
      <w:r w:rsidRPr="00DE1361">
        <w:t xml:space="preserve"> clause 6.3.1.4.</w:t>
      </w:r>
    </w:p>
    <w:p w14:paraId="0401762D" w14:textId="0E64C0B1" w:rsidR="000726D9" w:rsidRPr="00DE1361" w:rsidRDefault="000726D9" w:rsidP="000726D9">
      <w:pPr>
        <w:pStyle w:val="B1"/>
      </w:pPr>
      <w:r w:rsidRPr="00DE1361">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664E1B73" w:rsidR="000726D9" w:rsidRPr="00DE1361" w:rsidRDefault="000726D9" w:rsidP="000726D9">
      <w:pPr>
        <w:pStyle w:val="B2"/>
      </w:pPr>
      <w:r w:rsidRPr="00DE1361">
        <w:t>-</w:t>
      </w:r>
      <w:r w:rsidRPr="00DE1361">
        <w:tab/>
        <w:t>It is assumed to calculate the jitter between one PMF request message and the Nth PMF request message after this certain PMF request message received by the UPF.</w:t>
      </w:r>
      <w:r w:rsidR="00AE72BF" w:rsidRPr="00DE1361">
        <w:t xml:space="preserve"> The PMF request messages are sent periodically by the UE and the PMF request messages are labeled with unique sequence numbers.</w:t>
      </w:r>
    </w:p>
    <w:p w14:paraId="74ADA25F" w14:textId="77777777" w:rsidR="000726D9" w:rsidRPr="00DE1361" w:rsidRDefault="000726D9" w:rsidP="000726D9">
      <w:pPr>
        <w:pStyle w:val="B2"/>
      </w:pPr>
      <w:r w:rsidRPr="00DE1361">
        <w:tab/>
        <w:t>These continuous PMF request message could be numbered from n-N+1 to n.</w:t>
      </w:r>
    </w:p>
    <w:p w14:paraId="4CB328A2" w14:textId="2E5CDA9B" w:rsidR="000726D9" w:rsidRPr="00DE1361" w:rsidRDefault="000726D9" w:rsidP="000726D9">
      <w:pPr>
        <w:pStyle w:val="B2"/>
      </w:pPr>
      <w:r w:rsidRPr="00DE1361">
        <w:tab/>
        <w:t xml:space="preserve">The average expectation value of arriving time interval between any two PMF requests could be represented as </w:t>
      </w:r>
      <w:proofErr w:type="gramStart"/>
      <w:r w:rsidRPr="00DE1361">
        <w:t>Avg(</w:t>
      </w:r>
      <w:proofErr w:type="gramEnd"/>
      <w:r w:rsidRPr="00DE1361">
        <w:t>n).</w:t>
      </w:r>
    </w:p>
    <w:p w14:paraId="4EEFA779" w14:textId="69839DB7" w:rsidR="000726D9" w:rsidRPr="00DE1361" w:rsidRDefault="000726D9" w:rsidP="000726D9">
      <w:pPr>
        <w:pStyle w:val="B2"/>
      </w:pPr>
      <w:r w:rsidRPr="00DE1361">
        <w:lastRenderedPageBreak/>
        <w:tab/>
        <w:t xml:space="preserve">The value of variance of arriving time interval of N PMF echo request could be represented as </w:t>
      </w:r>
      <w:proofErr w:type="gramStart"/>
      <w:r w:rsidRPr="00DE1361">
        <w:t>Var(</w:t>
      </w:r>
      <w:proofErr w:type="gramEnd"/>
      <w:r w:rsidRPr="00DE1361">
        <w:t>n).</w:t>
      </w:r>
    </w:p>
    <w:p w14:paraId="033672CE" w14:textId="3B3B4B51" w:rsidR="000726D9" w:rsidRPr="00DE1361" w:rsidRDefault="000726D9" w:rsidP="000726D9">
      <w:pPr>
        <w:pStyle w:val="B2"/>
      </w:pPr>
      <w:r w:rsidRPr="00DE1361">
        <w:tab/>
        <w:t xml:space="preserve">In this example, the </w:t>
      </w:r>
      <w:proofErr w:type="gramStart"/>
      <w:r w:rsidRPr="00DE1361">
        <w:t>Var(</w:t>
      </w:r>
      <w:proofErr w:type="gramEnd"/>
      <w:r w:rsidRPr="00DE1361">
        <w:t>n) is regarded as the packet transport jitter for the corresponding QoS Flow. It is assumed that t</w:t>
      </w:r>
      <w:r w:rsidRPr="00DE1361">
        <w:rPr>
          <w:vertAlign w:val="subscript"/>
        </w:rPr>
        <w:t>k</w:t>
      </w:r>
      <w:r w:rsidRPr="00DE1361">
        <w:t xml:space="preserve"> is the local time of UPF when receiving the PMF request message numbered by variable k between n-N+1 and n.</w:t>
      </w:r>
    </w:p>
    <w:p w14:paraId="738B3563" w14:textId="4D2A0166" w:rsidR="00D535EA" w:rsidRPr="00DE1361" w:rsidRDefault="00D535EA" w:rsidP="00DE1361">
      <w:pPr>
        <w:pStyle w:val="EQ"/>
        <w:rPr>
          <w:lang w:eastAsia="zh-CN"/>
        </w:rPr>
      </w:pPr>
      <w:r w:rsidRPr="00DE1361">
        <w:rPr>
          <w:lang w:eastAsia="zh-CN"/>
        </w:rPr>
        <w:tab/>
      </w:r>
      <m:oMath>
        <m:r>
          <m:rPr>
            <m:sty m:val="p"/>
          </m:rPr>
          <w:rPr>
            <w:rFonts w:ascii="Cambria Math" w:hAnsi="Cambria Math"/>
          </w:rPr>
          <m:t>Avg</m:t>
        </m:r>
        <m:d>
          <m:dPr>
            <m:ctrlPr>
              <w:rPr>
                <w:rFonts w:ascii="Cambria Math" w:hAnsi="Cambria Math"/>
              </w:rPr>
            </m:ctrlPr>
          </m:dPr>
          <m:e>
            <m:r>
              <m:rPr>
                <m:sty m:val="p"/>
              </m:rPr>
              <w:rPr>
                <w:rFonts w:ascii="Cambria Math" w:hAnsi="Cambria Math"/>
              </w:rPr>
              <m:t>n</m:t>
            </m:r>
          </m:e>
        </m:d>
        <m:r>
          <m:rPr>
            <m:sty m:val="p"/>
          </m:rPr>
          <w:rPr>
            <w:rFonts w:ascii="Cambria Math" w:hAnsi="Cambria Math"/>
          </w:rPr>
          <m:t xml:space="preserve">= </m:t>
        </m:r>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e>
            </m:d>
          </m:e>
        </m:nary>
        <m:r>
          <m:rPr>
            <m:sty m:val="p"/>
          </m:rPr>
          <w:rPr>
            <w:rFonts w:ascii="Cambria Math" w:hAnsi="Cambria Math"/>
          </w:rPr>
          <m:t>/</m:t>
        </m:r>
        <m:r>
          <w:rPr>
            <w:rFonts w:ascii="Cambria Math" w:hAnsi="Cambria Math"/>
            <w:lang w:eastAsia="zh-CN"/>
          </w:rPr>
          <m:t>N</m:t>
        </m:r>
      </m:oMath>
      <w:r w:rsidRPr="00DE1361">
        <w:rPr>
          <w:lang w:eastAsia="zh-CN"/>
        </w:rPr>
        <w:t xml:space="preserve">, </w:t>
      </w:r>
      <m:oMath>
        <m:r>
          <m:rPr>
            <m:sty m:val="p"/>
          </m:rPr>
          <w:rPr>
            <w:rFonts w:ascii="Cambria Math" w:hAnsi="Cambria Math"/>
          </w:rPr>
          <m:t>Var</m:t>
        </m:r>
        <m:d>
          <m:dPr>
            <m:ctrlPr>
              <w:rPr>
                <w:rFonts w:ascii="Cambria Math" w:hAnsi="Cambria Math"/>
              </w:rPr>
            </m:ctrlPr>
          </m:dPr>
          <m:e>
            <m:r>
              <w:rPr>
                <w:rFonts w:ascii="Cambria Math" w:hAnsi="Cambria Math"/>
              </w:rPr>
              <m:t>n</m:t>
            </m:r>
          </m:e>
        </m:d>
        <m:r>
          <m:rPr>
            <m:sty m:val="p"/>
          </m:rPr>
          <w:rPr>
            <w:rFonts w:ascii="Cambria Math" w:hAnsi="Cambria Math"/>
          </w:rPr>
          <m:t xml:space="preserve">= </m:t>
        </m:r>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r>
                              <m:rPr>
                                <m:sty m:val="p"/>
                              </m:rPr>
                              <w:rPr>
                                <w:rFonts w:ascii="Cambria Math" w:hAnsi="Cambria Math"/>
                              </w:rPr>
                              <m:t>-Avg</m:t>
                            </m:r>
                            <m:d>
                              <m:dPr>
                                <m:ctrlPr>
                                  <w:rPr>
                                    <w:rFonts w:ascii="Cambria Math" w:hAnsi="Cambria Math"/>
                                  </w:rPr>
                                </m:ctrlPr>
                              </m:dPr>
                              <m:e>
                                <m:r>
                                  <w:rPr>
                                    <w:rFonts w:ascii="Cambria Math" w:hAnsi="Cambria Math"/>
                                  </w:rPr>
                                  <m:t>n</m:t>
                                </m:r>
                              </m:e>
                            </m:d>
                          </m:e>
                        </m:d>
                      </m:e>
                    </m:nary>
                  </m:e>
                  <m:sup>
                    <m:r>
                      <m:rPr>
                        <m:sty m:val="p"/>
                      </m:rPr>
                      <w:rPr>
                        <w:rFonts w:ascii="Cambria Math" w:hAnsi="Cambria Math"/>
                      </w:rPr>
                      <m:t>2</m:t>
                    </m:r>
                  </m:sup>
                </m:sSup>
              </m:num>
              <m:den>
                <m:r>
                  <w:rPr>
                    <w:rFonts w:ascii="Cambria Math" w:hAnsi="Cambria Math"/>
                  </w:rPr>
                  <m:t>N</m:t>
                </m:r>
              </m:den>
            </m:f>
          </m:e>
        </m:rad>
      </m:oMath>
    </w:p>
    <w:p w14:paraId="470F481D" w14:textId="2B733CBB" w:rsidR="00AE72BF" w:rsidRPr="00DE1361" w:rsidRDefault="00AE72BF" w:rsidP="00017DCA">
      <w:pPr>
        <w:rPr>
          <w:noProof/>
          <w:lang w:eastAsia="ko-KR"/>
        </w:rPr>
      </w:pPr>
      <w:r w:rsidRPr="00DE1361">
        <w:rPr>
          <w:lang w:eastAsia="zh-CN"/>
        </w:rPr>
        <w:t>Alternatively, average absolute inter-packet arrival interval, worst case packet delay variation can be used to represent jitter.</w:t>
      </w:r>
    </w:p>
    <w:p w14:paraId="304E6936" w14:textId="0F774340" w:rsidR="00AE72BF" w:rsidRPr="00DE1361" w:rsidRDefault="00017DCA" w:rsidP="00F5104F">
      <w:pPr>
        <w:pStyle w:val="B1"/>
        <w:rPr>
          <w:lang w:eastAsia="zh-CN"/>
        </w:rPr>
      </w:pPr>
      <w:r w:rsidRPr="00DE1361">
        <w:rPr>
          <w:lang w:eastAsia="ko-KR"/>
        </w:rPr>
        <w:tab/>
      </w:r>
      <w:r w:rsidR="00AE72BF" w:rsidRPr="00DE1361">
        <w:rPr>
          <w:noProof/>
          <w:lang w:eastAsia="ko-KR"/>
        </w:rPr>
        <w:t xml:space="preserve">The absolute inter-packet arrival interval is calculated as: </w:t>
      </w:r>
      <w:r w:rsidR="00AE72BF" w:rsidRPr="00DE1361">
        <w:t>Δ</w:t>
      </w:r>
      <w:r w:rsidR="00AE72BF" w:rsidRPr="00DE1361">
        <w:rPr>
          <w:rFonts w:ascii="Cambria Math" w:hAnsi="Cambria Math" w:cs="Cambria Math"/>
        </w:rPr>
        <w:t>𝑑𝑘</w:t>
      </w:r>
      <w:r w:rsidR="00AE72BF" w:rsidRPr="00DE1361">
        <w:t>−1</w:t>
      </w:r>
      <w:proofErr w:type="gramStart"/>
      <w:r w:rsidR="00AE72BF" w:rsidRPr="00DE1361">
        <w:t>,=</w:t>
      </w:r>
      <w:proofErr w:type="gramEnd"/>
      <w:r w:rsidR="00AE72BF" w:rsidRPr="00DE1361">
        <w:rPr>
          <w:rFonts w:ascii="Cambria Math" w:hAnsi="Cambria Math" w:cs="Cambria Math"/>
        </w:rPr>
        <w:t>𝑡𝑘</w:t>
      </w:r>
      <w:r w:rsidR="00AE72BF" w:rsidRPr="00DE1361">
        <w:t>−</w:t>
      </w:r>
      <w:r w:rsidR="00AE72BF" w:rsidRPr="00DE1361">
        <w:rPr>
          <w:rFonts w:ascii="Cambria Math" w:hAnsi="Cambria Math" w:cs="Cambria Math"/>
        </w:rPr>
        <w:t>𝑡𝑘</w:t>
      </w:r>
      <w:r w:rsidR="00AE72BF" w:rsidRPr="00DE1361">
        <w:t>−1−Avgn</w:t>
      </w:r>
      <w:r w:rsidR="00AE72BF" w:rsidRPr="00DE1361">
        <w:rPr>
          <w:noProof/>
          <w:lang w:eastAsia="ko-KR"/>
        </w:rPr>
        <w:t xml:space="preserve">. There are two options to calculate the average of </w:t>
      </w:r>
      <w:r w:rsidR="00AE72BF" w:rsidRPr="00DE1361">
        <w:rPr>
          <w:lang w:eastAsia="zh-CN"/>
        </w:rPr>
        <w:t>absolute inter-packet arrival interval</w:t>
      </w:r>
      <w:r w:rsidR="00F5104F" w:rsidRPr="00DE1361">
        <w:rPr>
          <w:lang w:eastAsia="zh-CN"/>
        </w:rPr>
        <w:t> [</w:t>
      </w:r>
      <w:r w:rsidR="00AE72BF" w:rsidRPr="00DE1361">
        <w:rPr>
          <w:lang w:eastAsia="zh-CN"/>
        </w:rPr>
        <w:t>16]:</w:t>
      </w:r>
    </w:p>
    <w:p w14:paraId="4B271B54" w14:textId="5BFB6A6D" w:rsidR="00AE72BF" w:rsidRPr="00DE1361" w:rsidRDefault="00017DCA" w:rsidP="00DE1361">
      <w:pPr>
        <w:pStyle w:val="EQ"/>
        <w:rPr>
          <w:lang w:eastAsia="zh-CN"/>
        </w:rPr>
      </w:pPr>
      <w:r w:rsidRPr="00DE1361">
        <w:rPr>
          <w:lang w:eastAsia="zh-CN"/>
        </w:rPr>
        <w:tab/>
      </w:r>
      <m:oMath>
        <m:sSub>
          <m:sSubPr>
            <m:ctrlPr>
              <w:rPr>
                <w:rFonts w:ascii="Cambria Math" w:hAnsi="Cambria Math"/>
                <w:lang w:eastAsia="ko-KR"/>
              </w:rPr>
            </m:ctrlPr>
          </m:sSubPr>
          <m:e>
            <m:r>
              <w:rPr>
                <w:rFonts w:ascii="Cambria Math" w:hAnsi="Cambria Math"/>
              </w:rPr>
              <m:t>j</m:t>
            </m:r>
          </m:e>
          <m:sub>
            <m:r>
              <w:rPr>
                <w:rFonts w:ascii="Cambria Math" w:hAnsi="Cambria Math"/>
              </w:rPr>
              <m:t>n</m:t>
            </m:r>
          </m:sub>
        </m:sSub>
        <m:r>
          <m:rPr>
            <m:sty m:val="p"/>
          </m:rPr>
          <w:rPr>
            <w:rFonts w:ascii="Cambria Math" w:hAnsi="Cambria Math"/>
          </w:rPr>
          <m:t>=</m:t>
        </m:r>
        <m:sSub>
          <m:sSubPr>
            <m:ctrlPr>
              <w:rPr>
                <w:rFonts w:ascii="Cambria Math" w:hAnsi="Cambria Math"/>
                <w:lang w:eastAsia="ko-KR"/>
              </w:rPr>
            </m:ctrlPr>
          </m:sSubPr>
          <m:e>
            <m:r>
              <w:rPr>
                <w:rFonts w:ascii="Cambria Math" w:hAnsi="Cambria Math"/>
              </w:rPr>
              <m:t>j</m:t>
            </m:r>
          </m:e>
          <m:sub>
            <m:r>
              <w:rPr>
                <w:rFonts w:ascii="Cambria Math" w:hAnsi="Cambria Math"/>
              </w:rPr>
              <m:t>n</m:t>
            </m:r>
            <m:r>
              <m:rPr>
                <m:sty m:val="p"/>
              </m:rPr>
              <w:rPr>
                <w:rFonts w:ascii="Cambria Math" w:hAnsi="Cambria Math"/>
              </w:rPr>
              <m:t>-1</m:t>
            </m:r>
          </m:sub>
        </m:sSub>
        <m:r>
          <m:rPr>
            <m:sty m:val="p"/>
          </m:rPr>
          <w:rPr>
            <w:rFonts w:ascii="Cambria Math" w:hAnsi="Cambria Math"/>
          </w:rPr>
          <m:t>+</m:t>
        </m:r>
        <m:d>
          <m:dPr>
            <m:ctrlPr>
              <w:rPr>
                <w:rFonts w:ascii="Cambria Math" w:hAnsi="Cambria Math"/>
                <w:lang w:eastAsia="ko-KR"/>
              </w:rPr>
            </m:ctrlPr>
          </m:dPr>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-1,</m:t>
                    </m:r>
                    <m:r>
                      <w:rPr>
                        <w:rFonts w:ascii="Cambria Math" w:hAnsi="Cambria Math"/>
                      </w:rPr>
                      <m:t>n</m:t>
                    </m:r>
                  </m:sub>
                  <m:sup>
                    <m:d>
                      <m:dPr>
                        <m:ctrlPr>
                          <w:rPr>
                            <w:rFonts w:ascii="Cambria Math" w:hAnsi="Cambria Math"/>
                            <w:lang w:eastAsia="ko-KR"/>
                          </w:rPr>
                        </m:ctrlPr>
                      </m:dPr>
                      <m:e>
                        <m:r>
                          <w:rPr>
                            <w:rFonts w:ascii="Cambria Math" w:hAnsi="Cambria Math"/>
                          </w:rPr>
                          <m:t>n</m:t>
                        </m:r>
                      </m:e>
                    </m:d>
                  </m:sup>
                </m:sSubSup>
              </m:e>
            </m:d>
            <m:r>
              <m:rPr>
                <m:sty m:val="p"/>
              </m:rPr>
              <w:rPr>
                <w:rFonts w:ascii="Cambria Math" w:hAnsi="Cambria Math"/>
              </w:rPr>
              <m:t>-</m:t>
            </m:r>
            <m:sSub>
              <m:sSubPr>
                <m:ctrlPr>
                  <w:rPr>
                    <w:rFonts w:ascii="Cambria Math" w:hAnsi="Cambria Math"/>
                    <w:lang w:eastAsia="ko-KR"/>
                  </w:rPr>
                </m:ctrlPr>
              </m:sSubPr>
              <m:e>
                <m:r>
                  <w:rPr>
                    <w:rFonts w:ascii="Cambria Math" w:hAnsi="Cambria Math"/>
                  </w:rPr>
                  <m:t>j</m:t>
                </m:r>
              </m:e>
              <m:sub>
                <m:r>
                  <w:rPr>
                    <w:rFonts w:ascii="Cambria Math" w:hAnsi="Cambria Math"/>
                  </w:rPr>
                  <m:t>n</m:t>
                </m:r>
                <m:r>
                  <m:rPr>
                    <m:sty m:val="p"/>
                  </m:rPr>
                  <w:rPr>
                    <w:rFonts w:ascii="Cambria Math" w:hAnsi="Cambria Math"/>
                  </w:rPr>
                  <m:t>-1</m:t>
                </m:r>
              </m:sub>
            </m:sSub>
          </m:e>
        </m:d>
        <m:r>
          <m:rPr>
            <m:sty m:val="p"/>
          </m:rPr>
          <w:rPr>
            <w:rFonts w:ascii="Cambria Math" w:hAnsi="Cambria Math"/>
          </w:rPr>
          <m:t>/16</m:t>
        </m:r>
      </m:oMath>
    </w:p>
    <w:p w14:paraId="36502FC5" w14:textId="2ABDC54E" w:rsidR="00AE72BF" w:rsidRPr="00DE1361" w:rsidRDefault="00017DCA" w:rsidP="00DE1361">
      <w:pPr>
        <w:pStyle w:val="EQ"/>
        <w:rPr>
          <w:lang w:eastAsia="zh-CN"/>
        </w:rPr>
      </w:pPr>
      <w:r w:rsidRPr="00DE1361">
        <w:rPr>
          <w:lang w:eastAsia="zh-CN"/>
        </w:rPr>
        <w:tab/>
      </w:r>
      <m:oMath>
        <m:sSub>
          <m:sSubPr>
            <m:ctrlPr>
              <w:rPr>
                <w:rFonts w:ascii="Cambria Math" w:hAnsi="Cambria Math"/>
                <w:lang w:eastAsia="ko-KR"/>
              </w:rPr>
            </m:ctrlPr>
          </m:sSubPr>
          <m:e>
            <m:r>
              <w:rPr>
                <w:rFonts w:ascii="Cambria Math" w:hAnsi="Cambria Math"/>
              </w:rPr>
              <m:t>j</m:t>
            </m:r>
          </m:e>
          <m:sub>
            <m:r>
              <w:rPr>
                <w:rFonts w:ascii="Cambria Math" w:hAnsi="Cambria Math"/>
              </w:rPr>
              <m:t>n</m:t>
            </m:r>
          </m:sub>
        </m:sSub>
        <m:r>
          <m:rPr>
            <m:sty m:val="p"/>
          </m:rPr>
          <w:rPr>
            <w:rFonts w:ascii="Cambria Math" w:hAnsi="Cambria Math"/>
          </w:rPr>
          <m:t>=</m:t>
        </m:r>
        <m:d>
          <m:dPr>
            <m:ctrlPr>
              <w:rPr>
                <w:rFonts w:ascii="Cambria Math" w:hAnsi="Cambria Math"/>
                <w:lang w:eastAsia="ko-KR"/>
              </w:rPr>
            </m:ctrlPr>
          </m:dPr>
          <m:e>
            <m:nary>
              <m:naryPr>
                <m:chr m:val="∑"/>
                <m:ctrlPr>
                  <w:rPr>
                    <w:rFonts w:ascii="Cambria Math" w:hAnsi="Cambria Math"/>
                    <w:lang w:eastAsia="ko-KR"/>
                  </w:rPr>
                </m:ctrlPr>
              </m:naryPr>
              <m:sub>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k</m:t>
                        </m:r>
                        <m:r>
                          <m:rPr>
                            <m:sty m:val="p"/>
                          </m:rPr>
                          <w:rPr>
                            <w:rFonts w:ascii="Cambria Math" w:hAnsi="Cambria Math"/>
                          </w:rPr>
                          <m:t>-1,</m:t>
                        </m:r>
                        <m:r>
                          <w:rPr>
                            <w:rFonts w:ascii="Cambria Math" w:hAnsi="Cambria Math"/>
                          </w:rPr>
                          <m:t>k</m:t>
                        </m:r>
                      </m:sub>
                      <m:sup>
                        <m:r>
                          <m:rPr>
                            <m:sty m:val="p"/>
                          </m:rPr>
                          <w:rPr>
                            <w:rFonts w:ascii="Cambria Math" w:hAnsi="Cambria Math"/>
                          </w:rPr>
                          <m:t>(</m:t>
                        </m:r>
                        <m:r>
                          <w:rPr>
                            <w:rFonts w:ascii="Cambria Math" w:hAnsi="Cambria Math"/>
                          </w:rPr>
                          <m:t>n</m:t>
                        </m:r>
                        <m:r>
                          <m:rPr>
                            <m:sty m:val="p"/>
                          </m:rPr>
                          <w:rPr>
                            <w:rFonts w:ascii="Cambria Math" w:hAnsi="Cambria Math"/>
                          </w:rPr>
                          <m:t>)</m:t>
                        </m:r>
                      </m:sup>
                    </m:sSubSup>
                  </m:e>
                </m:d>
              </m:e>
            </m:nary>
          </m:e>
        </m:d>
        <m:r>
          <m:rPr>
            <m:sty m:val="p"/>
          </m:rPr>
          <w:rPr>
            <w:rFonts w:ascii="Cambria Math" w:hAnsi="Cambria Math"/>
          </w:rPr>
          <m:t>/</m:t>
        </m:r>
        <m:r>
          <w:rPr>
            <w:rFonts w:ascii="Cambria Math" w:hAnsi="Cambria Math"/>
            <w:lang w:eastAsia="ko-KR"/>
          </w:rPr>
          <m:t>N</m:t>
        </m:r>
      </m:oMath>
    </w:p>
    <w:p w14:paraId="3D4572A1" w14:textId="664DCD19" w:rsidR="00AE72BF" w:rsidRPr="00DE1361" w:rsidRDefault="00017DCA" w:rsidP="00F5104F">
      <w:pPr>
        <w:pStyle w:val="B1"/>
        <w:rPr>
          <w:noProof/>
          <w:lang w:eastAsia="ko-KR"/>
        </w:rPr>
      </w:pPr>
      <w:r w:rsidRPr="00DE1361">
        <w:rPr>
          <w:noProof/>
          <w:lang w:eastAsia="ko-KR"/>
        </w:rPr>
        <w:tab/>
      </w:r>
      <w:r w:rsidR="00AE72BF" w:rsidRPr="00DE1361">
        <w:rPr>
          <w:noProof/>
          <w:lang w:eastAsia="ko-KR"/>
        </w:rPr>
        <w:t>The packet delay variation</w:t>
      </w:r>
      <w:r w:rsidR="00F5104F" w:rsidRPr="00DE1361">
        <w:rPr>
          <w:noProof/>
          <w:lang w:eastAsia="ko-KR"/>
        </w:rPr>
        <w:t> [</w:t>
      </w:r>
      <w:r w:rsidR="00AE72BF" w:rsidRPr="00DE1361">
        <w:rPr>
          <w:noProof/>
          <w:lang w:eastAsia="ko-KR"/>
        </w:rPr>
        <w:t xml:space="preserve">15] with respect to packet </w:t>
      </w:r>
      <w:r w:rsidR="00AE72BF" w:rsidRPr="00DE1361">
        <w:rPr>
          <w:rFonts w:ascii="Cambria Math" w:hAnsi="Cambria Math" w:cs="Cambria Math"/>
        </w:rPr>
        <w:t>𝑛</w:t>
      </w:r>
      <w:r w:rsidR="00AE72BF" w:rsidRPr="00DE1361">
        <w:t>−</w:t>
      </w:r>
      <w:r w:rsidR="00AE72BF" w:rsidRPr="00DE1361">
        <w:rPr>
          <w:rFonts w:ascii="Cambria Math" w:hAnsi="Cambria Math" w:cs="Cambria Math"/>
        </w:rPr>
        <w:t>𝑁</w:t>
      </w:r>
      <w:r w:rsidR="00AE72BF" w:rsidRPr="00DE1361">
        <w:rPr>
          <w:noProof/>
          <w:lang w:eastAsia="ko-KR"/>
        </w:rPr>
        <w:t xml:space="preserve"> is:</w:t>
      </w:r>
    </w:p>
    <w:p w14:paraId="2C4B7111" w14:textId="2D1573F9" w:rsidR="00AE72BF" w:rsidRPr="00DE1361" w:rsidRDefault="00017DCA" w:rsidP="00F5104F">
      <w:pPr>
        <w:pStyle w:val="EQ"/>
        <w:rPr>
          <w:lang w:eastAsia="zh-CN"/>
        </w:rPr>
      </w:pPr>
      <w:r w:rsidRPr="00DE1361">
        <w:tab/>
      </w:r>
      <m:oMath>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r>
          <m:rPr>
            <m:sty m:val="p"/>
          </m:rPr>
          <w:rPr>
            <w:rFonts w:ascii="Cambria Math" w:hAnsi="Cambria Math"/>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lang w:eastAsia="ko-KR"/>
                  </w:rPr>
                </m:ctrlPr>
              </m:sSubPr>
              <m:e>
                <m:r>
                  <w:rPr>
                    <w:rFonts w:ascii="Cambria Math" w:hAnsi="Cambria Math"/>
                  </w:rPr>
                  <m:t>t</m:t>
                </m:r>
              </m:e>
              <m:sub>
                <m:r>
                  <w:rPr>
                    <w:rFonts w:ascii="Cambria Math" w:hAnsi="Cambria Math"/>
                  </w:rPr>
                  <m:t>n</m:t>
                </m:r>
                <m:r>
                  <m:rPr>
                    <m:sty m:val="p"/>
                  </m:rPr>
                  <w:rPr>
                    <w:rFonts w:ascii="Cambria Math" w:hAnsi="Cambria Math"/>
                  </w:rPr>
                  <m:t>-</m:t>
                </m:r>
                <m:r>
                  <w:rPr>
                    <w:rFonts w:ascii="Cambria Math" w:hAnsi="Cambria Math"/>
                  </w:rPr>
                  <m:t>N</m:t>
                </m:r>
              </m:sub>
            </m:sSub>
          </m:e>
        </m:d>
        <m:r>
          <m:rPr>
            <m:sty m:val="p"/>
          </m:rPr>
          <w:rPr>
            <w:rFonts w:ascii="Cambria Math" w:hAnsi="Cambria Math"/>
          </w:rPr>
          <m:t>-</m:t>
        </m:r>
        <m:d>
          <m:dPr>
            <m:ctrlPr>
              <w:rPr>
                <w:rFonts w:ascii="Cambria Math" w:hAnsi="Cambria Math"/>
                <w:lang w:eastAsia="ko-KR"/>
              </w:rPr>
            </m:ctrlPr>
          </m:dPr>
          <m:e>
            <m:r>
              <w:rPr>
                <w:rFonts w:ascii="Cambria Math" w:hAnsi="Cambria Math"/>
              </w:rPr>
              <m:t>k</m:t>
            </m:r>
            <m:r>
              <m:rPr>
                <m:sty m:val="p"/>
              </m:rPr>
              <w:rPr>
                <w:rFonts w:ascii="Cambria Math" w:hAnsi="Cambria Math"/>
              </w:rPr>
              <m:t>-</m:t>
            </m:r>
            <m:d>
              <m:dPr>
                <m:ctrlPr>
                  <w:rPr>
                    <w:rFonts w:ascii="Cambria Math" w:hAnsi="Cambria Math"/>
                    <w:lang w:eastAsia="ko-KR"/>
                  </w:rPr>
                </m:ctrlPr>
              </m:dPr>
              <m:e>
                <m:r>
                  <w:rPr>
                    <w:rFonts w:ascii="Cambria Math" w:hAnsi="Cambria Math"/>
                  </w:rPr>
                  <m:t>n</m:t>
                </m:r>
                <m:r>
                  <m:rPr>
                    <m:sty m:val="p"/>
                  </m:rPr>
                  <w:rPr>
                    <w:rFonts w:ascii="Cambria Math" w:hAnsi="Cambria Math"/>
                  </w:rPr>
                  <m:t>-</m:t>
                </m:r>
                <m:r>
                  <w:rPr>
                    <w:rFonts w:ascii="Cambria Math" w:hAnsi="Cambria Math"/>
                  </w:rPr>
                  <m:t>N</m:t>
                </m:r>
              </m:e>
            </m:d>
          </m:e>
        </m:d>
        <m:r>
          <m:rPr>
            <m:sty m:val="p"/>
          </m:rPr>
          <w:rPr>
            <w:rFonts w:ascii="Cambria Math" w:hAnsi="Cambria Math"/>
          </w:rPr>
          <m:t>∙Avg</m:t>
        </m:r>
        <m:d>
          <m:dPr>
            <m:ctrlPr>
              <w:rPr>
                <w:rFonts w:ascii="Cambria Math" w:hAnsi="Cambria Math"/>
                <w:lang w:eastAsia="zh-CN"/>
              </w:rPr>
            </m:ctrlPr>
          </m:dPr>
          <m:e>
            <m:r>
              <m:rPr>
                <m:sty m:val="p"/>
              </m:rPr>
              <w:rPr>
                <w:rFonts w:ascii="Cambria Math" w:hAnsi="Cambria Math"/>
              </w:rPr>
              <m:t>n</m:t>
            </m:r>
          </m:e>
        </m:d>
      </m:oMath>
    </w:p>
    <w:p w14:paraId="653D6633" w14:textId="0E49A96D" w:rsidR="00AE72BF" w:rsidRPr="00DE1361" w:rsidRDefault="00017DCA" w:rsidP="00F5104F">
      <w:pPr>
        <w:pStyle w:val="B1"/>
        <w:rPr>
          <w:noProof/>
          <w:lang w:eastAsia="zh-CN"/>
        </w:rPr>
      </w:pPr>
      <w:r w:rsidRPr="00DE1361">
        <w:rPr>
          <w:noProof/>
          <w:lang w:eastAsia="zh-CN"/>
        </w:rPr>
        <w:tab/>
      </w:r>
      <w:r w:rsidR="00AE72BF" w:rsidRPr="00DE1361">
        <w:rPr>
          <w:noProof/>
          <w:lang w:eastAsia="zh-CN"/>
        </w:rPr>
        <w:t xml:space="preserve">The </w:t>
      </w:r>
      <w:r w:rsidR="00AE72BF" w:rsidRPr="00DE1361">
        <w:rPr>
          <w:noProof/>
          <w:lang w:eastAsia="ko-KR"/>
        </w:rPr>
        <w:t>worst-case packet delay variation</w:t>
      </w:r>
      <w:r w:rsidR="00F5104F" w:rsidRPr="00DE1361">
        <w:rPr>
          <w:noProof/>
          <w:lang w:eastAsia="ko-KR"/>
        </w:rPr>
        <w:t> [</w:t>
      </w:r>
      <w:r w:rsidR="00AE72BF" w:rsidRPr="00DE1361">
        <w:rPr>
          <w:noProof/>
          <w:lang w:eastAsia="ko-KR"/>
        </w:rPr>
        <w:t xml:space="preserve">17] among packet </w:t>
      </w:r>
      <w:r w:rsidR="00AE72BF" w:rsidRPr="00DE1361">
        <w:rPr>
          <w:rFonts w:ascii="Cambria Math" w:hAnsi="Cambria Math" w:cs="Cambria Math"/>
        </w:rPr>
        <w:t>𝑛</w:t>
      </w:r>
      <w:r w:rsidR="00AE72BF" w:rsidRPr="00DE1361">
        <w:t>−</w:t>
      </w:r>
      <w:r w:rsidR="00AE72BF" w:rsidRPr="00DE1361">
        <w:rPr>
          <w:rFonts w:ascii="Cambria Math" w:hAnsi="Cambria Math" w:cs="Cambria Math"/>
        </w:rPr>
        <w:t>𝑁</w:t>
      </w:r>
      <w:r w:rsidR="00AE72BF" w:rsidRPr="00DE1361">
        <w:t>+1</w:t>
      </w:r>
      <w:r w:rsidR="00AE72BF" w:rsidRPr="00DE1361">
        <w:rPr>
          <w:noProof/>
          <w:lang w:eastAsia="ko-KR"/>
        </w:rPr>
        <w:t xml:space="preserve"> to packet </w:t>
      </w:r>
      <w:r w:rsidR="00AE72BF" w:rsidRPr="00DE1361">
        <w:rPr>
          <w:rFonts w:ascii="Cambria Math" w:hAnsi="Cambria Math" w:cs="Cambria Math"/>
        </w:rPr>
        <w:t>𝑛</w:t>
      </w:r>
      <w:r w:rsidR="00AE72BF" w:rsidRPr="00DE1361">
        <w:rPr>
          <w:noProof/>
          <w:lang w:eastAsia="ko-KR"/>
        </w:rPr>
        <w:t xml:space="preserve"> is:</w:t>
      </w:r>
    </w:p>
    <w:p w14:paraId="7F86A83C" w14:textId="7F6F3290" w:rsidR="00AE72BF" w:rsidRPr="00DE1361" w:rsidRDefault="00017DCA" w:rsidP="00F5104F">
      <w:pPr>
        <w:pStyle w:val="EQ"/>
        <w:rPr>
          <w:lang w:eastAsia="ko-KR"/>
        </w:rPr>
      </w:pPr>
      <w:r w:rsidRPr="00DE1361">
        <w:rPr>
          <w:lang w:eastAsia="ko-KR"/>
        </w:rPr>
        <w:tab/>
      </w:r>
      <m:oMath>
        <m:sSub>
          <m:sSubPr>
            <m:ctrlPr>
              <w:rPr>
                <w:rFonts w:ascii="Cambria Math" w:hAnsi="Cambria Math"/>
                <w:lang w:eastAsia="ko-KR"/>
              </w:rPr>
            </m:ctrlPr>
          </m:sSubPr>
          <m:e>
            <m:r>
              <m:rPr>
                <m:sty m:val="p"/>
              </m:rPr>
              <w:rPr>
                <w:rFonts w:ascii="Cambria Math" w:hAnsi="Cambria Math"/>
              </w:rPr>
              <m:t>Δ</m:t>
            </m:r>
            <m:r>
              <w:rPr>
                <w:rFonts w:ascii="Cambria Math" w:hAnsi="Cambria Math"/>
              </w:rPr>
              <m:t>d</m:t>
            </m:r>
          </m:e>
          <m:sub>
            <m:r>
              <w:rPr>
                <w:rFonts w:ascii="Cambria Math" w:hAnsi="Cambria Math"/>
              </w:rPr>
              <m:t>max</m:t>
            </m:r>
          </m:sub>
        </m:sSub>
        <m:r>
          <m:rPr>
            <m:sty m:val="p"/>
          </m:rPr>
          <w:rPr>
            <w:rFonts w:ascii="Cambria Math" w:hAnsi="Cambria Math"/>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rPr>
                  <m:t>max</m:t>
                </m:r>
              </m:e>
              <m:lim>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k</m:t>
                </m:r>
                <m:r>
                  <m:rPr>
                    <m:sty m:val="p"/>
                  </m:rPr>
                  <w:rPr>
                    <w:rFonts w:ascii="Cambria Math" w:hAnsi="Cambria Math"/>
                  </w:rPr>
                  <m:t>≤</m:t>
                </m:r>
                <m:r>
                  <w:rPr>
                    <w:rFonts w:ascii="Cambria Math" w:hAnsi="Cambria Math"/>
                  </w:rPr>
                  <m:t>n</m:t>
                </m:r>
              </m:lim>
            </m:limLow>
          </m:fName>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e>
        </m:func>
        <m:r>
          <m:rPr>
            <m:sty m:val="p"/>
          </m:rPr>
          <w:rPr>
            <w:rFonts w:ascii="Cambria Math" w:hAnsi="Cambria Math"/>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rPr>
                  <m:t>min</m:t>
                </m:r>
              </m:e>
              <m:lim>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k</m:t>
                </m:r>
                <m:r>
                  <m:rPr>
                    <m:sty m:val="p"/>
                  </m:rPr>
                  <w:rPr>
                    <w:rFonts w:ascii="Cambria Math" w:hAnsi="Cambria Math"/>
                  </w:rPr>
                  <m:t>≤</m:t>
                </m:r>
                <m:r>
                  <w:rPr>
                    <w:rFonts w:ascii="Cambria Math" w:hAnsi="Cambria Math"/>
                  </w:rPr>
                  <m:t>n</m:t>
                </m:r>
              </m:lim>
            </m:limLow>
          </m:fName>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e>
        </m:func>
      </m:oMath>
    </w:p>
    <w:p w14:paraId="2A6CCA30" w14:textId="77777777" w:rsidR="00017DCA" w:rsidRPr="00DE1361" w:rsidRDefault="00017DCA" w:rsidP="00551FB5">
      <w:pPr>
        <w:rPr>
          <w:lang w:eastAsia="zh-CN"/>
        </w:rPr>
      </w:pPr>
      <w:r w:rsidRPr="00DE1361">
        <w:rPr>
          <w:lang w:eastAsia="zh-CN"/>
        </w:rPr>
        <w:t>Only successfully received PMF request messages will be used by the receiver to calculate the jitter metric. The receiver (UE or the UPF) calculates the jitter metric using one of the approach described above and reports the measured jitter metric via a PMF report message.</w:t>
      </w:r>
    </w:p>
    <w:p w14:paraId="09B0EAF8" w14:textId="77777777" w:rsidR="00017DCA" w:rsidRPr="00DE1361" w:rsidRDefault="00017DCA" w:rsidP="00551FB5">
      <w:pPr>
        <w:rPr>
          <w:lang w:eastAsia="zh-CN"/>
        </w:rPr>
      </w:pPr>
      <w:r w:rsidRPr="00DE1361">
        <w:rPr>
          <w:lang w:eastAsia="zh-CN"/>
        </w:rPr>
        <w:t>The jitter measurement can be enabled based on the indication from PCF. For example, the PCF sends the jitter threshold (as defined in clause 6.3.2.2) for SDF to the SMF. If one or more SDF(s) in the QoS flow apply the jitter threshold, the jitter measurement for this QoS flow is enabled. The PMF message for jitter measurement is transported via this QoS flow, and the frequency of these PMF messages can be decided based on the implementation, according to jitter threshold received from PCF.</w:t>
      </w:r>
    </w:p>
    <w:p w14:paraId="207591F4" w14:textId="646EF83A" w:rsidR="00D535EA" w:rsidRPr="00DE1361" w:rsidRDefault="000726D9" w:rsidP="000726D9">
      <w:pPr>
        <w:pStyle w:val="NO"/>
      </w:pPr>
      <w:r w:rsidRPr="00DE1361">
        <w:t>NOTE:</w:t>
      </w:r>
      <w:r w:rsidRPr="00DE1361">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DE1361" w:rsidRDefault="006F1FED" w:rsidP="00CA6E09">
      <w:pPr>
        <w:pStyle w:val="4"/>
      </w:pPr>
      <w:bookmarkStart w:id="1128" w:name="_Toc43336524"/>
      <w:bookmarkStart w:id="1129" w:name="_Toc43708078"/>
      <w:bookmarkStart w:id="1130" w:name="_Toc43708152"/>
      <w:bookmarkStart w:id="1131" w:name="_Toc43708228"/>
      <w:bookmarkStart w:id="1132" w:name="_Toc44670854"/>
      <w:bookmarkStart w:id="1133" w:name="_Toc50380988"/>
      <w:bookmarkStart w:id="1134" w:name="_Toc54626591"/>
      <w:bookmarkStart w:id="1135" w:name="_Toc57124737"/>
      <w:bookmarkStart w:id="1136" w:name="_Toc66301486"/>
      <w:r w:rsidRPr="00DE1361">
        <w:t>6.3</w:t>
      </w:r>
      <w:r w:rsidR="00D535EA" w:rsidRPr="00DE1361">
        <w:t>.</w:t>
      </w:r>
      <w:r w:rsidR="00511A83" w:rsidRPr="00DE1361">
        <w:t>2.2</w:t>
      </w:r>
      <w:r w:rsidR="000726D9" w:rsidRPr="00DE1361">
        <w:tab/>
      </w:r>
      <w:r w:rsidR="00D535EA" w:rsidRPr="00DE1361">
        <w:t>Thresholds for traffic steering/switching/splitting</w:t>
      </w:r>
      <w:bookmarkEnd w:id="1128"/>
      <w:bookmarkEnd w:id="1129"/>
      <w:bookmarkEnd w:id="1130"/>
      <w:bookmarkEnd w:id="1131"/>
      <w:bookmarkEnd w:id="1132"/>
      <w:bookmarkEnd w:id="1133"/>
      <w:bookmarkEnd w:id="1134"/>
      <w:bookmarkEnd w:id="1135"/>
      <w:bookmarkEnd w:id="1136"/>
    </w:p>
    <w:p w14:paraId="34C8BDF2" w14:textId="0611A9ED" w:rsidR="000726D9" w:rsidRPr="00DE1361" w:rsidRDefault="000726D9" w:rsidP="00D535EA">
      <w:pPr>
        <w:rPr>
          <w:lang w:eastAsia="zh-CN"/>
        </w:rPr>
      </w:pPr>
      <w:r w:rsidRPr="00DE1361">
        <w:rPr>
          <w:lang w:eastAsia="zh-CN"/>
        </w:rPr>
        <w:t>Some thresholds, such as Maximum RTT, Maximum UL/DL Packet Loss Rate and/or jitter, are provided to the UE and the UPF for triggering traffic steering/switching/splitting</w:t>
      </w:r>
      <w:r w:rsidR="00D064BF" w:rsidRPr="00DE1361">
        <w:rPr>
          <w:lang w:eastAsia="zh-CN"/>
        </w:rPr>
        <w:t xml:space="preserve">. These thresholds are to be applied to non-GBR QoS </w:t>
      </w:r>
      <w:proofErr w:type="gramStart"/>
      <w:r w:rsidR="00D064BF" w:rsidRPr="00DE1361">
        <w:rPr>
          <w:lang w:eastAsia="zh-CN"/>
        </w:rPr>
        <w:t>flow  For</w:t>
      </w:r>
      <w:proofErr w:type="gramEnd"/>
      <w:r w:rsidR="00D064BF" w:rsidRPr="00DE1361">
        <w:rPr>
          <w:lang w:eastAsia="zh-CN"/>
        </w:rPr>
        <w:t xml:space="preserve"> the GBR QoS flow, only the jitter threshold parameter may be considered for the traffic steering/switching.</w:t>
      </w:r>
    </w:p>
    <w:p w14:paraId="27EFC3A2" w14:textId="533ABD92" w:rsidR="00D535EA" w:rsidRPr="00DE1361" w:rsidRDefault="008D4182" w:rsidP="00D535EA">
      <w:pPr>
        <w:rPr>
          <w:lang w:eastAsia="zh-CN"/>
        </w:rPr>
      </w:pPr>
      <w:r w:rsidRPr="00DE1361">
        <w:rPr>
          <w:lang w:eastAsia="zh-CN"/>
        </w:rPr>
        <w:t>The</w:t>
      </w:r>
      <w:r w:rsidR="000726D9" w:rsidRPr="00DE1361">
        <w:rPr>
          <w:lang w:eastAsia="zh-CN"/>
        </w:rPr>
        <w:t xml:space="preserve"> PCF can provide the Maximum RTT, UL/DL Maximum Packet Loss Rate and jitter threshold </w:t>
      </w:r>
      <w:r w:rsidR="000726D9" w:rsidRPr="00DE1361">
        <w:t>param</w:t>
      </w:r>
      <w:r w:rsidR="002E3C54" w:rsidRPr="00DE1361">
        <w:t>e</w:t>
      </w:r>
      <w:r w:rsidR="000726D9" w:rsidRPr="00DE1361">
        <w:t xml:space="preserve">ters </w:t>
      </w:r>
      <w:r w:rsidR="000726D9" w:rsidRPr="00DE1361">
        <w:rPr>
          <w:lang w:eastAsia="zh-CN"/>
        </w:rPr>
        <w:t>to the SMF, and SMF will forward these parameters to the UE and UPF via ATSSS rule or MAR rule. The threshold can be provided per QoS flow, working together with the link performance measurement per QoS flow as defined in clause </w:t>
      </w:r>
      <w:r w:rsidR="002E3C54" w:rsidRPr="00DE1361">
        <w:rPr>
          <w:lang w:eastAsia="zh-CN"/>
        </w:rPr>
        <w:t>6.3.2.1</w:t>
      </w:r>
      <w:r w:rsidR="000726D9" w:rsidRPr="00DE1361">
        <w:rPr>
          <w:lang w:eastAsia="zh-CN"/>
        </w:rPr>
        <w:t>. It can be applied to both the MPTCP functionality and ATSSS-LL functionality if the PMF is enhanced to support the RTT, loss rate and jitter measurement per QoS flow as defined in clause 6.3.2</w:t>
      </w:r>
      <w:r w:rsidR="002E3C54" w:rsidRPr="00DE1361">
        <w:rPr>
          <w:lang w:eastAsia="zh-CN"/>
        </w:rPr>
        <w:t>.1</w:t>
      </w:r>
      <w:r w:rsidR="000726D9" w:rsidRPr="00DE1361">
        <w:rPr>
          <w:lang w:eastAsia="zh-CN"/>
        </w:rPr>
        <w:t>.</w:t>
      </w:r>
    </w:p>
    <w:p w14:paraId="2819FAB2"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Maximum RTT</w:t>
      </w:r>
      <w:r w:rsidRPr="00DE1361">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UL Maximum Packet Loss Rate</w:t>
      </w:r>
      <w:r w:rsidRPr="00DE1361">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Pr="00DE1361" w:rsidRDefault="000726D9" w:rsidP="000726D9">
      <w:pPr>
        <w:pStyle w:val="B1"/>
        <w:rPr>
          <w:lang w:eastAsia="zh-CN"/>
        </w:rPr>
      </w:pPr>
      <w:r w:rsidRPr="00DE1361">
        <w:rPr>
          <w:lang w:eastAsia="zh-CN"/>
        </w:rPr>
        <w:t>-</w:t>
      </w:r>
      <w:r w:rsidRPr="00DE1361">
        <w:rPr>
          <w:lang w:eastAsia="zh-CN"/>
        </w:rPr>
        <w:tab/>
        <w:t>The</w:t>
      </w:r>
      <w:r w:rsidRPr="00DE1361">
        <w:rPr>
          <w:i/>
          <w:iCs/>
          <w:lang w:eastAsia="zh-CN"/>
        </w:rPr>
        <w:t xml:space="preserve"> DL Maximum Packet Loss Rate</w:t>
      </w:r>
      <w:r w:rsidRPr="00DE1361">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Pr="00DE1361" w:rsidRDefault="000726D9" w:rsidP="000726D9">
      <w:pPr>
        <w:pStyle w:val="B1"/>
        <w:rPr>
          <w:lang w:eastAsia="zh-CN"/>
        </w:rPr>
      </w:pPr>
      <w:r w:rsidRPr="00DE1361">
        <w:rPr>
          <w:lang w:eastAsia="zh-CN"/>
        </w:rPr>
        <w:lastRenderedPageBreak/>
        <w:t>-</w:t>
      </w:r>
      <w:r w:rsidRPr="00DE1361">
        <w:rPr>
          <w:lang w:eastAsia="zh-CN"/>
        </w:rPr>
        <w:tab/>
        <w:t xml:space="preserve">The </w:t>
      </w:r>
      <w:r w:rsidRPr="00DE1361">
        <w:rPr>
          <w:i/>
          <w:iCs/>
          <w:lang w:eastAsia="zh-CN"/>
        </w:rPr>
        <w:t>UL Maximum jitter</w:t>
      </w:r>
      <w:r w:rsidRPr="00DE1361">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DL Maximum jitter</w:t>
      </w:r>
      <w:r w:rsidRPr="00DE1361">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Pr="00DE1361" w:rsidRDefault="000726D9" w:rsidP="00D535EA">
      <w:r w:rsidRPr="00DE1361">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Pr="00DE1361" w:rsidRDefault="000726D9" w:rsidP="00D535EA">
      <w:r w:rsidRPr="00DE1361">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DE1361" w:rsidRDefault="000726D9" w:rsidP="000726D9">
      <w:pPr>
        <w:pStyle w:val="NO"/>
      </w:pPr>
      <w:r w:rsidRPr="00DE1361">
        <w:t>NOTE:</w:t>
      </w:r>
      <w:r w:rsidRPr="00DE1361">
        <w:tab/>
        <w:t>These thresholds can also be applied to existing steering modes, such as Priority-based steering mode, Active-Standby steering mode.</w:t>
      </w:r>
    </w:p>
    <w:p w14:paraId="6DE91F9E" w14:textId="77777777" w:rsidR="004C4F7C" w:rsidRPr="00DE1361" w:rsidRDefault="004C4F7C" w:rsidP="004C4F7C">
      <w:pPr>
        <w:pStyle w:val="4"/>
      </w:pPr>
      <w:bookmarkStart w:id="1137" w:name="_Toc57124738"/>
      <w:bookmarkStart w:id="1138" w:name="_Toc66301487"/>
      <w:r w:rsidRPr="00DE1361">
        <w:t>6.3.2.3</w:t>
      </w:r>
      <w:r w:rsidRPr="00DE1361">
        <w:tab/>
        <w:t>Considerations to support per QoS flow measurement</w:t>
      </w:r>
      <w:bookmarkEnd w:id="1137"/>
      <w:bookmarkEnd w:id="1138"/>
    </w:p>
    <w:p w14:paraId="236EED62" w14:textId="7A65C061" w:rsidR="004C4F7C" w:rsidRPr="00DE1361" w:rsidRDefault="004C4F7C" w:rsidP="004C4F7C">
      <w:pPr>
        <w:rPr>
          <w:rFonts w:eastAsiaTheme="minorEastAsia"/>
          <w:lang w:eastAsia="ko-KR"/>
        </w:rPr>
      </w:pPr>
      <w:r w:rsidRPr="00DE1361">
        <w:rPr>
          <w:rFonts w:eastAsiaTheme="minorEastAsia"/>
          <w:lang w:eastAsia="ko-KR"/>
        </w:rPr>
        <w:t xml:space="preserve">When a UE performs per QoS flow measurement by using PMF message, the UE and UPF needs to send PMF message over the target the QoS flow. In order to support this, </w:t>
      </w:r>
      <w:del w:id="1139" w:author="S2-2101400" w:date="2021-03-10T20:36:00Z">
        <w:r w:rsidRPr="00DE1361" w:rsidDel="00EF0A60">
          <w:rPr>
            <w:rFonts w:eastAsiaTheme="minorEastAsia"/>
            <w:lang w:eastAsia="ko-KR"/>
          </w:rPr>
          <w:delText xml:space="preserve">two </w:delText>
        </w:r>
      </w:del>
      <w:ins w:id="1140" w:author="S2-2101400" w:date="2021-03-10T20:36:00Z">
        <w:r w:rsidR="00EF0A60">
          <w:rPr>
            <w:rFonts w:eastAsiaTheme="minorEastAsia"/>
            <w:lang w:eastAsia="ko-KR"/>
          </w:rPr>
          <w:t>the following</w:t>
        </w:r>
        <w:r w:rsidR="00EF0A60" w:rsidRPr="00DE1361">
          <w:rPr>
            <w:rFonts w:eastAsiaTheme="minorEastAsia"/>
            <w:lang w:eastAsia="ko-KR"/>
          </w:rPr>
          <w:t xml:space="preserve"> </w:t>
        </w:r>
      </w:ins>
      <w:r w:rsidRPr="00DE1361">
        <w:rPr>
          <w:rFonts w:eastAsiaTheme="minorEastAsia"/>
          <w:lang w:eastAsia="ko-KR"/>
        </w:rPr>
        <w:t>methods are possible:</w:t>
      </w:r>
    </w:p>
    <w:p w14:paraId="71957B2D" w14:textId="1C971E7C" w:rsidR="004C4F7C" w:rsidRPr="00DE1361" w:rsidRDefault="004C4F7C" w:rsidP="004C4F7C">
      <w:pPr>
        <w:pStyle w:val="B1"/>
        <w:rPr>
          <w:lang w:eastAsia="ko-KR"/>
        </w:rPr>
      </w:pPr>
      <w:r w:rsidRPr="00DE1361">
        <w:rPr>
          <w:lang w:eastAsia="ko-KR"/>
        </w:rPr>
        <w:t>1) SMF provides necessary QoS rule(s) and N4 rule(s) to the UE and UPF for PMF message.</w:t>
      </w:r>
      <w:ins w:id="1141" w:author="S2-2101400" w:date="2021-03-10T20:36:00Z">
        <w:r w:rsidR="00EF0A60">
          <w:rPr>
            <w:lang w:eastAsia="ko-KR"/>
          </w:rPr>
          <w:t xml:space="preserve"> Also, the SMF provides Measurement Assistance Information to UE, which contains different PMF addresses/ports for the different QoS flows.</w:t>
        </w:r>
      </w:ins>
    </w:p>
    <w:p w14:paraId="0EA35E7E" w14:textId="556C5BE3" w:rsidR="004C4F7C" w:rsidRDefault="004C4F7C" w:rsidP="004C4F7C">
      <w:pPr>
        <w:pStyle w:val="B1"/>
        <w:rPr>
          <w:ins w:id="1142" w:author="S2-2101400" w:date="2021-03-10T20:37:00Z"/>
          <w:lang w:eastAsia="ko-KR"/>
        </w:rPr>
      </w:pPr>
      <w:r w:rsidRPr="00DE1361">
        <w:rPr>
          <w:lang w:eastAsia="ko-KR"/>
        </w:rPr>
        <w:t>2) The UE and UPF ignores the QoS rule(s) and N4 rule(s) for the PMF message and send it over a target QoS flow</w:t>
      </w:r>
      <w:ins w:id="1143" w:author="S2-2101400" w:date="2021-03-10T20:37:00Z">
        <w:r w:rsidR="00EF0A60" w:rsidRPr="00EF0A60">
          <w:rPr>
            <w:lang w:eastAsia="ko-KR"/>
          </w:rPr>
          <w:t xml:space="preserve"> </w:t>
        </w:r>
        <w:r w:rsidR="00EF0A60">
          <w:rPr>
            <w:lang w:eastAsia="ko-KR"/>
          </w:rPr>
          <w:t>by examining the header of the PMF message, which contains the target QoS flow identity</w:t>
        </w:r>
      </w:ins>
      <w:r w:rsidRPr="00DE1361">
        <w:rPr>
          <w:lang w:eastAsia="ko-KR"/>
        </w:rPr>
        <w:t>.</w:t>
      </w:r>
    </w:p>
    <w:p w14:paraId="61CD4D94" w14:textId="7C4D854F" w:rsidR="00EF0A60" w:rsidRPr="00EF0A60" w:rsidRDefault="00EF0A60" w:rsidP="004C4F7C">
      <w:pPr>
        <w:pStyle w:val="B1"/>
        <w:rPr>
          <w:lang w:eastAsia="ko-KR"/>
        </w:rPr>
      </w:pPr>
      <w:ins w:id="1144" w:author="S2-2101400" w:date="2021-03-10T20:37:00Z">
        <w:r>
          <w:rPr>
            <w:lang w:eastAsia="ko-KR"/>
          </w:rPr>
          <w:t xml:space="preserve">3) </w:t>
        </w:r>
        <w:r>
          <w:rPr>
            <w:lang w:eastAsia="ko-KR"/>
          </w:rPr>
          <w:tab/>
          <w:t>The SMF does not provide QoS rule(s) and N4 rule(s) to the UE and UPF for PMF message. However, the SMF provides Measurement Assistance Information to UE, which contains different PMF addresses/ports for the different QoS flows. When the UE attempts to transmit a PMF message, the UE determines the target QoS flow for this PMF message, based on the received Measurement Assistance Information. As in Option 2, the UE and UPF ignore the QoS rules and N4 rules when they determine the target QoS flow for a PMF message</w:t>
        </w:r>
      </w:ins>
    </w:p>
    <w:p w14:paraId="2C6CC60A" w14:textId="0C54B593" w:rsidR="004C4F7C" w:rsidRPr="00DE1361" w:rsidRDefault="004C4F7C" w:rsidP="004C4F7C">
      <w:pPr>
        <w:rPr>
          <w:rFonts w:eastAsiaTheme="minorEastAsia"/>
          <w:lang w:eastAsia="ko-KR"/>
        </w:rPr>
      </w:pPr>
      <w:r w:rsidRPr="00DE1361">
        <w:rPr>
          <w:rFonts w:eastAsiaTheme="minorEastAsia"/>
          <w:lang w:eastAsia="ko-KR"/>
        </w:rPr>
        <w:t>Option 1 is more aligned with overall QoS design but each PMF message over a QoS flow should use different PMF address information e.g. different address or port number. It means that the UE or UPF should allocate different PMF IP addresses or ports for each QoS flow. If the UE allocates different addresses</w:t>
      </w:r>
      <w:ins w:id="1145" w:author="S2-2101400" w:date="2021-03-10T20:37:00Z">
        <w:r w:rsidR="00EF0A60">
          <w:rPr>
            <w:lang w:eastAsia="ko-KR"/>
          </w:rPr>
          <w:t>/ports</w:t>
        </w:r>
      </w:ins>
      <w:r w:rsidRPr="00DE1361">
        <w:rPr>
          <w:rFonts w:eastAsiaTheme="minorEastAsia"/>
          <w:lang w:eastAsia="ko-KR"/>
        </w:rPr>
        <w:t>, the information should be sent to the network and based on the information SMF needs to generate QoS rule(s) and N4 rule(s). However, it will cause additional NAS signalling. So it is reasonable to allocate different addresses</w:t>
      </w:r>
      <w:ins w:id="1146" w:author="S2-2101400" w:date="2021-03-10T20:37:00Z">
        <w:r w:rsidR="00EF0A60">
          <w:rPr>
            <w:lang w:eastAsia="ko-KR"/>
          </w:rPr>
          <w:t>/ports</w:t>
        </w:r>
      </w:ins>
      <w:r w:rsidRPr="00DE1361">
        <w:rPr>
          <w:rFonts w:eastAsiaTheme="minorEastAsia"/>
          <w:lang w:eastAsia="ko-KR"/>
        </w:rPr>
        <w:t xml:space="preserve"> by the UPF.</w:t>
      </w:r>
    </w:p>
    <w:p w14:paraId="63F6454C" w14:textId="28C67D87" w:rsidR="004C4F7C" w:rsidRDefault="004C4F7C" w:rsidP="004C4F7C">
      <w:pPr>
        <w:rPr>
          <w:ins w:id="1147" w:author="S2-2101400" w:date="2021-03-10T20:38:00Z"/>
          <w:rFonts w:eastAsiaTheme="minorEastAsia"/>
          <w:lang w:eastAsia="ko-KR"/>
        </w:rPr>
      </w:pPr>
      <w:r w:rsidRPr="00DE1361">
        <w:rPr>
          <w:rFonts w:eastAsiaTheme="minorEastAsia"/>
          <w:lang w:eastAsia="ko-KR"/>
        </w:rPr>
        <w:t xml:space="preserve">Option 2 is more simple approach because UE and UPF does not need to </w:t>
      </w:r>
      <w:proofErr w:type="gramStart"/>
      <w:r w:rsidRPr="00DE1361">
        <w:rPr>
          <w:rFonts w:eastAsiaTheme="minorEastAsia"/>
          <w:lang w:eastAsia="ko-KR"/>
        </w:rPr>
        <w:t>manages</w:t>
      </w:r>
      <w:proofErr w:type="gramEnd"/>
      <w:r w:rsidRPr="00DE1361">
        <w:rPr>
          <w:rFonts w:eastAsiaTheme="minorEastAsia"/>
          <w:lang w:eastAsia="ko-KR"/>
        </w:rPr>
        <w:t xml:space="preserve"> different PMF addresses</w:t>
      </w:r>
      <w:ins w:id="1148" w:author="S2-2101400" w:date="2021-03-10T20:37:00Z">
        <w:r w:rsidR="00EF0A60">
          <w:rPr>
            <w:lang w:eastAsia="ko-KR"/>
          </w:rPr>
          <w:t>/ports</w:t>
        </w:r>
      </w:ins>
      <w:r w:rsidRPr="00DE1361">
        <w:rPr>
          <w:rFonts w:eastAsiaTheme="minorEastAsia"/>
          <w:lang w:eastAsia="ko-KR"/>
        </w:rPr>
        <w:t xml:space="preserve"> for each QoS flow. However, this is not aligned with general QoS framework. The UE and UPF shall ignore existing QoS rule(s) and N4 rule(s) when it sends PMF message over a QoS flow or ignore existing TFT(s) and </w:t>
      </w:r>
      <w:r w:rsidRPr="00DE1361">
        <w:t>Sx rule(s)</w:t>
      </w:r>
      <w:r w:rsidRPr="00DE1361">
        <w:rPr>
          <w:rFonts w:eastAsiaTheme="minorEastAsia"/>
          <w:lang w:eastAsia="ko-KR"/>
        </w:rPr>
        <w:t xml:space="preserve"> when it sends PMF message over a dedicated bearer if the 3GPP access leg is established over </w:t>
      </w:r>
      <w:proofErr w:type="gramStart"/>
      <w:r w:rsidRPr="00DE1361">
        <w:rPr>
          <w:rFonts w:eastAsiaTheme="minorEastAsia"/>
          <w:lang w:eastAsia="ko-KR"/>
        </w:rPr>
        <w:t>a</w:t>
      </w:r>
      <w:proofErr w:type="gramEnd"/>
      <w:r w:rsidRPr="00DE1361">
        <w:rPr>
          <w:rFonts w:eastAsiaTheme="minorEastAsia"/>
          <w:lang w:eastAsia="ko-KR"/>
        </w:rPr>
        <w:t xml:space="preserve"> EPC.</w:t>
      </w:r>
    </w:p>
    <w:p w14:paraId="21D75375" w14:textId="6CCDA03F" w:rsidR="00EF0A60" w:rsidRPr="00EF0A60" w:rsidRDefault="00EF0A60" w:rsidP="004C4F7C">
      <w:pPr>
        <w:rPr>
          <w:rFonts w:eastAsiaTheme="minorEastAsia"/>
          <w:lang w:eastAsia="ko-KR"/>
        </w:rPr>
      </w:pPr>
      <w:ins w:id="1149" w:author="S2-2101400" w:date="2021-03-10T20:38:00Z">
        <w:r>
          <w:rPr>
            <w:lang w:eastAsia="ko-KR"/>
          </w:rPr>
          <w:t>Option 3 is similar to Option 2 in that (a) it does not require the SMF to create QoS rules and N4 rules specifically for the PMF traffic and (b) the QoS rules and the N4 rules are ignored for PMF messages. As in Option 1, the UPF (or the SMF) allocates a different PMF addresses/ports for each QoS flow on which access performance measurements may be needed (as in Option 1). The SMF includes the PMF addresses/ports and the associated QoS flows in the Measurement Assistance Information. The UE then applies the Measurement Assistance Information whenever it wants to determine the target QoS flow for a PMF message. Option 3 does not require the header of a PMF message to contain the target QoS flow identity. It requires however the header of a PMF message to contain an appropriate destination PMF addresses/ports.</w:t>
        </w:r>
      </w:ins>
    </w:p>
    <w:p w14:paraId="79CD6260" w14:textId="77777777" w:rsidR="004C4F7C" w:rsidRPr="00DE1361" w:rsidRDefault="004C4F7C" w:rsidP="004C4F7C">
      <w:pPr>
        <w:rPr>
          <w:lang w:eastAsia="ko-KR"/>
        </w:rPr>
      </w:pPr>
      <w:r w:rsidRPr="00DE1361">
        <w:rPr>
          <w:lang w:eastAsia="ko-KR"/>
        </w:rPr>
        <w:t xml:space="preserve">In 5GS, different from EPS, multiple QoS flows can be mapped to a single </w:t>
      </w:r>
      <w:proofErr w:type="gramStart"/>
      <w:r w:rsidRPr="00DE1361">
        <w:rPr>
          <w:lang w:eastAsia="ko-KR"/>
        </w:rPr>
        <w:t>AN</w:t>
      </w:r>
      <w:proofErr w:type="gramEnd"/>
      <w:r w:rsidRPr="00DE1361">
        <w:rPr>
          <w:lang w:eastAsia="ko-KR"/>
        </w:rPr>
        <w:t xml:space="preserve"> resource (i.e. DRB in 3GPP access, IKE tunnel in non-3GPP access) in the AN. If such mapping is done by the AN, per QoS flow level measurement can be optimized considering the end-to-end performance largely depends on radio performance. A UE may provide </w:t>
      </w:r>
      <w:proofErr w:type="gramStart"/>
      <w:r w:rsidRPr="00DE1361">
        <w:rPr>
          <w:lang w:eastAsia="ko-KR"/>
        </w:rPr>
        <w:t>AN</w:t>
      </w:r>
      <w:proofErr w:type="gramEnd"/>
      <w:r w:rsidRPr="00DE1361">
        <w:rPr>
          <w:lang w:eastAsia="ko-KR"/>
        </w:rPr>
        <w:t xml:space="preserve"> resource – QoS flow mapping information to the UPF via PMF message. Based on the information, UPF may selectively perform measurement via one or some of the QoS flows instead of measuring all QoS flows.</w:t>
      </w:r>
    </w:p>
    <w:p w14:paraId="67F658ED" w14:textId="269B0E14" w:rsidR="00D535EA" w:rsidRPr="00DE1361" w:rsidRDefault="006F1FED" w:rsidP="00D535EA">
      <w:pPr>
        <w:pStyle w:val="3"/>
      </w:pPr>
      <w:bookmarkStart w:id="1150" w:name="_Toc532920652"/>
      <w:bookmarkStart w:id="1151" w:name="_Toc43336525"/>
      <w:bookmarkStart w:id="1152" w:name="_Toc43708079"/>
      <w:bookmarkStart w:id="1153" w:name="_Toc43708153"/>
      <w:bookmarkStart w:id="1154" w:name="_Toc43708229"/>
      <w:bookmarkStart w:id="1155" w:name="_Toc44670855"/>
      <w:bookmarkStart w:id="1156" w:name="_Toc50380989"/>
      <w:bookmarkStart w:id="1157" w:name="_Toc54626592"/>
      <w:bookmarkStart w:id="1158" w:name="_Toc57124739"/>
      <w:bookmarkStart w:id="1159" w:name="_Toc66301488"/>
      <w:r w:rsidRPr="00DE1361">
        <w:lastRenderedPageBreak/>
        <w:t>6.3</w:t>
      </w:r>
      <w:r w:rsidR="00D535EA" w:rsidRPr="00DE1361">
        <w:t>.4</w:t>
      </w:r>
      <w:r w:rsidR="00D535EA" w:rsidRPr="00DE1361">
        <w:tab/>
        <w:t xml:space="preserve">Impacts on </w:t>
      </w:r>
      <w:r w:rsidR="00B00639" w:rsidRPr="00DE1361">
        <w:t xml:space="preserve">services, </w:t>
      </w:r>
      <w:r w:rsidR="00D535EA" w:rsidRPr="00DE1361">
        <w:t>entities</w:t>
      </w:r>
      <w:r w:rsidR="002D44BA" w:rsidRPr="00DE1361">
        <w:t xml:space="preserve">, </w:t>
      </w:r>
      <w:r w:rsidR="00D535EA" w:rsidRPr="00DE1361">
        <w:t>interfaces</w:t>
      </w:r>
      <w:bookmarkEnd w:id="1150"/>
      <w:r w:rsidR="002D44BA" w:rsidRPr="00DE1361">
        <w:t xml:space="preserve"> and IETF Protocols</w:t>
      </w:r>
      <w:bookmarkEnd w:id="1151"/>
      <w:bookmarkEnd w:id="1152"/>
      <w:bookmarkEnd w:id="1153"/>
      <w:bookmarkEnd w:id="1154"/>
      <w:bookmarkEnd w:id="1155"/>
      <w:bookmarkEnd w:id="1156"/>
      <w:bookmarkEnd w:id="1157"/>
      <w:bookmarkEnd w:id="1158"/>
      <w:bookmarkEnd w:id="1159"/>
    </w:p>
    <w:p w14:paraId="70BE5FD3" w14:textId="517B0F5D" w:rsidR="00D535EA" w:rsidRPr="00DE1361" w:rsidRDefault="000726D9" w:rsidP="00D535EA">
      <w:r w:rsidRPr="00DE1361">
        <w:t>This solution will impact the following entities in 5GS:</w:t>
      </w:r>
    </w:p>
    <w:p w14:paraId="4FD2E2FA" w14:textId="77777777" w:rsidR="000726D9" w:rsidRPr="00DE1361" w:rsidRDefault="000726D9" w:rsidP="000726D9">
      <w:pPr>
        <w:pStyle w:val="B1"/>
        <w:rPr>
          <w:lang w:eastAsia="zh-CN"/>
        </w:rPr>
      </w:pPr>
      <w:r w:rsidRPr="00DE1361">
        <w:rPr>
          <w:lang w:eastAsia="zh-CN"/>
        </w:rPr>
        <w:t>-</w:t>
      </w:r>
      <w:r w:rsidRPr="00DE1361">
        <w:rPr>
          <w:lang w:eastAsia="zh-CN"/>
        </w:rPr>
        <w:tab/>
        <w:t>SMF: Supports to select the UPF with support of the new steering modes.</w:t>
      </w:r>
    </w:p>
    <w:p w14:paraId="72A60570" w14:textId="77777777" w:rsidR="000726D9" w:rsidRPr="00DE1361" w:rsidRDefault="000726D9" w:rsidP="000726D9">
      <w:pPr>
        <w:pStyle w:val="B1"/>
        <w:rPr>
          <w:lang w:eastAsia="zh-CN"/>
        </w:rPr>
      </w:pPr>
      <w:r w:rsidRPr="00DE1361">
        <w:rPr>
          <w:lang w:eastAsia="zh-CN"/>
        </w:rPr>
        <w:t>-</w:t>
      </w:r>
      <w:r w:rsidRPr="00DE1361">
        <w:rPr>
          <w:lang w:eastAsia="zh-CN"/>
        </w:rPr>
        <w:tab/>
        <w:t>PCF: Supports to authorize the new steering modes for the SDF</w:t>
      </w:r>
    </w:p>
    <w:p w14:paraId="3211CDB2" w14:textId="77777777" w:rsidR="000726D9" w:rsidRPr="00DE1361" w:rsidRDefault="000726D9" w:rsidP="000726D9">
      <w:pPr>
        <w:pStyle w:val="B1"/>
        <w:rPr>
          <w:lang w:eastAsia="zh-CN"/>
        </w:rPr>
      </w:pPr>
      <w:r w:rsidRPr="00DE1361">
        <w:rPr>
          <w:lang w:eastAsia="zh-CN"/>
        </w:rPr>
        <w:t>-</w:t>
      </w:r>
      <w:r w:rsidRPr="00DE1361">
        <w:rPr>
          <w:lang w:eastAsia="zh-CN"/>
        </w:rPr>
        <w:tab/>
        <w:t>UPF: Supports the new steering modes and the enhancement of the PMF.</w:t>
      </w:r>
    </w:p>
    <w:p w14:paraId="6D7D3B2F" w14:textId="77777777" w:rsidR="000726D9" w:rsidRPr="00DE1361" w:rsidRDefault="000726D9" w:rsidP="000726D9">
      <w:pPr>
        <w:pStyle w:val="B1"/>
        <w:rPr>
          <w:lang w:eastAsia="zh-CN"/>
        </w:rPr>
      </w:pPr>
      <w:r w:rsidRPr="00DE1361">
        <w:rPr>
          <w:lang w:eastAsia="zh-CN"/>
        </w:rPr>
        <w:t>-</w:t>
      </w:r>
      <w:r w:rsidRPr="00DE1361">
        <w:rPr>
          <w:lang w:eastAsia="zh-CN"/>
        </w:rPr>
        <w:tab/>
        <w:t>UE: Supports the new steering modes and the enhancement of the PMF.</w:t>
      </w:r>
    </w:p>
    <w:p w14:paraId="59AD8117" w14:textId="77777777" w:rsidR="000726D9" w:rsidRPr="00DE1361" w:rsidRDefault="000726D9" w:rsidP="000726D9">
      <w:pPr>
        <w:pStyle w:val="B1"/>
        <w:rPr>
          <w:lang w:eastAsia="zh-CN"/>
        </w:rPr>
      </w:pPr>
      <w:r w:rsidRPr="00DE1361">
        <w:rPr>
          <w:lang w:eastAsia="zh-CN"/>
        </w:rPr>
        <w:t>-</w:t>
      </w:r>
      <w:r w:rsidRPr="00DE1361">
        <w:rPr>
          <w:lang w:eastAsia="zh-CN"/>
        </w:rPr>
        <w:tab/>
        <w:t>5G-</w:t>
      </w:r>
      <w:proofErr w:type="gramStart"/>
      <w:r w:rsidRPr="00DE1361">
        <w:rPr>
          <w:lang w:eastAsia="zh-CN"/>
        </w:rPr>
        <w:t>AN</w:t>
      </w:r>
      <w:proofErr w:type="gramEnd"/>
      <w:r w:rsidRPr="00DE1361">
        <w:rPr>
          <w:lang w:eastAsia="zh-CN"/>
        </w:rPr>
        <w:t>/ NG RAN: No impact.</w:t>
      </w:r>
    </w:p>
    <w:p w14:paraId="3DE12FCF" w14:textId="61C431FD" w:rsidR="00D535EA" w:rsidRPr="00DE1361" w:rsidRDefault="006F1FED" w:rsidP="00D535EA">
      <w:pPr>
        <w:pStyle w:val="2"/>
      </w:pPr>
      <w:bookmarkStart w:id="1160" w:name="_Toc43336526"/>
      <w:bookmarkStart w:id="1161" w:name="_Toc43708080"/>
      <w:bookmarkStart w:id="1162" w:name="_Toc43708154"/>
      <w:bookmarkStart w:id="1163" w:name="_Toc43708230"/>
      <w:bookmarkStart w:id="1164" w:name="_Toc44670856"/>
      <w:bookmarkStart w:id="1165" w:name="_Toc50380990"/>
      <w:bookmarkStart w:id="1166" w:name="_Toc54626593"/>
      <w:bookmarkStart w:id="1167" w:name="_Toc57124740"/>
      <w:bookmarkStart w:id="1168" w:name="_Toc66301489"/>
      <w:r w:rsidRPr="00DE1361">
        <w:rPr>
          <w:lang w:eastAsia="zh-CN"/>
        </w:rPr>
        <w:t>6.4</w:t>
      </w:r>
      <w:r w:rsidR="00D535EA" w:rsidRPr="00DE1361">
        <w:tab/>
        <w:t xml:space="preserve">Solution </w:t>
      </w:r>
      <w:r w:rsidRPr="00DE1361">
        <w:t>#4</w:t>
      </w:r>
      <w:r w:rsidR="00D535EA" w:rsidRPr="00DE1361">
        <w:t>: New steering mode - Redundant steering mode</w:t>
      </w:r>
      <w:bookmarkEnd w:id="1160"/>
      <w:bookmarkEnd w:id="1161"/>
      <w:bookmarkEnd w:id="1162"/>
      <w:bookmarkEnd w:id="1163"/>
      <w:bookmarkEnd w:id="1164"/>
      <w:bookmarkEnd w:id="1165"/>
      <w:bookmarkEnd w:id="1166"/>
      <w:bookmarkEnd w:id="1167"/>
      <w:bookmarkEnd w:id="1168"/>
    </w:p>
    <w:p w14:paraId="02F3F9C3" w14:textId="0FD47762" w:rsidR="00D535EA" w:rsidRPr="00DE1361" w:rsidRDefault="006F1FED" w:rsidP="00D535EA">
      <w:pPr>
        <w:pStyle w:val="3"/>
      </w:pPr>
      <w:bookmarkStart w:id="1169" w:name="_Toc43336527"/>
      <w:bookmarkStart w:id="1170" w:name="_Toc43708081"/>
      <w:bookmarkStart w:id="1171" w:name="_Toc43708155"/>
      <w:bookmarkStart w:id="1172" w:name="_Toc43708231"/>
      <w:bookmarkStart w:id="1173" w:name="_Toc44670857"/>
      <w:bookmarkStart w:id="1174" w:name="_Toc50380991"/>
      <w:bookmarkStart w:id="1175" w:name="_Toc54626594"/>
      <w:bookmarkStart w:id="1176" w:name="_Toc57124741"/>
      <w:bookmarkStart w:id="1177" w:name="_Toc66301490"/>
      <w:r w:rsidRPr="00DE1361">
        <w:t>6.4</w:t>
      </w:r>
      <w:r w:rsidR="00D535EA" w:rsidRPr="00DE1361">
        <w:t>.1</w:t>
      </w:r>
      <w:r w:rsidR="00D535EA" w:rsidRPr="00DE1361">
        <w:tab/>
      </w:r>
      <w:r w:rsidR="00511A83" w:rsidRPr="00DE1361">
        <w:t>Introduction</w:t>
      </w:r>
      <w:bookmarkEnd w:id="1169"/>
      <w:bookmarkEnd w:id="1170"/>
      <w:bookmarkEnd w:id="1171"/>
      <w:bookmarkEnd w:id="1172"/>
      <w:bookmarkEnd w:id="1173"/>
      <w:bookmarkEnd w:id="1174"/>
      <w:bookmarkEnd w:id="1175"/>
      <w:bookmarkEnd w:id="1176"/>
      <w:bookmarkEnd w:id="1177"/>
    </w:p>
    <w:p w14:paraId="64C14DFB" w14:textId="398320ED" w:rsidR="00D535EA" w:rsidRPr="00DE1361" w:rsidRDefault="000726D9" w:rsidP="00CA6E09">
      <w:pPr>
        <w:rPr>
          <w:lang w:eastAsia="zh-CN"/>
        </w:rPr>
      </w:pPr>
      <w:r w:rsidRPr="00DE1361">
        <w:rPr>
          <w:lang w:eastAsia="zh-CN"/>
        </w:rPr>
        <w:t>This solution addresses KI#1 on Additional Steering Modes.</w:t>
      </w:r>
    </w:p>
    <w:p w14:paraId="66D99377" w14:textId="199887E5" w:rsidR="00D535EA" w:rsidRPr="00DE1361" w:rsidRDefault="006F1FED" w:rsidP="00D535EA">
      <w:pPr>
        <w:pStyle w:val="3"/>
      </w:pPr>
      <w:bookmarkStart w:id="1178" w:name="_Toc43336528"/>
      <w:bookmarkStart w:id="1179" w:name="_Toc43708082"/>
      <w:bookmarkStart w:id="1180" w:name="_Toc43708156"/>
      <w:bookmarkStart w:id="1181" w:name="_Toc43708232"/>
      <w:bookmarkStart w:id="1182" w:name="_Toc44670858"/>
      <w:bookmarkStart w:id="1183" w:name="_Toc50380992"/>
      <w:bookmarkStart w:id="1184" w:name="_Toc54626595"/>
      <w:bookmarkStart w:id="1185" w:name="_Toc57124742"/>
      <w:bookmarkStart w:id="1186" w:name="_Toc66301491"/>
      <w:r w:rsidRPr="00DE1361">
        <w:t>6.4</w:t>
      </w:r>
      <w:r w:rsidR="00D535EA" w:rsidRPr="00DE1361">
        <w:t>.2</w:t>
      </w:r>
      <w:r w:rsidR="00D535EA" w:rsidRPr="00DE1361">
        <w:tab/>
      </w:r>
      <w:r w:rsidR="00511A83" w:rsidRPr="00DE1361">
        <w:t>High-level Description</w:t>
      </w:r>
      <w:bookmarkEnd w:id="1178"/>
      <w:bookmarkEnd w:id="1179"/>
      <w:bookmarkEnd w:id="1180"/>
      <w:bookmarkEnd w:id="1181"/>
      <w:bookmarkEnd w:id="1182"/>
      <w:bookmarkEnd w:id="1183"/>
      <w:bookmarkEnd w:id="1184"/>
      <w:bookmarkEnd w:id="1185"/>
      <w:bookmarkEnd w:id="1186"/>
    </w:p>
    <w:p w14:paraId="43FB21AF" w14:textId="517CE1B6" w:rsidR="00D535EA" w:rsidRPr="00DE1361" w:rsidRDefault="000726D9" w:rsidP="000726D9">
      <w:r w:rsidRPr="00DE1361">
        <w:t xml:space="preserve">During Rel-16 ATSSS study, the redundancy steering mode is documented (see clause 6.3.1.1, 6.4.1 in the </w:t>
      </w:r>
      <w:r w:rsidR="00F5104F" w:rsidRPr="00DE1361">
        <w:t>TR 23.793 [</w:t>
      </w:r>
      <w:r w:rsidR="0089280A" w:rsidRPr="00DE1361">
        <w:t>13]</w:t>
      </w:r>
      <w:r w:rsidRPr="00DE1361">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F5104F" w:rsidRPr="00DE1361">
        <w:t>TR 23.793 [</w:t>
      </w:r>
      <w:r w:rsidR="0089280A" w:rsidRPr="00DE1361">
        <w:t>13]</w:t>
      </w:r>
      <w:r w:rsidRPr="00DE1361">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DE1361" w:rsidRDefault="00422599" w:rsidP="000726D9">
      <w:r w:rsidRPr="00DE1361">
        <w:t>This redundancy steering mode can be applied by the MPTCP (as defined in Rel-16) and QUIC (as defined in solution #8) steering methods and MPQUIC (e.g. as defined in solution #7). For the ATSSS-LL (as defined in Rel-16), the redundancy steering mode is not supported.</w:t>
      </w:r>
    </w:p>
    <w:p w14:paraId="5B5D4961" w14:textId="77777777" w:rsidR="00D535EA" w:rsidRPr="00DE1361" w:rsidRDefault="00D535EA" w:rsidP="000726D9">
      <w:pPr>
        <w:pStyle w:val="TH"/>
      </w:pPr>
      <w:r w:rsidRPr="00DE1361">
        <w:object w:dxaOrig="11326" w:dyaOrig="4396" w14:anchorId="56CC7B8E">
          <v:shape id="_x0000_i1036" type="#_x0000_t75" style="width:435.5pt;height:170.5pt" o:ole="">
            <v:imagedata r:id="rId36" o:title=""/>
          </v:shape>
          <o:OLEObject Type="Embed" ProgID="Visio.Drawing.15" ShapeID="_x0000_i1036" DrawAspect="Content" ObjectID="_1676918763" r:id="rId37"/>
        </w:object>
      </w:r>
    </w:p>
    <w:p w14:paraId="24D4F797" w14:textId="0349CDB0" w:rsidR="00D535EA" w:rsidRPr="00DE1361" w:rsidRDefault="00D535EA" w:rsidP="00D535EA">
      <w:pPr>
        <w:pStyle w:val="TF"/>
        <w:rPr>
          <w:lang w:eastAsia="zh-CN"/>
        </w:rPr>
      </w:pPr>
      <w:r w:rsidRPr="00DE1361">
        <w:rPr>
          <w:lang w:eastAsia="x-none"/>
        </w:rPr>
        <w:t xml:space="preserve">Figure </w:t>
      </w:r>
      <w:r w:rsidR="006F1FED" w:rsidRPr="00DE1361">
        <w:rPr>
          <w:lang w:eastAsia="x-none"/>
        </w:rPr>
        <w:t>6.4</w:t>
      </w:r>
      <w:r w:rsidRPr="00DE1361">
        <w:rPr>
          <w:lang w:eastAsia="x-none"/>
        </w:rPr>
        <w:t>.2-1: Redundancy steering mode</w:t>
      </w:r>
    </w:p>
    <w:p w14:paraId="192B1E2B" w14:textId="2071391B" w:rsidR="00D535EA" w:rsidRPr="00DE1361" w:rsidRDefault="000726D9" w:rsidP="000726D9">
      <w:r w:rsidRPr="00DE1361">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DE1361" w:rsidRDefault="006F1FED" w:rsidP="00D535EA">
      <w:pPr>
        <w:pStyle w:val="3"/>
      </w:pPr>
      <w:bookmarkStart w:id="1187" w:name="_Toc43336529"/>
      <w:bookmarkStart w:id="1188" w:name="_Toc43708083"/>
      <w:bookmarkStart w:id="1189" w:name="_Toc43708157"/>
      <w:bookmarkStart w:id="1190" w:name="_Toc43708233"/>
      <w:bookmarkStart w:id="1191" w:name="_Toc44670859"/>
      <w:bookmarkStart w:id="1192" w:name="_Toc50380993"/>
      <w:bookmarkStart w:id="1193" w:name="_Toc54626596"/>
      <w:bookmarkStart w:id="1194" w:name="_Toc57124743"/>
      <w:bookmarkStart w:id="1195" w:name="_Toc66301492"/>
      <w:r w:rsidRPr="00DE1361">
        <w:t>6.4</w:t>
      </w:r>
      <w:r w:rsidR="00D535EA" w:rsidRPr="00DE1361">
        <w:t>.3</w:t>
      </w:r>
      <w:r w:rsidR="00D535EA" w:rsidRPr="00DE1361">
        <w:tab/>
        <w:t xml:space="preserve">Impacts on </w:t>
      </w:r>
      <w:r w:rsidR="00B00639" w:rsidRPr="00DE1361">
        <w:t xml:space="preserve">services, </w:t>
      </w:r>
      <w:r w:rsidR="00D535EA" w:rsidRPr="00DE1361">
        <w:t>entities</w:t>
      </w:r>
      <w:r w:rsidR="00313C34" w:rsidRPr="00DE1361">
        <w:t xml:space="preserve">, </w:t>
      </w:r>
      <w:r w:rsidR="00D535EA" w:rsidRPr="00DE1361">
        <w:t>interfaces</w:t>
      </w:r>
      <w:r w:rsidR="00313C34" w:rsidRPr="00DE1361">
        <w:t xml:space="preserve"> and IETF Protocols</w:t>
      </w:r>
      <w:bookmarkEnd w:id="1187"/>
      <w:bookmarkEnd w:id="1188"/>
      <w:bookmarkEnd w:id="1189"/>
      <w:bookmarkEnd w:id="1190"/>
      <w:bookmarkEnd w:id="1191"/>
      <w:bookmarkEnd w:id="1192"/>
      <w:bookmarkEnd w:id="1193"/>
      <w:bookmarkEnd w:id="1194"/>
      <w:bookmarkEnd w:id="1195"/>
    </w:p>
    <w:p w14:paraId="46D63DF7" w14:textId="2C8AC2E9" w:rsidR="00D535EA" w:rsidRPr="00DE1361" w:rsidRDefault="000726D9" w:rsidP="00D535EA">
      <w:r w:rsidRPr="00DE1361">
        <w:t>This solution will impact the following entities in 5GS:</w:t>
      </w:r>
    </w:p>
    <w:p w14:paraId="58352A86" w14:textId="77777777" w:rsidR="000726D9" w:rsidRPr="00DE1361" w:rsidRDefault="000726D9" w:rsidP="000726D9">
      <w:pPr>
        <w:pStyle w:val="B1"/>
      </w:pPr>
      <w:r w:rsidRPr="00DE1361">
        <w:lastRenderedPageBreak/>
        <w:t>-</w:t>
      </w:r>
      <w:r w:rsidRPr="00DE1361">
        <w:tab/>
        <w:t>SMF: Supports to select the UPF with support of the new steering mode.</w:t>
      </w:r>
    </w:p>
    <w:p w14:paraId="3350374A" w14:textId="77777777" w:rsidR="000726D9" w:rsidRPr="00DE1361" w:rsidRDefault="000726D9" w:rsidP="000726D9">
      <w:pPr>
        <w:pStyle w:val="B1"/>
      </w:pPr>
      <w:r w:rsidRPr="00DE1361">
        <w:t>-</w:t>
      </w:r>
      <w:r w:rsidRPr="00DE1361">
        <w:tab/>
        <w:t>PCF: Supports to authorize the new steering mode for the SDF.</w:t>
      </w:r>
    </w:p>
    <w:p w14:paraId="0905ECEE" w14:textId="77777777" w:rsidR="000726D9" w:rsidRPr="00DE1361" w:rsidRDefault="000726D9" w:rsidP="000726D9">
      <w:pPr>
        <w:pStyle w:val="B1"/>
      </w:pPr>
      <w:r w:rsidRPr="00DE1361">
        <w:t>-</w:t>
      </w:r>
      <w:r w:rsidRPr="00DE1361">
        <w:tab/>
        <w:t>UPF: Supports the new steering mode and the enhancement of the PMF.</w:t>
      </w:r>
    </w:p>
    <w:p w14:paraId="73BD32BB" w14:textId="77777777" w:rsidR="000726D9" w:rsidRPr="00DE1361" w:rsidRDefault="000726D9" w:rsidP="000726D9">
      <w:pPr>
        <w:pStyle w:val="B1"/>
      </w:pPr>
      <w:r w:rsidRPr="00DE1361">
        <w:t>-</w:t>
      </w:r>
      <w:r w:rsidRPr="00DE1361">
        <w:tab/>
        <w:t>UE: Supports the new steering mode and the enhancement of the PMF.</w:t>
      </w:r>
    </w:p>
    <w:p w14:paraId="6C72F387" w14:textId="77777777" w:rsidR="000726D9" w:rsidRPr="00DE1361" w:rsidRDefault="000726D9" w:rsidP="000726D9">
      <w:pPr>
        <w:pStyle w:val="B1"/>
      </w:pPr>
      <w:r w:rsidRPr="00DE1361">
        <w:t>-</w:t>
      </w:r>
      <w:r w:rsidRPr="00DE1361">
        <w:tab/>
        <w:t>5G-</w:t>
      </w:r>
      <w:proofErr w:type="gramStart"/>
      <w:r w:rsidRPr="00DE1361">
        <w:t>AN</w:t>
      </w:r>
      <w:proofErr w:type="gramEnd"/>
      <w:r w:rsidRPr="00DE1361">
        <w:t>/ NG RAN: No impact.</w:t>
      </w:r>
    </w:p>
    <w:p w14:paraId="540B9DD3" w14:textId="47D569F0" w:rsidR="00BD7EFD" w:rsidRPr="00DE1361" w:rsidRDefault="00BD7EFD" w:rsidP="00BD7EFD">
      <w:pPr>
        <w:pStyle w:val="2"/>
      </w:pPr>
      <w:bookmarkStart w:id="1196" w:name="_Toc43336530"/>
      <w:bookmarkStart w:id="1197" w:name="_Toc43708084"/>
      <w:bookmarkStart w:id="1198" w:name="_Toc43708158"/>
      <w:bookmarkStart w:id="1199" w:name="_Toc43708234"/>
      <w:bookmarkStart w:id="1200" w:name="_Toc44670860"/>
      <w:bookmarkStart w:id="1201" w:name="_Toc50380994"/>
      <w:bookmarkStart w:id="1202" w:name="_Toc54626597"/>
      <w:bookmarkStart w:id="1203" w:name="_Toc57124744"/>
      <w:bookmarkStart w:id="1204" w:name="_Toc66301493"/>
      <w:r w:rsidRPr="00DE1361">
        <w:rPr>
          <w:lang w:eastAsia="ko-KR"/>
        </w:rPr>
        <w:t>6</w:t>
      </w:r>
      <w:r w:rsidRPr="00DE1361">
        <w:t>.5</w:t>
      </w:r>
      <w:r w:rsidRPr="00DE1361">
        <w:tab/>
      </w:r>
      <w:r w:rsidRPr="00DE1361">
        <w:rPr>
          <w:lang w:eastAsia="ko-KR"/>
        </w:rPr>
        <w:t xml:space="preserve">Solution #5: </w:t>
      </w:r>
      <w:r w:rsidRPr="00DE1361">
        <w:t>Replacing 3GPP access leg of MA-PDU Session with PDN connection in EPC</w:t>
      </w:r>
      <w:bookmarkEnd w:id="1196"/>
      <w:bookmarkEnd w:id="1197"/>
      <w:bookmarkEnd w:id="1198"/>
      <w:bookmarkEnd w:id="1199"/>
      <w:bookmarkEnd w:id="1200"/>
      <w:bookmarkEnd w:id="1201"/>
      <w:bookmarkEnd w:id="1202"/>
      <w:bookmarkEnd w:id="1203"/>
      <w:bookmarkEnd w:id="1204"/>
    </w:p>
    <w:p w14:paraId="5CB2804B" w14:textId="30BC7B19" w:rsidR="00BD7EFD" w:rsidRPr="00DE1361" w:rsidRDefault="00BD7EFD" w:rsidP="00BD7EFD">
      <w:pPr>
        <w:pStyle w:val="3"/>
      </w:pPr>
      <w:bookmarkStart w:id="1205" w:name="_Toc43336531"/>
      <w:bookmarkStart w:id="1206" w:name="_Toc43708085"/>
      <w:bookmarkStart w:id="1207" w:name="_Toc43708159"/>
      <w:bookmarkStart w:id="1208" w:name="_Toc43708235"/>
      <w:bookmarkStart w:id="1209" w:name="_Toc44670861"/>
      <w:bookmarkStart w:id="1210" w:name="_Toc50380995"/>
      <w:bookmarkStart w:id="1211" w:name="_Toc54626598"/>
      <w:bookmarkStart w:id="1212" w:name="_Toc57124745"/>
      <w:bookmarkStart w:id="1213" w:name="_Toc66301494"/>
      <w:r w:rsidRPr="00DE1361">
        <w:t>6.5.1</w:t>
      </w:r>
      <w:r w:rsidRPr="00DE1361">
        <w:tab/>
        <w:t>Introduction</w:t>
      </w:r>
      <w:bookmarkEnd w:id="1205"/>
      <w:bookmarkEnd w:id="1206"/>
      <w:bookmarkEnd w:id="1207"/>
      <w:bookmarkEnd w:id="1208"/>
      <w:bookmarkEnd w:id="1209"/>
      <w:bookmarkEnd w:id="1210"/>
      <w:bookmarkEnd w:id="1211"/>
      <w:bookmarkEnd w:id="1212"/>
      <w:bookmarkEnd w:id="1213"/>
    </w:p>
    <w:p w14:paraId="1631A08E" w14:textId="3C8716C6" w:rsidR="00BD7EFD" w:rsidRPr="00DE1361" w:rsidRDefault="000726D9" w:rsidP="00551FB5">
      <w:r w:rsidRPr="00DE1361">
        <w:t>This solution enables a capable UE and network to replace the 3GPP access leg of a normal MA PDU Session with a PDU connection in EPC, while keeping the non-3GPP access leg in 5GC.</w:t>
      </w:r>
      <w:bookmarkStart w:id="1214" w:name="_Hlk42591487"/>
    </w:p>
    <w:p w14:paraId="17F4AB1C" w14:textId="408EDCB3" w:rsidR="00A920E1" w:rsidRPr="00DE1361" w:rsidRDefault="00A920E1">
      <w:bookmarkStart w:id="1215" w:name="_Toc43336532"/>
      <w:bookmarkStart w:id="1216" w:name="_Toc43708086"/>
      <w:bookmarkStart w:id="1217" w:name="_Toc43708160"/>
      <w:bookmarkStart w:id="1218" w:name="_Toc43708236"/>
      <w:bookmarkStart w:id="1219" w:name="_Toc44670862"/>
      <w:bookmarkEnd w:id="1214"/>
      <w:r w:rsidRPr="00DE1361">
        <w:t xml:space="preserve">This solution is meant as a complement to solution </w:t>
      </w:r>
      <w:r w:rsidR="00017DCA" w:rsidRPr="00DE1361">
        <w:t>"</w:t>
      </w:r>
      <w:r w:rsidRPr="00DE1361">
        <w:rPr>
          <w:rFonts w:eastAsia="Times New Roman"/>
        </w:rPr>
        <w:t>Supporting a PDN connection in EPC as a 3GPP access leg of MA-PDU Session</w:t>
      </w:r>
      <w:r w:rsidR="00017DCA" w:rsidRPr="00DE1361">
        <w:t>"</w:t>
      </w:r>
      <w:r w:rsidRPr="00DE1361">
        <w:t xml:space="preserve"> so taking the R16 solution (for 5G RG) as the baseline to support any UE BUT with a focus on the support of mobility of a MA PDU Session with a 3GPP leg over 5GC (PDU Session) towards a MA PDU session with a 3GPP leg over EPC (PDN connection).</w:t>
      </w:r>
    </w:p>
    <w:p w14:paraId="7B1C63A5" w14:textId="22002ECF" w:rsidR="00585D04" w:rsidRPr="00DE1361" w:rsidRDefault="00DA1708">
      <w:pPr>
        <w:pStyle w:val="EditorsNote"/>
        <w:rPr>
          <w:lang w:val="en-GB"/>
        </w:rPr>
      </w:pPr>
      <w:r w:rsidRPr="00DE1361">
        <w:rPr>
          <w:lang w:val="en-GB"/>
        </w:rPr>
        <w:t>Editor's note:</w:t>
      </w:r>
      <w:r w:rsidR="00585D04" w:rsidRPr="00DE1361">
        <w:rPr>
          <w:lang w:val="en-GB"/>
        </w:rPr>
        <w:tab/>
        <w:t xml:space="preserve">NOTE 1 of </w:t>
      </w:r>
      <w:r w:rsidR="00017DCA" w:rsidRPr="00DE1361">
        <w:rPr>
          <w:lang w:val="en-GB"/>
        </w:rPr>
        <w:t>clause</w:t>
      </w:r>
      <w:r w:rsidR="00585D04" w:rsidRPr="00DE1361">
        <w:rPr>
          <w:lang w:val="en-GB"/>
        </w:rPr>
        <w:t xml:space="preserve"> 5.3.1 (Description of KI #3) about </w:t>
      </w:r>
      <w:proofErr w:type="gramStart"/>
      <w:r w:rsidR="00585D04" w:rsidRPr="00DE1361">
        <w:rPr>
          <w:lang w:val="en-GB"/>
        </w:rPr>
        <w:t>Whether</w:t>
      </w:r>
      <w:proofErr w:type="gramEnd"/>
      <w:r w:rsidR="00585D04" w:rsidRPr="00DE1361">
        <w:rPr>
          <w:lang w:val="en-GB"/>
        </w:rPr>
        <w:t xml:space="preserve"> any new steering functionality and steering modes defined as part of the Rel-17 ATSSS can be applied to this solution is applicable as for any solution to KI 3.</w:t>
      </w:r>
    </w:p>
    <w:p w14:paraId="74DC42A8" w14:textId="668F1995" w:rsidR="00BD7EFD" w:rsidRPr="00DE1361" w:rsidRDefault="00BD7EFD" w:rsidP="00BD7EFD">
      <w:pPr>
        <w:pStyle w:val="3"/>
      </w:pPr>
      <w:bookmarkStart w:id="1220" w:name="_Toc50380996"/>
      <w:bookmarkStart w:id="1221" w:name="_Toc54626599"/>
      <w:bookmarkStart w:id="1222" w:name="_Toc57124746"/>
      <w:bookmarkStart w:id="1223" w:name="_Toc66301495"/>
      <w:r w:rsidRPr="00DE1361">
        <w:t>6.5.2</w:t>
      </w:r>
      <w:r w:rsidRPr="00DE1361">
        <w:tab/>
        <w:t>High-level Description</w:t>
      </w:r>
      <w:bookmarkEnd w:id="1215"/>
      <w:bookmarkEnd w:id="1216"/>
      <w:bookmarkEnd w:id="1217"/>
      <w:bookmarkEnd w:id="1218"/>
      <w:bookmarkEnd w:id="1219"/>
      <w:bookmarkEnd w:id="1220"/>
      <w:bookmarkEnd w:id="1221"/>
      <w:bookmarkEnd w:id="1222"/>
      <w:bookmarkEnd w:id="1223"/>
    </w:p>
    <w:p w14:paraId="40F63026" w14:textId="77777777" w:rsidR="00BD7EFD" w:rsidRPr="00DE1361" w:rsidRDefault="00BD7EFD" w:rsidP="00BD7EFD">
      <w:r w:rsidRPr="00DE1361">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20415431" w:rsidR="00BD7EFD" w:rsidRPr="00DE1361" w:rsidRDefault="00DA1708" w:rsidP="00BD7EFD">
      <w:pPr>
        <w:pStyle w:val="EditorsNote"/>
        <w:rPr>
          <w:lang w:val="en-GB"/>
        </w:rPr>
      </w:pPr>
      <w:r w:rsidRPr="00DE1361">
        <w:rPr>
          <w:lang w:val="en-GB"/>
        </w:rPr>
        <w:t>Editor's note:</w:t>
      </w:r>
      <w:r w:rsidR="000726D9" w:rsidRPr="00DE1361">
        <w:rPr>
          <w:lang w:val="en-GB"/>
        </w:rPr>
        <w:tab/>
        <w:t>The UE may also establish from scratch a MA PDU with 3GPP access leg in EPC, i.e. without pre-existence of a normal MA-PDU. This case is not covered in this solution and may be addressed by other solutions.</w:t>
      </w:r>
    </w:p>
    <w:p w14:paraId="1A956D7F" w14:textId="77777777" w:rsidR="000726D9" w:rsidRPr="00DE1361" w:rsidRDefault="000726D9" w:rsidP="000726D9">
      <w:r w:rsidRPr="00DE1361">
        <w:t>For brevity, the scenario of 5GS to EPS mobility in IDLE mode without N26 interface is used to describe the solution.</w:t>
      </w:r>
    </w:p>
    <w:p w14:paraId="469BEAF7" w14:textId="77777777" w:rsidR="000726D9" w:rsidRPr="00DE1361" w:rsidRDefault="000726D9" w:rsidP="000726D9">
      <w:r w:rsidRPr="00DE1361">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7CB9B473" w:rsidR="000726D9" w:rsidRPr="00DE1361" w:rsidRDefault="000726D9" w:rsidP="000726D9">
      <w:r w:rsidRPr="00DE1361">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F5104F" w:rsidRPr="00DE1361">
        <w:t>TS 23.502 [</w:t>
      </w:r>
      <w:r w:rsidRPr="00DE1361">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Pr="00DE1361" w:rsidRDefault="000726D9" w:rsidP="000726D9">
      <w:r w:rsidRPr="00DE1361">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Pr="00DE1361" w:rsidRDefault="000726D9" w:rsidP="000726D9">
      <w:r w:rsidRPr="00DE1361">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Pr="00DE1361" w:rsidRDefault="000726D9" w:rsidP="000726D9">
      <w:r w:rsidRPr="00DE1361">
        <w:t>When the UE moves back from the EPS to 5GS, the UE may re-establish the MA-PDU Session over 3GPP access of 5GC.</w:t>
      </w:r>
    </w:p>
    <w:p w14:paraId="65670516" w14:textId="53E3653B" w:rsidR="00BD7EFD" w:rsidRPr="00DE1361" w:rsidRDefault="00BD7EFD" w:rsidP="00BD7EFD">
      <w:pPr>
        <w:pStyle w:val="3"/>
      </w:pPr>
      <w:bookmarkStart w:id="1224" w:name="_Toc43336533"/>
      <w:bookmarkStart w:id="1225" w:name="_Toc43708087"/>
      <w:bookmarkStart w:id="1226" w:name="_Toc43708161"/>
      <w:bookmarkStart w:id="1227" w:name="_Toc43708237"/>
      <w:bookmarkStart w:id="1228" w:name="_Toc44670863"/>
      <w:bookmarkStart w:id="1229" w:name="_Toc50380997"/>
      <w:bookmarkStart w:id="1230" w:name="_Toc54626600"/>
      <w:bookmarkStart w:id="1231" w:name="_Toc57124747"/>
      <w:bookmarkStart w:id="1232" w:name="_Toc66301496"/>
      <w:r w:rsidRPr="00DE1361">
        <w:lastRenderedPageBreak/>
        <w:t>6.5.3</w:t>
      </w:r>
      <w:r w:rsidRPr="00DE1361">
        <w:tab/>
        <w:t>Procedures</w:t>
      </w:r>
      <w:bookmarkEnd w:id="1224"/>
      <w:bookmarkEnd w:id="1225"/>
      <w:bookmarkEnd w:id="1226"/>
      <w:bookmarkEnd w:id="1227"/>
      <w:bookmarkEnd w:id="1228"/>
      <w:bookmarkEnd w:id="1229"/>
      <w:bookmarkEnd w:id="1230"/>
      <w:bookmarkEnd w:id="1231"/>
      <w:bookmarkEnd w:id="1232"/>
    </w:p>
    <w:p w14:paraId="1C759646" w14:textId="61B918BF" w:rsidR="005216FC" w:rsidRPr="00DE1361" w:rsidRDefault="005216FC" w:rsidP="000726D9">
      <w:pPr>
        <w:pStyle w:val="TH"/>
      </w:pPr>
      <w:r w:rsidRPr="00DE1361">
        <w:object w:dxaOrig="15000" w:dyaOrig="10147" w14:anchorId="3EA52CEB">
          <v:shape id="_x0000_i1037" type="#_x0000_t75" style="width:481.5pt;height:326pt" o:ole="">
            <v:imagedata r:id="rId38" o:title=""/>
          </v:shape>
          <o:OLEObject Type="Embed" ProgID="Visio.Drawing.15" ShapeID="_x0000_i1037" DrawAspect="Content" ObjectID="_1676918764" r:id="rId39"/>
        </w:object>
      </w:r>
    </w:p>
    <w:p w14:paraId="3DA0551A" w14:textId="4FD3EE74" w:rsidR="00BD7EFD" w:rsidRPr="00DE1361" w:rsidRDefault="00BD7EFD" w:rsidP="000726D9">
      <w:pPr>
        <w:pStyle w:val="TF"/>
      </w:pPr>
      <w:r w:rsidRPr="00DE1361">
        <w:t>Figure 6.5.3-1: Replacing 3GPP access leg of MA PDU Session with PDN connection in EPC</w:t>
      </w:r>
    </w:p>
    <w:p w14:paraId="751044FD" w14:textId="77777777" w:rsidR="000726D9" w:rsidRPr="00DE1361" w:rsidRDefault="000726D9" w:rsidP="000726D9">
      <w:pPr>
        <w:pStyle w:val="B1"/>
      </w:pPr>
      <w:r w:rsidRPr="00DE1361">
        <w:t>1.</w:t>
      </w:r>
      <w:r w:rsidRPr="00DE1361">
        <w:tab/>
        <w:t>The UE is registered in the 5GS over both 3GPP access and non-3GPP access.</w:t>
      </w:r>
    </w:p>
    <w:p w14:paraId="3398EC75" w14:textId="77777777" w:rsidR="000726D9" w:rsidRPr="00DE1361" w:rsidRDefault="000726D9" w:rsidP="000726D9">
      <w:pPr>
        <w:pStyle w:val="B1"/>
      </w:pPr>
      <w:r w:rsidRPr="00DE1361">
        <w:t>2.</w:t>
      </w:r>
      <w:r w:rsidRPr="00DE1361">
        <w:tab/>
        <w:t>The UE established a normal MA PDU Session in 5GS, with UP resources in 5G for both 3GPP access and non-3GPP access.</w:t>
      </w:r>
    </w:p>
    <w:p w14:paraId="7442100B" w14:textId="77777777" w:rsidR="000726D9" w:rsidRPr="00DE1361" w:rsidRDefault="000726D9" w:rsidP="000726D9">
      <w:pPr>
        <w:pStyle w:val="B1"/>
      </w:pPr>
      <w:r w:rsidRPr="00DE1361">
        <w:t>3.</w:t>
      </w:r>
      <w:r w:rsidRPr="00DE1361">
        <w:tab/>
        <w:t>The UE moves from 5GS to EPS due to mobility.</w:t>
      </w:r>
    </w:p>
    <w:p w14:paraId="7FBFCD8E" w14:textId="0D8CF45D" w:rsidR="000726D9" w:rsidRPr="00DE1361" w:rsidRDefault="000726D9" w:rsidP="000726D9">
      <w:pPr>
        <w:pStyle w:val="B1"/>
      </w:pPr>
      <w:r w:rsidRPr="00DE1361">
        <w:t>4.</w:t>
      </w:r>
      <w:r w:rsidRPr="00DE1361">
        <w:tab/>
      </w:r>
      <w:r w:rsidR="00A920E1" w:rsidRPr="00DE1361">
        <w:t xml:space="preserve">In </w:t>
      </w:r>
      <w:r w:rsidR="00D533D9" w:rsidRPr="00DE1361">
        <w:t xml:space="preserve">the </w:t>
      </w:r>
      <w:r w:rsidR="00A920E1" w:rsidRPr="00DE1361">
        <w:t>case of 5GS-EPS mobility without N26 interface</w:t>
      </w:r>
      <w:proofErr w:type="gramStart"/>
      <w:r w:rsidR="00A920E1" w:rsidRPr="00DE1361">
        <w:t xml:space="preserve">,  </w:t>
      </w:r>
      <w:r w:rsidRPr="00DE1361">
        <w:t>Steps</w:t>
      </w:r>
      <w:proofErr w:type="gramEnd"/>
      <w:r w:rsidRPr="00DE1361">
        <w:t xml:space="preserve"> 1-12 of Figure 4.11.2.2-1 in </w:t>
      </w:r>
      <w:r w:rsidR="00F5104F" w:rsidRPr="00DE1361">
        <w:t>TS 23.502 [</w:t>
      </w:r>
      <w:r w:rsidRPr="00DE1361">
        <w:t>4]</w:t>
      </w:r>
      <w:r w:rsidR="005216FC" w:rsidRPr="00DE1361">
        <w:t xml:space="preserve"> </w:t>
      </w:r>
      <w:r w:rsidR="00A920E1" w:rsidRPr="00DE1361">
        <w:t>are performed.</w:t>
      </w:r>
    </w:p>
    <w:p w14:paraId="451409C1" w14:textId="18B81E36" w:rsidR="00A920E1" w:rsidRPr="00DE1361" w:rsidRDefault="00017DCA" w:rsidP="00017DCA">
      <w:pPr>
        <w:pStyle w:val="B1"/>
      </w:pPr>
      <w:bookmarkStart w:id="1233" w:name="_Hlk42591507"/>
      <w:r w:rsidRPr="00DE1361">
        <w:tab/>
      </w:r>
      <w:r w:rsidR="00A920E1" w:rsidRPr="00DE1361">
        <w:t xml:space="preserve">In case of 5GS-EPS mobility with N26 interface, Steps 1-19 of Figure 4.11.1.3.2-1 in </w:t>
      </w:r>
      <w:r w:rsidR="00F5104F" w:rsidRPr="00DE1361">
        <w:t>TS 23.502 [</w:t>
      </w:r>
      <w:r w:rsidR="00A920E1" w:rsidRPr="00DE1361">
        <w:t>4] are performed, and Step 5 below is skipped</w:t>
      </w:r>
    </w:p>
    <w:bookmarkEnd w:id="1233"/>
    <w:p w14:paraId="005A794B" w14:textId="2A84FE59" w:rsidR="000726D9" w:rsidRPr="00DE1361" w:rsidRDefault="000726D9" w:rsidP="000726D9">
      <w:pPr>
        <w:pStyle w:val="B1"/>
      </w:pPr>
      <w:r w:rsidRPr="00DE1361">
        <w:t>5.</w:t>
      </w:r>
      <w:r w:rsidRPr="00DE1361">
        <w:tab/>
        <w:t>In</w:t>
      </w:r>
      <w:r w:rsidR="00D533D9" w:rsidRPr="00DE1361">
        <w:t xml:space="preserve"> the</w:t>
      </w:r>
      <w:r w:rsidR="005216FC" w:rsidRPr="00DE1361">
        <w:t xml:space="preserve"> </w:t>
      </w:r>
      <w:r w:rsidR="00F44534" w:rsidRPr="00DE1361">
        <w:t xml:space="preserve">case of 5GS-EPS mobility without N26 interface,  in </w:t>
      </w:r>
      <w:r w:rsidRPr="00DE1361">
        <w:t xml:space="preserve">Step 13 of Figure 4.11.2.2-1 in </w:t>
      </w:r>
      <w:r w:rsidR="00F5104F" w:rsidRPr="00DE1361">
        <w:t>TS 23.502 [</w:t>
      </w:r>
      <w:r w:rsidRPr="00DE1361">
        <w:t xml:space="preserve">4], the UE provides additional indication of "MA PDU request" (e.g. in PCO), and </w:t>
      </w:r>
      <w:r w:rsidR="00F44534" w:rsidRPr="00DE1361">
        <w:t xml:space="preserve"> </w:t>
      </w:r>
      <w:r w:rsidRPr="00DE1361">
        <w:t>PDU Session ID</w:t>
      </w:r>
      <w:r w:rsidR="00F44534" w:rsidRPr="00DE1361">
        <w:t xml:space="preserve"> of the MA PDU session</w:t>
      </w:r>
      <w:r w:rsidRPr="00DE1361">
        <w:t>. This indication informs the network that the UE hopes to keep the PDN Connection as the 3GPP access leg of the MA PDU Session.</w:t>
      </w:r>
    </w:p>
    <w:p w14:paraId="168926E6" w14:textId="77777777" w:rsidR="00D533D9" w:rsidRPr="00DE1361" w:rsidRDefault="000726D9" w:rsidP="000726D9">
      <w:pPr>
        <w:pStyle w:val="B1"/>
      </w:pPr>
      <w:r w:rsidRPr="00DE1361">
        <w:tab/>
        <w:t>If the MA-PDU session is the only PDU Session that needs to be handed over to the EPS, Step 5 may be realized in the PDN Connectivity Request combined in EPS Attach procedure of step 4. And in this case step 5 is not needed.</w:t>
      </w:r>
    </w:p>
    <w:p w14:paraId="62E6040D" w14:textId="43AB1D20" w:rsidR="000726D9" w:rsidRPr="00DE1361" w:rsidRDefault="000726D9" w:rsidP="000726D9">
      <w:pPr>
        <w:pStyle w:val="B1"/>
      </w:pPr>
      <w:r w:rsidRPr="00DE1361">
        <w:t>6.</w:t>
      </w:r>
      <w:r w:rsidRPr="00DE1361">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050749B1" w:rsidR="000726D9" w:rsidRPr="00DE1361" w:rsidRDefault="000726D9" w:rsidP="000726D9">
      <w:pPr>
        <w:pStyle w:val="B1"/>
      </w:pPr>
      <w:r w:rsidRPr="00DE1361">
        <w:t>7.</w:t>
      </w:r>
      <w:r w:rsidRPr="00DE1361">
        <w:tab/>
        <w:t>The UE locally associates the PDN connection with the MA PDU Session. The network may also update the ATSSS rules to make them more adapted to the new MA PDU Session with one leg in EPC.</w:t>
      </w:r>
    </w:p>
    <w:p w14:paraId="53CC7C6C" w14:textId="0E7EA60B" w:rsidR="00BD7EFD" w:rsidRPr="00DE1361" w:rsidRDefault="00BD7EFD" w:rsidP="00BD7EFD">
      <w:pPr>
        <w:pStyle w:val="3"/>
      </w:pPr>
      <w:bookmarkStart w:id="1234" w:name="_Toc43336534"/>
      <w:bookmarkStart w:id="1235" w:name="_Toc43708088"/>
      <w:bookmarkStart w:id="1236" w:name="_Toc43708162"/>
      <w:bookmarkStart w:id="1237" w:name="_Toc43708238"/>
      <w:bookmarkStart w:id="1238" w:name="_Toc44670864"/>
      <w:bookmarkStart w:id="1239" w:name="_Toc50380998"/>
      <w:bookmarkStart w:id="1240" w:name="_Toc54626601"/>
      <w:bookmarkStart w:id="1241" w:name="_Toc57124748"/>
      <w:bookmarkStart w:id="1242" w:name="_Toc66301497"/>
      <w:r w:rsidRPr="00DE1361">
        <w:lastRenderedPageBreak/>
        <w:t>6.</w:t>
      </w:r>
      <w:r w:rsidR="00C929D1" w:rsidRPr="00DE1361">
        <w:t>5</w:t>
      </w:r>
      <w:r w:rsidRPr="00DE1361">
        <w:t>.4</w:t>
      </w:r>
      <w:r w:rsidRPr="00DE1361">
        <w:tab/>
        <w:t>Impacts on services, entities</w:t>
      </w:r>
      <w:r w:rsidR="00C929D1" w:rsidRPr="00DE1361">
        <w:t xml:space="preserve">, </w:t>
      </w:r>
      <w:r w:rsidRPr="00DE1361">
        <w:t>interfaces</w:t>
      </w:r>
      <w:r w:rsidR="00C929D1" w:rsidRPr="00DE1361">
        <w:t xml:space="preserve"> and IETF Protocols</w:t>
      </w:r>
      <w:bookmarkEnd w:id="1234"/>
      <w:bookmarkEnd w:id="1235"/>
      <w:bookmarkEnd w:id="1236"/>
      <w:bookmarkEnd w:id="1237"/>
      <w:bookmarkEnd w:id="1238"/>
      <w:bookmarkEnd w:id="1239"/>
      <w:bookmarkEnd w:id="1240"/>
      <w:bookmarkEnd w:id="1241"/>
      <w:bookmarkEnd w:id="1242"/>
    </w:p>
    <w:p w14:paraId="482D3050" w14:textId="77777777" w:rsidR="00017DCA" w:rsidRPr="00DE1361" w:rsidRDefault="00017DCA" w:rsidP="00BD7EFD">
      <w:r w:rsidRPr="00DE1361">
        <w:t>The solution has the following impacts on entities and interfaces:</w:t>
      </w:r>
    </w:p>
    <w:p w14:paraId="7CAFC8E5" w14:textId="77777777" w:rsidR="00017DCA" w:rsidRPr="00DE1361" w:rsidRDefault="00017DCA" w:rsidP="00017DCA">
      <w:pPr>
        <w:pStyle w:val="B1"/>
      </w:pPr>
      <w:r w:rsidRPr="00DE1361">
        <w:t>-</w:t>
      </w:r>
      <w:r w:rsidRPr="00DE1361">
        <w:tab/>
        <w:t>PGW-C+SMF/PGW-U+UPF:</w:t>
      </w:r>
    </w:p>
    <w:p w14:paraId="64D936A1" w14:textId="31EC71EA" w:rsidR="00017DCA" w:rsidRPr="00DE1361" w:rsidRDefault="00017DCA" w:rsidP="00017DCA">
      <w:pPr>
        <w:pStyle w:val="B2"/>
      </w:pPr>
      <w:r w:rsidRPr="00DE1361">
        <w:t>-</w:t>
      </w:r>
      <w:r w:rsidRPr="00DE1361">
        <w:tab/>
        <w:t>Supports the MA-PDU Session Request indication and PDU Session ID in the PCO PDN Connection request as in R16</w:t>
      </w:r>
    </w:p>
    <w:p w14:paraId="75EE779C" w14:textId="6A03C8A2" w:rsidR="00017DCA" w:rsidRPr="00DE1361" w:rsidRDefault="00017DCA" w:rsidP="00017DCA">
      <w:pPr>
        <w:pStyle w:val="B2"/>
      </w:pPr>
      <w:r w:rsidRPr="00DE1361">
        <w:t>-</w:t>
      </w:r>
      <w:r w:rsidRPr="00DE1361">
        <w:tab/>
        <w:t>Supports the session modification procedure to associate the EPS UP resource with the existing MA-PDU Session as in the R16</w:t>
      </w:r>
    </w:p>
    <w:p w14:paraId="48F2FDC7" w14:textId="77777777" w:rsidR="00017DCA" w:rsidRPr="00DE1361" w:rsidRDefault="00017DCA" w:rsidP="00017DCA">
      <w:pPr>
        <w:pStyle w:val="B1"/>
      </w:pPr>
      <w:r w:rsidRPr="00DE1361">
        <w:t>-</w:t>
      </w:r>
      <w:r w:rsidRPr="00DE1361">
        <w:tab/>
        <w:t>PGW-U+UPF</w:t>
      </w:r>
    </w:p>
    <w:p w14:paraId="40D9866D" w14:textId="5A2165B4" w:rsidR="00017DCA" w:rsidRPr="00DE1361" w:rsidRDefault="00017DCA" w:rsidP="00017DCA">
      <w:pPr>
        <w:pStyle w:val="B2"/>
      </w:pPr>
      <w:r w:rsidRPr="00DE1361">
        <w:t>-</w:t>
      </w:r>
      <w:r w:rsidRPr="00DE1361">
        <w:tab/>
        <w:t>Supports the session modification procedure to associate the EPS UP resource with the existing MA-PDU Session</w:t>
      </w:r>
    </w:p>
    <w:p w14:paraId="440B5EA6" w14:textId="77777777" w:rsidR="00017DCA" w:rsidRPr="00DE1361" w:rsidRDefault="00017DCA" w:rsidP="00017DCA">
      <w:pPr>
        <w:pStyle w:val="B1"/>
      </w:pPr>
      <w:r w:rsidRPr="00DE1361">
        <w:t>-</w:t>
      </w:r>
      <w:r w:rsidRPr="00DE1361">
        <w:tab/>
        <w:t>UE:</w:t>
      </w:r>
    </w:p>
    <w:p w14:paraId="7ABC0E2B" w14:textId="3BC555F9" w:rsidR="00017DCA" w:rsidRPr="00DE1361" w:rsidRDefault="00017DCA" w:rsidP="00017DCA">
      <w:pPr>
        <w:pStyle w:val="B2"/>
      </w:pPr>
      <w:r w:rsidRPr="00DE1361">
        <w:t>-</w:t>
      </w:r>
      <w:r w:rsidRPr="00DE1361">
        <w:tab/>
        <w:t>Supports the association of the EPS UP connection with the existing MA-PDU Session.</w:t>
      </w:r>
    </w:p>
    <w:p w14:paraId="4FB12FCA" w14:textId="156DA2BD" w:rsidR="00F76DA2" w:rsidRPr="00DE1361" w:rsidRDefault="00F76DA2" w:rsidP="00F76DA2">
      <w:pPr>
        <w:pStyle w:val="2"/>
      </w:pPr>
      <w:bookmarkStart w:id="1243" w:name="_Toc43336535"/>
      <w:bookmarkStart w:id="1244" w:name="_Toc43708089"/>
      <w:bookmarkStart w:id="1245" w:name="_Toc43708163"/>
      <w:bookmarkStart w:id="1246" w:name="_Toc43708239"/>
      <w:bookmarkStart w:id="1247" w:name="_Toc44670865"/>
      <w:bookmarkStart w:id="1248" w:name="_Toc50380999"/>
      <w:bookmarkStart w:id="1249" w:name="_Toc54626602"/>
      <w:bookmarkStart w:id="1250" w:name="_Toc57124749"/>
      <w:bookmarkStart w:id="1251" w:name="_Toc66301498"/>
      <w:r w:rsidRPr="00DE1361">
        <w:t>6.6</w:t>
      </w:r>
      <w:r w:rsidRPr="00DE1361">
        <w:tab/>
        <w:t>Solution #6: MPQUIC-LL Steering Functionality</w:t>
      </w:r>
      <w:bookmarkEnd w:id="1243"/>
      <w:bookmarkEnd w:id="1244"/>
      <w:bookmarkEnd w:id="1245"/>
      <w:bookmarkEnd w:id="1246"/>
      <w:bookmarkEnd w:id="1247"/>
      <w:bookmarkEnd w:id="1248"/>
      <w:bookmarkEnd w:id="1249"/>
      <w:bookmarkEnd w:id="1250"/>
      <w:bookmarkEnd w:id="1251"/>
    </w:p>
    <w:p w14:paraId="16A852A3" w14:textId="77777777" w:rsidR="00D32E3A" w:rsidRPr="00DE1361" w:rsidRDefault="00D32E3A" w:rsidP="00D32E3A">
      <w:pPr>
        <w:pStyle w:val="3"/>
      </w:pPr>
      <w:bookmarkStart w:id="1252" w:name="_Toc50381000"/>
      <w:bookmarkStart w:id="1253" w:name="_Toc54626603"/>
      <w:bookmarkStart w:id="1254" w:name="_Toc57124750"/>
      <w:bookmarkStart w:id="1255" w:name="_Toc66301499"/>
      <w:bookmarkStart w:id="1256" w:name="_Toc43336536"/>
      <w:bookmarkStart w:id="1257" w:name="_Toc43708090"/>
      <w:bookmarkStart w:id="1258" w:name="_Toc43708164"/>
      <w:bookmarkStart w:id="1259" w:name="_Toc43708240"/>
      <w:bookmarkStart w:id="1260" w:name="_Toc44670866"/>
      <w:r w:rsidRPr="00DE1361">
        <w:t>6.6.1</w:t>
      </w:r>
      <w:r w:rsidRPr="00DE1361">
        <w:tab/>
        <w:t>Introduction</w:t>
      </w:r>
      <w:bookmarkEnd w:id="1252"/>
      <w:bookmarkEnd w:id="1253"/>
      <w:bookmarkEnd w:id="1254"/>
      <w:bookmarkEnd w:id="1255"/>
    </w:p>
    <w:p w14:paraId="5277024B" w14:textId="77777777" w:rsidR="00D32E3A" w:rsidRPr="00DE1361" w:rsidRDefault="00D32E3A" w:rsidP="00D32E3A">
      <w:r w:rsidRPr="00DE1361">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3A9FD13C" w14:textId="77777777" w:rsidR="00D32E3A" w:rsidRPr="00DE1361" w:rsidRDefault="00D32E3A" w:rsidP="00D32E3A">
      <w:r w:rsidRPr="00DE1361">
        <w:t>The MPQUIC-LL provides an unreliable tunnelling service between the UE and the UPF that is based on:</w:t>
      </w:r>
    </w:p>
    <w:p w14:paraId="202ACA68" w14:textId="13120B4F" w:rsidR="00D32E3A" w:rsidRPr="00DE1361" w:rsidRDefault="00D32E3A" w:rsidP="00D32E3A">
      <w:pPr>
        <w:pStyle w:val="B1"/>
      </w:pPr>
      <w:r w:rsidRPr="00DE1361">
        <w:t>1.</w:t>
      </w:r>
      <w:r w:rsidRPr="00DE1361">
        <w:tab/>
        <w:t>The QUIC protocol (version 1) specified in draft-ietf-quic-transport [6] along with accompanying documents that describe QUIC's loss detection and congestion control (draft-ietf-quic-recovery [7]) and the use of TLS for key negotiation (draft-ietf-quic-tls</w:t>
      </w:r>
      <w:r w:rsidR="00F5104F" w:rsidRPr="00DE1361">
        <w:t> [</w:t>
      </w:r>
      <w:r w:rsidRPr="00DE1361">
        <w:t>18]); and</w:t>
      </w:r>
    </w:p>
    <w:p w14:paraId="24A3C8EE" w14:textId="627B70E5" w:rsidR="00D32E3A" w:rsidRPr="00DE1361" w:rsidRDefault="00D32E3A" w:rsidP="00D32E3A">
      <w:pPr>
        <w:pStyle w:val="B1"/>
      </w:pPr>
      <w:r w:rsidRPr="00DE1361">
        <w:t>2.</w:t>
      </w:r>
      <w:r w:rsidRPr="00DE1361">
        <w:tab/>
        <w:t>The QUIC extensions specified in draft-ietf-quic-datagram</w:t>
      </w:r>
      <w:r w:rsidR="00F5104F" w:rsidRPr="00DE1361">
        <w:t> [</w:t>
      </w:r>
      <w:r w:rsidRPr="00DE1361">
        <w:t>8] for supporting unreliable datagram transport; and</w:t>
      </w:r>
    </w:p>
    <w:p w14:paraId="3A602170" w14:textId="77777777" w:rsidR="00D32E3A" w:rsidRPr="00DE1361" w:rsidRDefault="00D32E3A" w:rsidP="00D32E3A">
      <w:pPr>
        <w:pStyle w:val="B1"/>
        <w:rPr>
          <w:iCs/>
        </w:rPr>
      </w:pPr>
      <w:r w:rsidRPr="00DE1361">
        <w:t>3.</w:t>
      </w:r>
      <w:r w:rsidRPr="00DE1361">
        <w:tab/>
      </w:r>
      <w:r w:rsidRPr="00DE1361">
        <w:rPr>
          <w:iCs/>
        </w:rPr>
        <w:t>The QUIC extensions specified in draft-deconinck-multipath-quic [10] for supporting multipath QUIC.</w:t>
      </w:r>
    </w:p>
    <w:p w14:paraId="14EF8A66" w14:textId="4FF6E5DF" w:rsidR="00D32E3A" w:rsidRPr="00DE1361" w:rsidRDefault="00D32E3A" w:rsidP="00D32E3A">
      <w:r w:rsidRPr="00DE1361">
        <w:t>The Fig</w:t>
      </w:r>
      <w:r w:rsidR="00017DCA" w:rsidRPr="00DE1361">
        <w:t>ure</w:t>
      </w:r>
      <w:r w:rsidRPr="00DE1361">
        <w:t xml:space="preserve"> 6.6.1-1 shows the model of an MA PDU Session that operates using the MPQUIC-LL steering functionality.</w:t>
      </w:r>
    </w:p>
    <w:p w14:paraId="0DB72C6F" w14:textId="22BF22A8" w:rsidR="004F23F8" w:rsidRPr="00DE1361" w:rsidRDefault="004F23F8" w:rsidP="00017DCA">
      <w:pPr>
        <w:pStyle w:val="TH"/>
      </w:pPr>
      <w:r w:rsidRPr="00DE1361">
        <w:object w:dxaOrig="15013" w:dyaOrig="6865" w14:anchorId="47304B22">
          <v:shape id="_x0000_i1038" type="#_x0000_t75" style="width:481pt;height:219pt" o:ole="">
            <v:imagedata r:id="rId40" o:title=""/>
          </v:shape>
          <o:OLEObject Type="Embed" ProgID="Visio.Drawing.15" ShapeID="_x0000_i1038" DrawAspect="Content" ObjectID="_1676918765" r:id="rId41"/>
        </w:object>
      </w:r>
    </w:p>
    <w:p w14:paraId="5DE7D3B4" w14:textId="77777777" w:rsidR="00D32E3A" w:rsidRPr="00DE1361" w:rsidRDefault="00D32E3A" w:rsidP="00D32E3A">
      <w:pPr>
        <w:pStyle w:val="TF"/>
      </w:pPr>
      <w:r w:rsidRPr="00DE1361">
        <w:t>Figure 6.6.1-1: Model of MA PDU Session using MPQUIC-LL</w:t>
      </w:r>
    </w:p>
    <w:p w14:paraId="21B1780F" w14:textId="77777777" w:rsidR="00D32E3A" w:rsidRPr="00DE1361" w:rsidRDefault="00D32E3A" w:rsidP="00D32E3A">
      <w:r w:rsidRPr="00DE1361">
        <w:t>The MPQUIC-LL is composed of the following components:</w:t>
      </w:r>
    </w:p>
    <w:p w14:paraId="6D1FF8A7" w14:textId="77777777" w:rsidR="00017DCA" w:rsidRPr="00DE1361" w:rsidRDefault="00017DCA" w:rsidP="00017DCA">
      <w:pPr>
        <w:pStyle w:val="B1"/>
      </w:pPr>
      <w:r w:rsidRPr="00DE1361">
        <w:lastRenderedPageBreak/>
        <w:t>-</w:t>
      </w:r>
      <w:r w:rsidRPr="00DE1361">
        <w:tab/>
      </w:r>
      <w:r w:rsidRPr="00DE1361">
        <w:rPr>
          <w:b/>
        </w:rPr>
        <w:t>MPQUIC Tunnel Client (MQTC)</w:t>
      </w:r>
      <w:r w:rsidRPr="00DE1361">
        <w:t>: The MQTC operates in the UE as a MPQUIC client application and provides the following functionality:</w:t>
      </w:r>
    </w:p>
    <w:p w14:paraId="580EECBB" w14:textId="398E348D" w:rsidR="00017DCA" w:rsidRPr="00DE1361" w:rsidRDefault="00017DCA" w:rsidP="00017DCA">
      <w:pPr>
        <w:pStyle w:val="B2"/>
      </w:pPr>
      <w:r w:rsidRPr="00DE1361">
        <w:t>-</w:t>
      </w:r>
      <w:r w:rsidRPr="00DE1361">
        <w:tab/>
        <w:t>It establishes N MPQUIC connections with the MPQUIC tunnel server</w:t>
      </w:r>
      <w:r w:rsidR="004F23F8" w:rsidRPr="00DE1361">
        <w:t xml:space="preserve"> (MQTS)</w:t>
      </w:r>
      <w:r w:rsidRPr="00DE1361">
        <w:t xml:space="preserve"> in the UPF. The number N of MPQUIC connections, as well as the destination IP address &amp; port for each MPQUIC </w:t>
      </w:r>
      <w:r w:rsidR="004F23F8" w:rsidRPr="00DE1361">
        <w:t>uniflow</w:t>
      </w:r>
      <w:r w:rsidRPr="00DE1361">
        <w:t>, is determined from information contained in the PDU Session Establishment Accept message (see the "MPQUIC Connection Setup Information" below). Each MPQUIC connection is established immediately after the setup of the MA PDU Session.</w:t>
      </w:r>
    </w:p>
    <w:p w14:paraId="30F9358E" w14:textId="6D559276" w:rsidR="00017DCA" w:rsidRPr="00DE1361" w:rsidRDefault="00017DCA" w:rsidP="00017DCA">
      <w:pPr>
        <w:pStyle w:val="NO"/>
      </w:pPr>
      <w:r w:rsidRPr="00DE1361">
        <w:t>NOTE</w:t>
      </w:r>
      <w:r w:rsidR="00D533D9" w:rsidRPr="00DE1361">
        <w:t> </w:t>
      </w:r>
      <w:r w:rsidR="004F23F8" w:rsidRPr="00DE1361">
        <w:t>1</w:t>
      </w:r>
      <w:r w:rsidRPr="00DE1361">
        <w:t>:</w:t>
      </w:r>
      <w:r w:rsidRPr="00DE1361">
        <w:tab/>
        <w:t>As explained below, each MPQUIC connection carries the traffic of one QoS flow only. This is required because the MPQUIC protocol can multiplex several PDUs in a single QUIC packet. By using a separate MPQUIC connection for each QoS flow, we ensure that PDUs belonging to different QoS flows, which may require a different QoS treatment, are not multiplexed in the same QUIC packet.</w:t>
      </w:r>
    </w:p>
    <w:p w14:paraId="36167BF6" w14:textId="1F82E4D5" w:rsidR="004F23F8" w:rsidRPr="00DE1361" w:rsidRDefault="00017DCA" w:rsidP="00017DCA">
      <w:pPr>
        <w:pStyle w:val="B2"/>
        <w:rPr>
          <w:lang w:eastAsia="zh-CN"/>
        </w:rPr>
      </w:pPr>
      <w:r w:rsidRPr="00DE1361">
        <w:t>-</w:t>
      </w:r>
      <w:r w:rsidRPr="00DE1361">
        <w:tab/>
        <w:t>It receives UL PDUs from the upper layer and, for each UL PDU</w:t>
      </w:r>
      <w:r w:rsidR="004F23F8" w:rsidRPr="00DE1361">
        <w:rPr>
          <w:lang w:eastAsia="zh-CN"/>
        </w:rPr>
        <w:t>:</w:t>
      </w:r>
    </w:p>
    <w:p w14:paraId="30C14814" w14:textId="28053C5B" w:rsidR="004F23F8" w:rsidRPr="00DE1361" w:rsidRDefault="004F23F8" w:rsidP="004F23F8">
      <w:pPr>
        <w:pStyle w:val="B3"/>
      </w:pPr>
      <w:r w:rsidRPr="00DE1361">
        <w:t>-</w:t>
      </w:r>
      <w:r w:rsidRPr="00DE1361">
        <w:tab/>
        <w:t>First, it selects a QoS flow based on the QoS rules in the UE.</w:t>
      </w:r>
    </w:p>
    <w:p w14:paraId="01F6E310" w14:textId="77777777" w:rsidR="004F23F8" w:rsidRPr="00DE1361" w:rsidRDefault="004F23F8" w:rsidP="004F23F8">
      <w:pPr>
        <w:pStyle w:val="B3"/>
      </w:pPr>
      <w:r w:rsidRPr="00DE1361">
        <w:t>-</w:t>
      </w:r>
      <w:r w:rsidRPr="00DE1361">
        <w:tab/>
        <w:t>Then, it selects a steering mode to be applied for the UL PDU based on the ATSSS rules in the UE.</w:t>
      </w:r>
    </w:p>
    <w:p w14:paraId="2D3B118B" w14:textId="42BE536F" w:rsidR="004F1B4C" w:rsidRPr="00DE1361" w:rsidRDefault="004F1B4C" w:rsidP="004F23F8">
      <w:pPr>
        <w:pStyle w:val="B3"/>
      </w:pPr>
      <w:r w:rsidRPr="00DE1361">
        <w:t>-</w:t>
      </w:r>
      <w:r w:rsidRPr="00DE1361">
        <w:tab/>
        <w:t xml:space="preserve">It compresses the headers (e.g. IP, UDP, TCP, </w:t>
      </w:r>
      <w:proofErr w:type="gramStart"/>
      <w:r w:rsidRPr="00DE1361">
        <w:t>Ethernet</w:t>
      </w:r>
      <w:proofErr w:type="gramEnd"/>
      <w:r w:rsidRPr="00DE1361">
        <w:t>) of the UL PDU.</w:t>
      </w:r>
    </w:p>
    <w:p w14:paraId="29850D80" w14:textId="7B919086" w:rsidR="00017DCA" w:rsidRPr="00DE1361" w:rsidRDefault="004F23F8" w:rsidP="004F23F8">
      <w:pPr>
        <w:pStyle w:val="B3"/>
      </w:pPr>
      <w:r w:rsidRPr="00DE1361">
        <w:t>-</w:t>
      </w:r>
      <w:r w:rsidRPr="00DE1361">
        <w:tab/>
        <w:t>Finally,</w:t>
      </w:r>
      <w:r w:rsidR="00017DCA" w:rsidRPr="00DE1361">
        <w:t xml:space="preserve"> it selects a MPQUIC connection to transmit the PDU</w:t>
      </w:r>
      <w:r w:rsidRPr="00DE1361">
        <w:t xml:space="preserve"> based on the selected QoS flow and the selected steering mode. For each established MPQUIC connection, the MQTC maintains an associated steering mode and QoS flow indicator.</w:t>
      </w:r>
    </w:p>
    <w:p w14:paraId="13B95858" w14:textId="17C6F5BA" w:rsidR="004F23F8" w:rsidRPr="00DE1361" w:rsidRDefault="004F23F8" w:rsidP="004F23F8">
      <w:pPr>
        <w:pStyle w:val="NO"/>
      </w:pPr>
      <w:r w:rsidRPr="00DE1361">
        <w:t>NOTE</w:t>
      </w:r>
      <w:r w:rsidR="00D533D9" w:rsidRPr="00DE1361">
        <w:t> </w:t>
      </w:r>
      <w:r w:rsidRPr="00DE1361">
        <w:t>2:</w:t>
      </w:r>
      <w:r w:rsidRPr="00DE1361">
        <w:tab/>
        <w:t>It is assumed that the scheduler of a MPQUIC connection can apply only one steering mode. Therefore, if different steering modes are needed for the traffic of a QoS flow, then different MPQUIC connections are setup for this QoS flow, one per steering mode.</w:t>
      </w:r>
    </w:p>
    <w:p w14:paraId="2C351BF3" w14:textId="59AACED9" w:rsidR="004F1B4C" w:rsidRPr="00DE1361" w:rsidRDefault="004F1B4C" w:rsidP="004F1B4C">
      <w:pPr>
        <w:pStyle w:val="B2"/>
      </w:pPr>
      <w:r w:rsidRPr="00DE1361">
        <w:t>-</w:t>
      </w:r>
      <w:r w:rsidRPr="00DE1361">
        <w:tab/>
        <w:t>In addition, it decompresses the headers of each DL PDU received from UPF.</w:t>
      </w:r>
    </w:p>
    <w:p w14:paraId="1126EEC2" w14:textId="005A769D" w:rsidR="00017DCA" w:rsidRPr="00DE1361" w:rsidRDefault="00017DCA" w:rsidP="00017DCA">
      <w:pPr>
        <w:pStyle w:val="B1"/>
      </w:pPr>
      <w:r w:rsidRPr="00DE1361">
        <w:t>-</w:t>
      </w:r>
      <w:r w:rsidRPr="00DE1361">
        <w:tab/>
      </w:r>
      <w:r w:rsidRPr="00DE1361">
        <w:rPr>
          <w:b/>
        </w:rPr>
        <w:t>MPQUIC Tunnel Server (MQTS)</w:t>
      </w:r>
      <w:r w:rsidRPr="00DE1361">
        <w:t>: The MQTS operates in the UPF as a MPQUIC server application and provides the following functionality:</w:t>
      </w:r>
    </w:p>
    <w:p w14:paraId="77890747" w14:textId="0EBFE2FC" w:rsidR="00017DCA" w:rsidRPr="00DE1361" w:rsidRDefault="00017DCA" w:rsidP="00017DCA">
      <w:pPr>
        <w:pStyle w:val="B2"/>
      </w:pPr>
      <w:r w:rsidRPr="00DE1361">
        <w:t>-</w:t>
      </w:r>
      <w:r w:rsidRPr="00DE1361">
        <w:tab/>
        <w:t>It accepts the MPQUIC connections requested by MQTC in the UE.</w:t>
      </w:r>
    </w:p>
    <w:p w14:paraId="5A9D9791" w14:textId="418042D8" w:rsidR="00017DCA" w:rsidRPr="00DE1361" w:rsidRDefault="00017DCA" w:rsidP="00017DCA">
      <w:pPr>
        <w:pStyle w:val="B2"/>
      </w:pPr>
      <w:r w:rsidRPr="00DE1361">
        <w:t>-</w:t>
      </w:r>
      <w:r w:rsidRPr="00DE1361">
        <w:tab/>
        <w:t>It receives DL PDUs from the upper layer and, for each DL PDU, it selects a MPQUIC connection to transmit the PDU. The MPQUIC connection is selected based on the N4 (e.g. MAR) rules.</w:t>
      </w:r>
    </w:p>
    <w:p w14:paraId="2C9A49F2" w14:textId="77777777" w:rsidR="004F1B4C" w:rsidRPr="00DE1361" w:rsidRDefault="004F1B4C" w:rsidP="004F1B4C">
      <w:pPr>
        <w:pStyle w:val="B2"/>
      </w:pPr>
      <w:r w:rsidRPr="00DE1361">
        <w:t>-</w:t>
      </w:r>
      <w:r w:rsidRPr="00DE1361">
        <w:tab/>
        <w:t>It appends to each DL PDU received from the upper layer 1-bit header, which indicates if the PDU should trigger reflective QoS in the UE or not. This enables the QUIC protocol to encapsulate several DL PDUs in the same QUIC packet, as shown below, and still make it feasible for the UE to determine which of these packets should trigger reflective QoS procedures.</w:t>
      </w:r>
    </w:p>
    <w:bookmarkStart w:id="1261" w:name="_MON_1587198493"/>
    <w:bookmarkEnd w:id="1261"/>
    <w:p w14:paraId="42399410" w14:textId="29223943" w:rsidR="00DE1361" w:rsidRPr="00DE1361" w:rsidRDefault="00DE1361" w:rsidP="00371A63">
      <w:pPr>
        <w:pStyle w:val="TH"/>
      </w:pPr>
      <w:r w:rsidRPr="00DE1361">
        <w:object w:dxaOrig="3886" w:dyaOrig="530" w14:anchorId="12EDA758">
          <v:shape id="_x0000_i1039" type="#_x0000_t75" style="width:194pt;height:26.5pt" o:ole="">
            <v:imagedata r:id="rId42" o:title=""/>
          </v:shape>
          <o:OLEObject Type="Embed" ProgID="Word.Picture.8" ShapeID="_x0000_i1039" DrawAspect="Content" ObjectID="_1676918766" r:id="rId43"/>
        </w:object>
      </w:r>
    </w:p>
    <w:p w14:paraId="20FB7810" w14:textId="77777777" w:rsidR="00DE1361" w:rsidRPr="00DE1361" w:rsidRDefault="00DE1361" w:rsidP="00DE1361">
      <w:pPr>
        <w:pStyle w:val="TF"/>
      </w:pPr>
    </w:p>
    <w:p w14:paraId="25B18D54" w14:textId="52416FC6" w:rsidR="004F1B4C" w:rsidRPr="00DE1361" w:rsidRDefault="004F1B4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if the 1-bit header can be avoided e.g. by configuring the QUIC protocol not to encapsulate multiple PDUs with different RQI markings in the same QUIC packet.</w:t>
      </w:r>
    </w:p>
    <w:p w14:paraId="278794AD" w14:textId="77777777" w:rsidR="004F1B4C" w:rsidRPr="00DE1361" w:rsidRDefault="004F1B4C" w:rsidP="00DE1361">
      <w:pPr>
        <w:pStyle w:val="B2"/>
      </w:pPr>
      <w:r w:rsidRPr="00DE1361">
        <w:t>-</w:t>
      </w:r>
      <w:r w:rsidRPr="00DE1361">
        <w:tab/>
        <w:t>It compresses the headers (e.g. IP, UDP, TCP, Ethernet) of each DL PDU received from the upper layer and decompresses the headers of each UL PDU received from the UE.</w:t>
      </w:r>
    </w:p>
    <w:p w14:paraId="52DED6E2" w14:textId="49B57BD2" w:rsidR="004F1B4C" w:rsidRPr="00DE1361" w:rsidRDefault="004F1B4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Whether further stage-2 details are needed for the header compression if FFS.</w:t>
      </w:r>
    </w:p>
    <w:p w14:paraId="56389AFC" w14:textId="6852F81E" w:rsidR="00017DCA" w:rsidRPr="00DE1361" w:rsidRDefault="00017DCA" w:rsidP="00017DCA">
      <w:pPr>
        <w:pStyle w:val="B1"/>
      </w:pPr>
      <w:r w:rsidRPr="00DE1361">
        <w:t>-</w:t>
      </w:r>
      <w:r w:rsidRPr="00DE1361">
        <w:tab/>
      </w:r>
      <w:r w:rsidRPr="00DE1361">
        <w:rPr>
          <w:b/>
        </w:rPr>
        <w:t>MPQUIC protocol</w:t>
      </w:r>
      <w:r w:rsidRPr="00DE1361">
        <w:t xml:space="preserve">: The QUIC protocol as defined by IETF with the </w:t>
      </w:r>
      <w:r w:rsidR="004F23F8" w:rsidRPr="00DE1361">
        <w:t xml:space="preserve">applicable </w:t>
      </w:r>
      <w:r w:rsidRPr="00DE1361">
        <w:t xml:space="preserve">multipath extensions </w:t>
      </w:r>
      <w:r w:rsidR="004F23F8" w:rsidRPr="00DE1361">
        <w:t xml:space="preserve">(e.g. the extensions defined </w:t>
      </w:r>
      <w:r w:rsidRPr="00DE1361">
        <w:t>in draft-deconinck-quic-multipath</w:t>
      </w:r>
      <w:r w:rsidR="00F5104F" w:rsidRPr="00DE1361">
        <w:t> [</w:t>
      </w:r>
      <w:r w:rsidRPr="00DE1361">
        <w:t>10]</w:t>
      </w:r>
      <w:r w:rsidR="004F23F8" w:rsidRPr="00DE1361">
        <w:t>)</w:t>
      </w:r>
      <w:r w:rsidRPr="00DE1361">
        <w:t>. It receives PDUs from the MQTC in the UE (or the MQTS in the UPF) indicating the MPQUIC connection to be sent on and, for each PDU, it selects an access type (i.e. a MPQUIC uniflow) to transmit the PDU. The access type selection is based on the</w:t>
      </w:r>
      <w:r w:rsidR="004F23F8" w:rsidRPr="00DE1361">
        <w:t xml:space="preserve"> steering mode associated with the MPQUIC connection</w:t>
      </w:r>
      <w:r w:rsidRPr="00DE1361">
        <w:t xml:space="preserve"> and the measurements provided by the MPQUIC protocol (e.g. RTT, loss rate, congestion).</w:t>
      </w:r>
      <w:r w:rsidR="004F23F8" w:rsidRPr="00DE1361">
        <w:t xml:space="preserve"> If the QUIC protocol does not supports multipath extensions, then the equivalent solution #1 in clause 6.1 is applicable.</w:t>
      </w:r>
    </w:p>
    <w:p w14:paraId="6D1A9AE5" w14:textId="77777777" w:rsidR="004F1B4C" w:rsidRPr="00DE1361" w:rsidRDefault="004F1B4C" w:rsidP="004F1B4C">
      <w:r w:rsidRPr="00DE1361">
        <w:lastRenderedPageBreak/>
        <w:t xml:space="preserve">It is assumed that if RAN sets the ECN marking in the IP header of </w:t>
      </w:r>
      <w:proofErr w:type="gramStart"/>
      <w:r w:rsidRPr="00DE1361">
        <w:t>an</w:t>
      </w:r>
      <w:proofErr w:type="gramEnd"/>
      <w:r w:rsidRPr="00DE1361">
        <w:t xml:space="preserve"> QUIC packet, then all encapsulated PDUs in this QUIC packet would be ECN-marked.</w:t>
      </w:r>
    </w:p>
    <w:p w14:paraId="023CE1DA" w14:textId="1B9EDE73" w:rsidR="00D32E3A" w:rsidRPr="00DE1361" w:rsidRDefault="00D32E3A" w:rsidP="00D32E3A">
      <w:r w:rsidRPr="00DE1361">
        <w:t xml:space="preserve">To support ATSSS using the MPQUIC-LL steering functionality, the architecture reference model for ATSSS, as specified in </w:t>
      </w:r>
      <w:r w:rsidR="00F5104F" w:rsidRPr="00DE1361">
        <w:t>TS 23.501 [3]</w:t>
      </w:r>
      <w:r w:rsidRPr="00DE1361">
        <w:t xml:space="preserve"> clause 4.2.10, is enhanced as shown in </w:t>
      </w:r>
      <w:r w:rsidR="00017DCA" w:rsidRPr="00DE1361">
        <w:t>Figure</w:t>
      </w:r>
      <w:r w:rsidRPr="00DE1361">
        <w:t xml:space="preserve"> 6.6.1-2. The MPQUIC-LL steering functionality is implemented in the UE and in the PSA UPF. The PMF functionality is not needed for an MA PDU Session that applies MPQUIC-LL. However, the PMF may be needed for an MA PDU Session that does not apply MPQUIC-LL.</w:t>
      </w:r>
    </w:p>
    <w:p w14:paraId="74B11899" w14:textId="77777777" w:rsidR="00D32E3A" w:rsidRPr="00DE1361" w:rsidRDefault="00D32E3A" w:rsidP="00DE1361">
      <w:pPr>
        <w:pStyle w:val="TH"/>
      </w:pPr>
      <w:r w:rsidRPr="00DE1361">
        <w:object w:dxaOrig="8989" w:dyaOrig="4225" w14:anchorId="74C3EA96">
          <v:shape id="_x0000_i1040" type="#_x0000_t75" style="width:450pt;height:211.5pt" o:ole="">
            <v:imagedata r:id="rId44" o:title=""/>
          </v:shape>
          <o:OLEObject Type="Embed" ProgID="Visio.Drawing.15" ShapeID="_x0000_i1040" DrawAspect="Content" ObjectID="_1676918767" r:id="rId45"/>
        </w:object>
      </w:r>
    </w:p>
    <w:p w14:paraId="49098C76" w14:textId="77777777" w:rsidR="00D32E3A" w:rsidRPr="00DE1361" w:rsidRDefault="00D32E3A" w:rsidP="00D32E3A">
      <w:pPr>
        <w:pStyle w:val="TF"/>
      </w:pPr>
      <w:r w:rsidRPr="00DE1361">
        <w:t>Figure 6.6.1-2: Reference Architecture for ATSSS using QUIC-LL</w:t>
      </w:r>
    </w:p>
    <w:p w14:paraId="0E5E6469" w14:textId="64FCB6B4" w:rsidR="00D32E3A" w:rsidRPr="00DE1361" w:rsidRDefault="00D32E3A" w:rsidP="00D32E3A">
      <w:r w:rsidRPr="00DE1361">
        <w:t>The MPQUIC-LL functionality tunnels PDUs (e.g. IP packets or Ethernet frames) over a multipath QUIC transport. The protocol stack in the UE and UPF is shown in Fig</w:t>
      </w:r>
      <w:r w:rsidR="00017DCA" w:rsidRPr="00DE1361">
        <w:t>ure</w:t>
      </w:r>
      <w:r w:rsidRPr="00DE1361">
        <w:t xml:space="preserve"> 6.6.1-3. The different IP addresses shown in this figure are explained in the next clause.</w:t>
      </w:r>
    </w:p>
    <w:p w14:paraId="563EC5F1" w14:textId="77777777" w:rsidR="00D32E3A" w:rsidRPr="00DE1361" w:rsidRDefault="00D32E3A" w:rsidP="00F5104F">
      <w:pPr>
        <w:pStyle w:val="TH"/>
      </w:pPr>
      <w:r w:rsidRPr="00DE1361">
        <w:object w:dxaOrig="7284" w:dyaOrig="5821" w14:anchorId="1B0B71E8">
          <v:shape id="_x0000_i1041" type="#_x0000_t75" style="width:305pt;height:243.5pt" o:ole="">
            <v:imagedata r:id="rId46" o:title=""/>
          </v:shape>
          <o:OLEObject Type="Embed" ProgID="Visio.Drawing.15" ShapeID="_x0000_i1041" DrawAspect="Content" ObjectID="_1676918768" r:id="rId47"/>
        </w:object>
      </w:r>
    </w:p>
    <w:p w14:paraId="413C986D" w14:textId="77777777" w:rsidR="00D32E3A" w:rsidRPr="00DE1361" w:rsidRDefault="00D32E3A" w:rsidP="00D32E3A">
      <w:pPr>
        <w:pStyle w:val="TF"/>
      </w:pPr>
      <w:r w:rsidRPr="00DE1361">
        <w:t>Figure 6.6.1-3: Protocol stack for MPQUIC-LL</w:t>
      </w:r>
    </w:p>
    <w:p w14:paraId="4CB05A53" w14:textId="4E12ED79" w:rsidR="00D32E3A" w:rsidRPr="00DE1361" w:rsidRDefault="00D32E3A" w:rsidP="00017DCA">
      <w:r w:rsidRPr="00DE1361">
        <w:t>In summary, the MPQUIC-LL steering functionality:</w:t>
      </w:r>
    </w:p>
    <w:p w14:paraId="3CFFA869" w14:textId="0FBCFC55" w:rsidR="00017DCA" w:rsidRPr="00DE1361" w:rsidRDefault="00017DCA" w:rsidP="00017DCA">
      <w:pPr>
        <w:pStyle w:val="B1"/>
      </w:pPr>
      <w:r w:rsidRPr="00DE1361">
        <w:t>a.</w:t>
      </w:r>
      <w:r w:rsidRPr="00DE1361">
        <w:tab/>
        <w:t xml:space="preserve">Supports a multipath, unreliable and secure </w:t>
      </w:r>
      <w:r w:rsidR="00DE1361" w:rsidRPr="00DE1361">
        <w:t>tunnelling</w:t>
      </w:r>
      <w:r w:rsidRPr="00DE1361">
        <w:t xml:space="preserve"> service between the UE and UPF.</w:t>
      </w:r>
    </w:p>
    <w:p w14:paraId="2EB7BB3F" w14:textId="441FFED9" w:rsidR="00017DCA" w:rsidRPr="00DE1361" w:rsidRDefault="00017DCA" w:rsidP="00017DCA">
      <w:pPr>
        <w:pStyle w:val="B1"/>
      </w:pPr>
      <w:r w:rsidRPr="00DE1361">
        <w:lastRenderedPageBreak/>
        <w:t>b.</w:t>
      </w:r>
      <w:r w:rsidRPr="00DE1361">
        <w:tab/>
        <w:t>Does not support retransmission of lost QUIC datagram frames but supports loss detection, according to draft-ietf-quic-datagram</w:t>
      </w:r>
      <w:r w:rsidR="00F5104F" w:rsidRPr="00DE1361">
        <w:t> [</w:t>
      </w:r>
      <w:r w:rsidRPr="00DE1361">
        <w:t>6].</w:t>
      </w:r>
    </w:p>
    <w:p w14:paraId="58E74A26" w14:textId="6116D719" w:rsidR="00017DCA" w:rsidRPr="00DE1361" w:rsidRDefault="00017DCA" w:rsidP="00017DCA">
      <w:pPr>
        <w:pStyle w:val="B1"/>
      </w:pPr>
      <w:r w:rsidRPr="00DE1361">
        <w:t>c.</w:t>
      </w:r>
      <w:r w:rsidRPr="00DE1361">
        <w:tab/>
        <w:t>Supports congestion control per MPQUIC uniflow, i.e. each uniflow of a MPQUIC connection has its own congestion control state (see draft-deconinck-multipath-quic</w:t>
      </w:r>
      <w:r w:rsidR="00F5104F" w:rsidRPr="00DE1361">
        <w:t> [</w:t>
      </w:r>
      <w:r w:rsidRPr="00DE1361">
        <w:t>10]). As a result, the UE and the UPF may stop sending datagram frames on a MPQUIC uniflow when congestion is detected by the MPQUIC protocol on this uniflow.</w:t>
      </w:r>
    </w:p>
    <w:p w14:paraId="3F1B6542" w14:textId="3FFF4BC1" w:rsidR="00017DCA" w:rsidRPr="00DE1361" w:rsidRDefault="00017DCA" w:rsidP="00017DCA">
      <w:pPr>
        <w:pStyle w:val="B1"/>
      </w:pPr>
      <w:r w:rsidRPr="00DE1361">
        <w:t>d.</w:t>
      </w:r>
      <w:r w:rsidRPr="00DE1361">
        <w:tab/>
        <w:t>Supports round-trip and packet loss measurements per MPQUIC uniflow, as specified in draft-deconinck-multipath-quic</w:t>
      </w:r>
      <w:r w:rsidR="00F5104F" w:rsidRPr="00DE1361">
        <w:t> [</w:t>
      </w:r>
      <w:r w:rsidRPr="00DE1361">
        <w:t>10]. Since each MPQUIC uniflow is transmitted on a specific QoS flow, this means that MPQUIC-LL supports round-trip measurements per QoS flow and packet loss measurements per QoS flow.</w:t>
      </w:r>
    </w:p>
    <w:p w14:paraId="0DC6E9C5" w14:textId="77777777" w:rsidR="004F23F8" w:rsidRPr="00DE1361" w:rsidRDefault="004F23F8" w:rsidP="004F23F8">
      <w:pPr>
        <w:pStyle w:val="B1"/>
      </w:pPr>
      <w:r w:rsidRPr="00DE1361">
        <w:t>e.</w:t>
      </w:r>
      <w:r w:rsidRPr="00DE1361">
        <w:tab/>
        <w:t>Applies the ATSSS rules, the QoS rules and the N4 rules defined in Rel-16 without any modifications.</w:t>
      </w:r>
    </w:p>
    <w:p w14:paraId="5718C727" w14:textId="24DB427A" w:rsidR="00D32E3A" w:rsidRPr="00DE1361" w:rsidRDefault="00D32E3A" w:rsidP="00551FB5">
      <w:pPr>
        <w:pStyle w:val="3"/>
      </w:pPr>
      <w:bookmarkStart w:id="1262" w:name="_Toc50381001"/>
      <w:bookmarkStart w:id="1263" w:name="_Toc54626604"/>
      <w:bookmarkStart w:id="1264" w:name="_Toc57124751"/>
      <w:bookmarkStart w:id="1265" w:name="_Toc66301500"/>
      <w:r w:rsidRPr="00DE1361">
        <w:t>6.6.2</w:t>
      </w:r>
      <w:r w:rsidR="00017DCA" w:rsidRPr="00DE1361">
        <w:tab/>
      </w:r>
      <w:r w:rsidRPr="00DE1361">
        <w:t>MA PDU Session Establishment procedure</w:t>
      </w:r>
      <w:bookmarkEnd w:id="1262"/>
      <w:bookmarkEnd w:id="1263"/>
      <w:bookmarkEnd w:id="1264"/>
      <w:bookmarkEnd w:id="1265"/>
    </w:p>
    <w:p w14:paraId="6C9D040C" w14:textId="11CF3910" w:rsidR="00D32E3A" w:rsidRPr="00DE1361" w:rsidRDefault="00017DCA" w:rsidP="00017DCA">
      <w:pPr>
        <w:pStyle w:val="TH"/>
      </w:pPr>
      <w:r w:rsidRPr="00DE1361">
        <w:object w:dxaOrig="15385" w:dyaOrig="15420" w14:anchorId="211D9D09">
          <v:shape id="_x0000_i1042" type="#_x0000_t75" style="width:479pt;height:480.5pt" o:ole="">
            <v:imagedata r:id="rId48" o:title=""/>
          </v:shape>
          <o:OLEObject Type="Embed" ProgID="Visio.Drawing.15" ShapeID="_x0000_i1042" DrawAspect="Content" ObjectID="_1676918769" r:id="rId49"/>
        </w:object>
      </w:r>
    </w:p>
    <w:p w14:paraId="5EB13B3D" w14:textId="77777777" w:rsidR="00D32E3A" w:rsidRPr="00DE1361" w:rsidRDefault="00D32E3A" w:rsidP="00D32E3A">
      <w:pPr>
        <w:pStyle w:val="TF"/>
      </w:pPr>
      <w:r w:rsidRPr="00DE1361">
        <w:t>Figure 6.6.2-1: MA PDU Session establishment using MPQUIC-LL</w:t>
      </w:r>
    </w:p>
    <w:p w14:paraId="503A8F2A" w14:textId="6D471405" w:rsidR="00D32E3A" w:rsidRPr="00DE1361" w:rsidRDefault="00D32E3A" w:rsidP="00D32E3A">
      <w:r w:rsidRPr="00DE1361">
        <w:t xml:space="preserve">The above </w:t>
      </w:r>
      <w:r w:rsidR="00017DCA" w:rsidRPr="00DE1361">
        <w:t>Figure</w:t>
      </w:r>
      <w:r w:rsidRPr="00DE1361">
        <w:t xml:space="preserve"> 6.6.2-1 shows how an MA PDU Session is established when (a) the UE indicates support for MPQUIC-LL and (b) the network accepts to apply MPQUIC-LL for one or more traffic flows. All steps are the same as </w:t>
      </w:r>
      <w:r w:rsidRPr="00DE1361">
        <w:lastRenderedPageBreak/>
        <w:t>the steps used to establish an MA PDU Session in Rel-16 specifications. The additions to support MPQUIC-LL are further discussed below.</w:t>
      </w:r>
    </w:p>
    <w:p w14:paraId="71932FB2" w14:textId="77777777" w:rsidR="00D32E3A" w:rsidRPr="00DE1361" w:rsidRDefault="00D32E3A" w:rsidP="00D32E3A">
      <w:pPr>
        <w:pStyle w:val="B1"/>
      </w:pPr>
      <w:r w:rsidRPr="00DE1361">
        <w:t>1a.</w:t>
      </w:r>
      <w:r w:rsidRPr="00DE1361">
        <w:tab/>
        <w:t>In the PDU Session Establishment Request the UE indicates (in the 5GSM capability) that it supports the MPQUIC-LL steering functionality and, possibly, other steering functionalities such as MPTCP and ATSSS-LL.</w:t>
      </w:r>
    </w:p>
    <w:p w14:paraId="3699C004" w14:textId="77777777" w:rsidR="00D32E3A" w:rsidRPr="00DE1361" w:rsidRDefault="00D32E3A" w:rsidP="00D32E3A">
      <w:pPr>
        <w:pStyle w:val="B1"/>
      </w:pPr>
      <w:r w:rsidRPr="00DE1361">
        <w:t>1b.</w:t>
      </w:r>
      <w:r w:rsidRPr="00DE1361">
        <w:tab/>
        <w:t>The AMF selects an SMF supporting ATSSS. It is assumed that, if the network supports MPQUIC-LL, then all SMFs supporting ATSSS can also support QUIC-LL.</w:t>
      </w:r>
    </w:p>
    <w:p w14:paraId="43683923" w14:textId="60843AF6" w:rsidR="00D32E3A" w:rsidRPr="00DE1361" w:rsidRDefault="00D32E3A" w:rsidP="00D32E3A">
      <w:pPr>
        <w:pStyle w:val="B1"/>
      </w:pPr>
      <w:r w:rsidRPr="00DE1361">
        <w:t>5a.</w:t>
      </w:r>
      <w:r w:rsidRPr="00DE1361">
        <w:tab/>
        <w:t xml:space="preserve">In the SM Policy Control Create Request, the SMF includes the ATSSS Capabilities of the UE (see </w:t>
      </w:r>
      <w:r w:rsidR="00F5104F" w:rsidRPr="00DE1361">
        <w:t>TS 23.502 [4]</w:t>
      </w:r>
      <w:r w:rsidRPr="00DE1361">
        <w:t xml:space="preserve"> and </w:t>
      </w:r>
      <w:r w:rsidR="00F5104F" w:rsidRPr="00DE1361">
        <w:t>TS 29.512 [21]</w:t>
      </w:r>
      <w:r w:rsidRPr="00DE1361">
        <w:t>), which contain the MPQUIC-LL capability and, possibly, other capabilities already defined, such as "MPTCP functionality with any steering mode and ATSSS-LL functionality with any steering mode", etc.</w:t>
      </w:r>
    </w:p>
    <w:p w14:paraId="1064CBD5" w14:textId="08688928" w:rsidR="00D32E3A" w:rsidRPr="00DE1361" w:rsidRDefault="00D32E3A" w:rsidP="00D32E3A">
      <w:pPr>
        <w:pStyle w:val="B1"/>
      </w:pPr>
      <w:r w:rsidRPr="00DE1361">
        <w:t>5b.</w:t>
      </w:r>
      <w:r w:rsidRPr="00DE1361">
        <w:tab/>
        <w:t xml:space="preserve">The PCF decides to allow the requested MA PDU Session and creates PCC rules containing MA PDU Session Control information (see </w:t>
      </w:r>
      <w:r w:rsidR="00F5104F" w:rsidRPr="00DE1361">
        <w:t>TS 29.512 [21]</w:t>
      </w:r>
      <w:r w:rsidRPr="00DE1361">
        <w:t>), which specifies a steering functionality (e.g. MPQUIC-LL, ATSSS-LL), a steering mode (e.g. Active/Standby), etc.</w:t>
      </w:r>
    </w:p>
    <w:p w14:paraId="05EC753C" w14:textId="6BE930D8" w:rsidR="00D32E3A" w:rsidRPr="00DE1361" w:rsidRDefault="00D32E3A" w:rsidP="00D32E3A">
      <w:pPr>
        <w:pStyle w:val="B1"/>
      </w:pPr>
      <w:r w:rsidRPr="00DE1361">
        <w:t>6a.</w:t>
      </w:r>
      <w:r w:rsidRPr="00DE1361">
        <w:tab/>
      </w:r>
      <w:proofErr w:type="gramStart"/>
      <w:r w:rsidRPr="00DE1361">
        <w:t>Based</w:t>
      </w:r>
      <w:proofErr w:type="gramEnd"/>
      <w:r w:rsidRPr="00DE1361">
        <w:t xml:space="preserve"> on the received PCC rules, the SMF creates N4 rules for the UPF including MAR rules for MPQUIC-LL.</w:t>
      </w:r>
    </w:p>
    <w:p w14:paraId="5B5A43E1" w14:textId="25D37250" w:rsidR="00D32E3A" w:rsidRPr="00DE1361" w:rsidRDefault="00D32E3A" w:rsidP="00D32E3A">
      <w:pPr>
        <w:pStyle w:val="B1"/>
      </w:pPr>
      <w:r w:rsidRPr="00DE1361">
        <w:t>6b.</w:t>
      </w:r>
      <w:r w:rsidRPr="00DE1361">
        <w:tab/>
        <w:t>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w:t>
      </w:r>
    </w:p>
    <w:p w14:paraId="30EAFAB6" w14:textId="77777777" w:rsidR="00D32E3A" w:rsidRPr="00DE1361" w:rsidRDefault="00D32E3A" w:rsidP="00D32E3A">
      <w:pPr>
        <w:pStyle w:val="B1"/>
      </w:pPr>
      <w:r w:rsidRPr="00DE1361">
        <w:t>6c.</w:t>
      </w:r>
      <w:r w:rsidRPr="00DE1361">
        <w:tab/>
      </w:r>
      <w:proofErr w:type="gramStart"/>
      <w:r w:rsidRPr="00DE1361">
        <w:t>Based</w:t>
      </w:r>
      <w:proofErr w:type="gramEnd"/>
      <w:r w:rsidRPr="00DE1361">
        <w:t xml:space="preserve"> on the requested MPQUIC-LL Control Information, the UPF provides the following MPQUIC-LL parameters:</w:t>
      </w:r>
    </w:p>
    <w:p w14:paraId="41A0E824" w14:textId="77777777" w:rsidR="00D32E3A" w:rsidRPr="00DE1361" w:rsidRDefault="00D32E3A" w:rsidP="00D32E3A">
      <w:pPr>
        <w:pStyle w:val="B2"/>
      </w:pPr>
      <w:r w:rsidRPr="00DE1361">
        <w:t>1)</w:t>
      </w:r>
      <w:r w:rsidRPr="00DE1361">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p>
    <w:p w14:paraId="54F6869E" w14:textId="14008B98" w:rsidR="00D32E3A" w:rsidRPr="00DE1361" w:rsidRDefault="00DE1361" w:rsidP="00D32E3A">
      <w:pPr>
        <w:pStyle w:val="B3"/>
      </w:pPr>
      <w:r>
        <w:tab/>
      </w:r>
      <w:r w:rsidR="00D32E3A" w:rsidRPr="00DE1361">
        <w:t>UE link-specific MPQUIC-LL IP address over 3GPP access = 10.10.1.1</w:t>
      </w:r>
    </w:p>
    <w:p w14:paraId="10973790" w14:textId="288FEA71" w:rsidR="00D32E3A" w:rsidRPr="00DE1361" w:rsidRDefault="00DE1361" w:rsidP="00D32E3A">
      <w:pPr>
        <w:pStyle w:val="B3"/>
      </w:pPr>
      <w:r>
        <w:tab/>
      </w:r>
      <w:r w:rsidR="00D32E3A" w:rsidRPr="00DE1361">
        <w:t>UE link-specific MPQUIC-LL IP address over non-3GPP access = 10.10.2.1</w:t>
      </w:r>
    </w:p>
    <w:p w14:paraId="143B52D3" w14:textId="37181982" w:rsidR="00D32E3A" w:rsidRPr="00DE1361" w:rsidRDefault="00D32E3A" w:rsidP="00D32E3A">
      <w:pPr>
        <w:pStyle w:val="NO"/>
      </w:pPr>
      <w:r w:rsidRPr="00DE1361">
        <w:t>NOTE</w:t>
      </w:r>
      <w:r w:rsidR="00F5104F" w:rsidRPr="00DE1361">
        <w:t> </w:t>
      </w:r>
      <w:r w:rsidRPr="00DE1361">
        <w:t>1:</w:t>
      </w:r>
      <w:r w:rsidR="00F5104F" w:rsidRPr="00DE1361">
        <w:tab/>
      </w:r>
      <w:r w:rsidRPr="00DE1361">
        <w:t xml:space="preserve">The "UE link-specific MPQUIC-LL" IP addresses are similar to the "UE link-specific multipath" IP addresses used for MPTCP, specified in </w:t>
      </w:r>
      <w:r w:rsidR="00F5104F" w:rsidRPr="00DE1361">
        <w:t>TS 23.502 [4]</w:t>
      </w:r>
      <w:r w:rsidRPr="00DE1361">
        <w:t xml:space="preserve"> and </w:t>
      </w:r>
      <w:r w:rsidR="00F5104F" w:rsidRPr="00DE1361">
        <w:t>TS 29.244 [22]</w:t>
      </w:r>
      <w:r w:rsidRPr="00DE1361">
        <w:t>.</w:t>
      </w:r>
    </w:p>
    <w:p w14:paraId="42E53561" w14:textId="4202CDC6" w:rsidR="00D32E3A" w:rsidRPr="00DE1361" w:rsidRDefault="00D32E3A" w:rsidP="00D32E3A">
      <w:pPr>
        <w:pStyle w:val="NO"/>
      </w:pPr>
      <w:r w:rsidRPr="00DE1361">
        <w:t>NOTE</w:t>
      </w:r>
      <w:r w:rsidR="00F5104F" w:rsidRPr="00DE1361">
        <w:t> </w:t>
      </w:r>
      <w:r w:rsidRPr="00DE1361">
        <w:t>2:</w:t>
      </w:r>
      <w:r w:rsidR="00017DCA" w:rsidRPr="00DE1361">
        <w:tab/>
      </w:r>
      <w:r w:rsidRPr="00DE1361">
        <w:t>In case MPQUIC-LL and MPTCP are enabled for the same MA PDU Session, the "UE link-specific MPQUIC-LL" IP addresses and the "UE link-specific multipath" IP addresses can be the same.</w:t>
      </w:r>
    </w:p>
    <w:p w14:paraId="6E3DA413" w14:textId="77777777" w:rsidR="00D32E3A" w:rsidRPr="00DE1361" w:rsidRDefault="00D32E3A" w:rsidP="00D32E3A">
      <w:pPr>
        <w:pStyle w:val="B2"/>
      </w:pPr>
      <w:r w:rsidRPr="00DE1361">
        <w:t>2)</w:t>
      </w:r>
      <w:r w:rsidRPr="00DE1361">
        <w:tab/>
        <w:t>"MPQUIC Address Information" which contains (1) two "UPF link-specific MPQUIC-LL" IP addresses for the UPF, one for each access and (2) one UPF port number per MPQUIC connection.</w:t>
      </w:r>
    </w:p>
    <w:p w14:paraId="4DCC64F0" w14:textId="77777777" w:rsidR="00D32E3A" w:rsidRPr="00DE1361" w:rsidRDefault="00D32E3A" w:rsidP="00D32E3A">
      <w:pPr>
        <w:pStyle w:val="B1"/>
      </w:pPr>
      <w:r w:rsidRPr="00DE1361">
        <w:t>7.</w:t>
      </w:r>
      <w:r w:rsidRPr="00DE1361">
        <w:tab/>
        <w:t>Based on the received PCC rules and the MPQUIC-LL parameters received from UPF, the SMF creates the following information, which will be sent to the UE:</w:t>
      </w:r>
    </w:p>
    <w:p w14:paraId="354924BA" w14:textId="75832A64" w:rsidR="00D32E3A" w:rsidRPr="00DE1361" w:rsidRDefault="00D32E3A" w:rsidP="00D32E3A">
      <w:pPr>
        <w:pStyle w:val="B2"/>
      </w:pPr>
      <w:r w:rsidRPr="00DE1361">
        <w:t>-</w:t>
      </w:r>
      <w:r w:rsidRPr="00DE1361">
        <w:tab/>
        <w:t>ATSSS rules,</w:t>
      </w:r>
    </w:p>
    <w:p w14:paraId="5212CFBB" w14:textId="43FE3D1B" w:rsidR="00D32E3A" w:rsidRPr="00DE1361" w:rsidRDefault="00D32E3A" w:rsidP="00D32E3A">
      <w:pPr>
        <w:pStyle w:val="B2"/>
      </w:pPr>
      <w:r w:rsidRPr="00DE1361">
        <w:t>-</w:t>
      </w:r>
      <w:r w:rsidRPr="00DE1361">
        <w:tab/>
        <w:t>QoS rules, and</w:t>
      </w:r>
    </w:p>
    <w:p w14:paraId="36B822CF" w14:textId="77777777" w:rsidR="00D32E3A" w:rsidRPr="00DE1361" w:rsidRDefault="00D32E3A" w:rsidP="00D32E3A">
      <w:pPr>
        <w:pStyle w:val="B2"/>
      </w:pPr>
      <w:r w:rsidRPr="00DE1361">
        <w:t>-</w:t>
      </w:r>
      <w:r w:rsidRPr="00DE1361">
        <w:tab/>
        <w:t>"MPQUIC Connection Setup Information" which contains information for the UE to setup the MPQUIC connections with the UPF. For example, it indicates that MPQUIC Connection #1 over 3GPP access should be established toward the UPF IP address 10.10.1.2 and UPF port 53671.</w:t>
      </w:r>
    </w:p>
    <w:p w14:paraId="511C2BED" w14:textId="53D2E3FB" w:rsidR="00D32E3A" w:rsidRPr="00DE1361" w:rsidRDefault="00D32E3A" w:rsidP="00D32E3A">
      <w:pPr>
        <w:pStyle w:val="B1"/>
      </w:pPr>
      <w:r w:rsidRPr="00DE1361">
        <w:t xml:space="preserve">8a. In the PDU Session Establishment Accept, the ATSSS Container (defined in </w:t>
      </w:r>
      <w:r w:rsidR="00F5104F" w:rsidRPr="00DE1361">
        <w:t>TS 24.193 [23]</w:t>
      </w:r>
      <w:r w:rsidRPr="00DE1361">
        <w:t>) contains:</w:t>
      </w:r>
    </w:p>
    <w:p w14:paraId="40CDFCF0" w14:textId="77777777" w:rsidR="00D32E3A" w:rsidRPr="00DE1361" w:rsidRDefault="00D32E3A" w:rsidP="00D32E3A">
      <w:pPr>
        <w:pStyle w:val="B2"/>
      </w:pPr>
      <w:r w:rsidRPr="00DE1361">
        <w:t>1)</w:t>
      </w:r>
      <w:r w:rsidRPr="00DE1361">
        <w:tab/>
        <w:t>The ATSSS rules, which are applied by MQTC in the UE to route the traffic of the MA PDU Session across the QUIC connections; and</w:t>
      </w:r>
    </w:p>
    <w:p w14:paraId="396D54DC" w14:textId="3A1E5425" w:rsidR="00D32E3A" w:rsidRPr="00DE1361" w:rsidRDefault="00D32E3A" w:rsidP="00D32E3A">
      <w:pPr>
        <w:pStyle w:val="B2"/>
      </w:pPr>
      <w:r w:rsidRPr="00DE1361">
        <w:t>2)</w:t>
      </w:r>
      <w:r w:rsidRPr="00DE1361">
        <w:tab/>
        <w:t xml:space="preserve">The "network steering functionalities information" (see </w:t>
      </w:r>
      <w:r w:rsidR="00F5104F" w:rsidRPr="00DE1361">
        <w:t>TS 24.193 [23]</w:t>
      </w:r>
      <w:r w:rsidRPr="00DE1361">
        <w:t>), which contains:</w:t>
      </w:r>
    </w:p>
    <w:p w14:paraId="325D5550" w14:textId="77777777" w:rsidR="00D32E3A" w:rsidRPr="00DE1361" w:rsidRDefault="00D32E3A" w:rsidP="00D32E3A">
      <w:pPr>
        <w:pStyle w:val="B3"/>
      </w:pPr>
      <w:r w:rsidRPr="00DE1361">
        <w:t>a.</w:t>
      </w:r>
      <w:r w:rsidRPr="00DE1361">
        <w:tab/>
        <w:t>The two "UE link-specific MPQUIC-LL" IP addresses provided by UPF in step 6c; and</w:t>
      </w:r>
    </w:p>
    <w:p w14:paraId="419EAC4A" w14:textId="77777777" w:rsidR="00D32E3A" w:rsidRPr="00DE1361" w:rsidRDefault="00D32E3A" w:rsidP="00D32E3A">
      <w:pPr>
        <w:pStyle w:val="B3"/>
      </w:pPr>
      <w:r w:rsidRPr="00DE1361">
        <w:lastRenderedPageBreak/>
        <w:t>b.</w:t>
      </w:r>
      <w:r w:rsidRPr="00DE1361">
        <w:tab/>
        <w:t>The "MPQUIC Connection Setup information" created by SMF in step 7.</w:t>
      </w:r>
    </w:p>
    <w:p w14:paraId="43014D63" w14:textId="6C03BABD" w:rsidR="00F5104F" w:rsidRPr="00DE1361" w:rsidRDefault="00D32E3A" w:rsidP="00D32E3A">
      <w:pPr>
        <w:pStyle w:val="B1"/>
      </w:pPr>
      <w:r w:rsidRPr="00DE1361">
        <w:t>11.</w:t>
      </w:r>
      <w:r w:rsidRPr="00DE1361">
        <w:tab/>
        <w:t>Based on the received "MPQUIC Connection Setup information" the MQTC in the UE establishes one or more MPQUIC connections with the MQTS in the UPF. The UE establishes the MPQUIC connections immediately after receiving the PDU Session Establishment Accept message. The application protocol negotiated during each MPQUIC connection will be decided by stage-3 (for example, it could be "mpquic-ll").</w:t>
      </w:r>
    </w:p>
    <w:p w14:paraId="7F445EA2" w14:textId="01950D06" w:rsidR="00D32E3A" w:rsidRPr="00DE1361" w:rsidRDefault="00F5104F" w:rsidP="00F5104F">
      <w:pPr>
        <w:pStyle w:val="NO"/>
      </w:pPr>
      <w:r w:rsidRPr="00DE1361">
        <w:t>NOTE 3:</w:t>
      </w:r>
      <w:r w:rsidRPr="00DE1361">
        <w:tab/>
        <w:t>E</w:t>
      </w:r>
      <w:r w:rsidR="00D32E3A" w:rsidRPr="00DE1361">
        <w:t>ach MPQUIC connection requires the negotiation of an application protocol and it applies the Application Layer Protocol Negotiation (ALPN) to select the application protocol (see draft-ietf-quic-tls</w:t>
      </w:r>
      <w:r w:rsidRPr="00DE1361">
        <w:t> [18</w:t>
      </w:r>
      <w:r w:rsidR="00D32E3A" w:rsidRPr="00DE1361">
        <w:t>]).</w:t>
      </w:r>
    </w:p>
    <w:p w14:paraId="2BAC006B" w14:textId="185C867F" w:rsidR="004F1B4C" w:rsidRPr="00DE1361" w:rsidRDefault="00D32E3A" w:rsidP="004F1B4C">
      <w:r w:rsidRPr="00DE1361">
        <w:t xml:space="preserve">The MPQUIC connections established between the MQTC in UE and the MQTS in UPF include also MPQUIC connections associated with downlink-only QoS flows. </w:t>
      </w:r>
      <w:r w:rsidR="004F23F8" w:rsidRPr="00DE1361">
        <w:t xml:space="preserve">This is achieved by sending "MPQUIC connection setup information" to UE that includes information for establishing a MPQUIC connection associated with a downlink-only QoS flow. The UE does not send uplink PDUs to a MPQUIC connection associated with a downlink-only QoS flow, because the UE has no associated QoS rule for this MPQUIC connection. </w:t>
      </w:r>
      <w:bookmarkStart w:id="1266" w:name="_Hlk54103023"/>
      <w:r w:rsidR="004F23F8" w:rsidRPr="00DE1361">
        <w:t>However, the UE sends QUIC packets (e.g. PING, ACK, etc.) over this MPQUIC connection based on the normal MPQUIC protocol operation.</w:t>
      </w:r>
      <w:bookmarkEnd w:id="1266"/>
    </w:p>
    <w:p w14:paraId="581B5580" w14:textId="22DF088C" w:rsidR="004F1B4C" w:rsidRPr="00DE1361" w:rsidRDefault="004F1B4C" w:rsidP="004F1B4C">
      <w:r w:rsidRPr="00DE1361">
        <w:t>How MPQUIC-LL can support reflective QoS is specified in clause</w:t>
      </w:r>
      <w:r w:rsidR="00DE1361">
        <w:t> </w:t>
      </w:r>
      <w:r w:rsidRPr="00DE1361">
        <w:t>6.6.4.</w:t>
      </w:r>
    </w:p>
    <w:p w14:paraId="23E9BCE9" w14:textId="77777777" w:rsidR="00D32E3A" w:rsidRPr="00DE1361" w:rsidRDefault="00D32E3A" w:rsidP="00D32E3A">
      <w:pPr>
        <w:pStyle w:val="3"/>
      </w:pPr>
      <w:bookmarkStart w:id="1267" w:name="_Toc50381002"/>
      <w:bookmarkStart w:id="1268" w:name="_Toc54626605"/>
      <w:bookmarkStart w:id="1269" w:name="_Toc57124752"/>
      <w:bookmarkStart w:id="1270" w:name="_Toc66301501"/>
      <w:r w:rsidRPr="00DE1361">
        <w:t>6.6.3</w:t>
      </w:r>
      <w:r w:rsidRPr="00DE1361">
        <w:tab/>
        <w:t>MA PDU Session Modification procedure</w:t>
      </w:r>
      <w:bookmarkEnd w:id="1267"/>
      <w:bookmarkEnd w:id="1268"/>
      <w:bookmarkEnd w:id="1269"/>
      <w:bookmarkEnd w:id="1270"/>
    </w:p>
    <w:p w14:paraId="59010B03" w14:textId="77777777" w:rsidR="00D32E3A" w:rsidRPr="00DE1361" w:rsidRDefault="00D32E3A" w:rsidP="00D32E3A">
      <w:r w:rsidRPr="00DE1361">
        <w:t>The MA PDU Session Modification procedure (either network-requested or UE-requested) may be used to add or remove QoS flows from an established MA PDU Session, as already specified in Rel-16.</w:t>
      </w:r>
    </w:p>
    <w:p w14:paraId="1810602A" w14:textId="77777777" w:rsidR="00D32E3A" w:rsidRPr="00DE1361" w:rsidRDefault="00D32E3A" w:rsidP="00D32E3A">
      <w:r w:rsidRPr="00DE1361">
        <w:t>After the MA PDU Session Modification procedure is completed, then:</w:t>
      </w:r>
    </w:p>
    <w:p w14:paraId="4745D837" w14:textId="77777777" w:rsidR="00D32E3A" w:rsidRPr="00DE1361" w:rsidRDefault="00D32E3A" w:rsidP="00D32E3A">
      <w:pPr>
        <w:pStyle w:val="B1"/>
      </w:pPr>
      <w:r w:rsidRPr="00DE1361">
        <w:t>-</w:t>
      </w:r>
      <w:r w:rsidRPr="00DE1361">
        <w:tab/>
        <w:t>If a QoS flow is deleted and this QoS flow was used to transfer MPQUIC-LL traffic, then the MPQUIC connection associated with this QoS flow (one QUIC connection per access) is released. The UE receives updated "MPQUIC Connection Setup Information" in order to determine which MPQUIC connection to release.</w:t>
      </w:r>
    </w:p>
    <w:p w14:paraId="5D848F38" w14:textId="77777777" w:rsidR="00D32E3A" w:rsidRPr="00DE1361" w:rsidRDefault="00D32E3A" w:rsidP="00D32E3A">
      <w:pPr>
        <w:pStyle w:val="B1"/>
      </w:pPr>
      <w:r w:rsidRPr="00DE1361">
        <w:t>-</w:t>
      </w:r>
      <w:r w:rsidRPr="00DE1361">
        <w:tab/>
        <w:t>If a QoS flow is created and this QoS flow will be used to transfer MPQUIC-LL traffic, then the MPQUIC connection associated with this QoS flow (one QUIC connection per access) is established between the UE and UPF. The UE receives updated "MPQUIC Connection Setup Information" in order to determine the UPF IP addresses and ports for the new MPQUIC connections.</w:t>
      </w:r>
    </w:p>
    <w:p w14:paraId="41773DFF" w14:textId="77777777" w:rsidR="00D32E3A" w:rsidRPr="00DE1361" w:rsidRDefault="00D32E3A" w:rsidP="00D32E3A">
      <w:pPr>
        <w:pStyle w:val="3"/>
      </w:pPr>
      <w:bookmarkStart w:id="1271" w:name="_Toc50381003"/>
      <w:bookmarkStart w:id="1272" w:name="_Toc54626606"/>
      <w:bookmarkStart w:id="1273" w:name="_Toc57124753"/>
      <w:bookmarkStart w:id="1274" w:name="_Toc66301502"/>
      <w:r w:rsidRPr="00DE1361">
        <w:t>6.6.4</w:t>
      </w:r>
      <w:r w:rsidRPr="00DE1361">
        <w:tab/>
        <w:t>Example of MPQUIC-LL Operation</w:t>
      </w:r>
      <w:bookmarkEnd w:id="1271"/>
      <w:bookmarkEnd w:id="1272"/>
      <w:bookmarkEnd w:id="1273"/>
      <w:bookmarkEnd w:id="1274"/>
    </w:p>
    <w:p w14:paraId="169233A2" w14:textId="77777777" w:rsidR="00D32E3A" w:rsidRPr="00DE1361" w:rsidRDefault="00D32E3A" w:rsidP="00D32E3A">
      <w:r w:rsidRPr="00DE1361">
        <w:t>To better explain the MPQUIC-LL operation, we consider an example in this clause. In this example, it is assumed that the PCF creates two PCC rules which contain steering functionality = MPQUIC-LL (see Table 6.6.4-1 below) and the UPF provides the following MPQUIC-LL parameters:</w:t>
      </w:r>
    </w:p>
    <w:p w14:paraId="01D39915" w14:textId="5021EE74" w:rsidR="00D32E3A" w:rsidRPr="00DE1361" w:rsidRDefault="00D32E3A" w:rsidP="00D32E3A">
      <w:pPr>
        <w:pStyle w:val="B2"/>
      </w:pPr>
      <w:r w:rsidRPr="00DE1361">
        <w:t>1)</w:t>
      </w:r>
      <w:r w:rsidRPr="00DE1361">
        <w:tab/>
        <w:t>"UE Link-specific MPQUIC-LL" IP addresses:</w:t>
      </w:r>
    </w:p>
    <w:p w14:paraId="2DA47C31" w14:textId="0E97F7A7" w:rsidR="00D32E3A" w:rsidRPr="00DE1361" w:rsidRDefault="00017DCA" w:rsidP="00017DCA">
      <w:pPr>
        <w:pStyle w:val="B2"/>
      </w:pPr>
      <w:r w:rsidRPr="00DE1361">
        <w:tab/>
      </w:r>
      <w:r w:rsidR="00D32E3A" w:rsidRPr="00DE1361">
        <w:t>UE Link-specific MPQUIC-LL IP address over 3GPP access = 10.10.1.1</w:t>
      </w:r>
    </w:p>
    <w:p w14:paraId="1A3D3B2C" w14:textId="560002CC" w:rsidR="00D32E3A" w:rsidRPr="00DE1361" w:rsidRDefault="00017DCA" w:rsidP="00017DCA">
      <w:pPr>
        <w:pStyle w:val="B2"/>
      </w:pPr>
      <w:r w:rsidRPr="00DE1361">
        <w:tab/>
      </w:r>
      <w:r w:rsidR="00D32E3A" w:rsidRPr="00DE1361">
        <w:t>UE Link-specific MPQUIC-LL IP address over non-3GPP access = 10.10.2.1</w:t>
      </w:r>
    </w:p>
    <w:p w14:paraId="3A13C985" w14:textId="77777777" w:rsidR="00D32E3A" w:rsidRPr="00DE1361" w:rsidRDefault="00D32E3A" w:rsidP="00D32E3A">
      <w:pPr>
        <w:pStyle w:val="B2"/>
      </w:pPr>
      <w:r w:rsidRPr="00DE1361">
        <w:t>2)</w:t>
      </w:r>
      <w:r w:rsidRPr="00DE1361">
        <w:tab/>
        <w:t>MPQUIC-LL Address Information:</w:t>
      </w:r>
    </w:p>
    <w:p w14:paraId="2426D88C" w14:textId="5224ECC4" w:rsidR="00D32E3A" w:rsidRPr="00DE1361" w:rsidRDefault="00017DCA" w:rsidP="00017DCA">
      <w:pPr>
        <w:pStyle w:val="B2"/>
      </w:pPr>
      <w:r w:rsidRPr="00DE1361">
        <w:tab/>
      </w:r>
      <w:r w:rsidR="00D32E3A" w:rsidRPr="00DE1361">
        <w:t>UPF Link-specific MPQUIC-LL IP address for 3GPP access = 10.10.1.2</w:t>
      </w:r>
    </w:p>
    <w:p w14:paraId="014E358D" w14:textId="3FE6298C" w:rsidR="00D32E3A" w:rsidRPr="00DE1361" w:rsidRDefault="00017DCA" w:rsidP="00017DCA">
      <w:pPr>
        <w:pStyle w:val="B2"/>
      </w:pPr>
      <w:r w:rsidRPr="00DE1361">
        <w:tab/>
      </w:r>
      <w:r w:rsidR="00D32E3A" w:rsidRPr="00DE1361">
        <w:t>UPF Link-specific MPQUIC-LL IP address for non-3GPP access = 10.10.2.2</w:t>
      </w:r>
    </w:p>
    <w:p w14:paraId="306908AA" w14:textId="6FDF21C3" w:rsidR="00D32E3A" w:rsidRPr="00DE1361" w:rsidRDefault="00F5104F" w:rsidP="00017DCA">
      <w:pPr>
        <w:pStyle w:val="B2"/>
        <w:rPr>
          <w:rStyle w:val="a8"/>
        </w:rPr>
      </w:pPr>
      <w:r w:rsidRPr="00DE1361">
        <w:tab/>
      </w:r>
      <w:r w:rsidR="00D32E3A" w:rsidRPr="00DE1361">
        <w:t>UPF Port for MPQUIC Connection #1 = 53671</w:t>
      </w:r>
    </w:p>
    <w:p w14:paraId="487E1C34" w14:textId="6FC1D672" w:rsidR="00D32E3A" w:rsidRPr="00DE1361" w:rsidRDefault="00017DCA" w:rsidP="00017DCA">
      <w:pPr>
        <w:pStyle w:val="B2"/>
      </w:pPr>
      <w:r w:rsidRPr="00DE1361">
        <w:tab/>
      </w:r>
      <w:r w:rsidR="00D32E3A" w:rsidRPr="00DE1361">
        <w:t>UPF Port for MPQUIC Connection #2 = 53672</w:t>
      </w:r>
    </w:p>
    <w:p w14:paraId="290CCFF2" w14:textId="5D09127F" w:rsidR="00D32E3A" w:rsidRPr="00DE1361" w:rsidRDefault="00D32E3A" w:rsidP="00D32E3A">
      <w:r w:rsidRPr="00DE1361">
        <w:t>Based on the above MPQUIC-LL Address Information, the SMF creates the following "MPQUIC Connection Setup information", which is sent to UE.</w:t>
      </w:r>
    </w:p>
    <w:p w14:paraId="0151E6CC" w14:textId="70BE11B1" w:rsidR="004F23F8" w:rsidRPr="00DE1361" w:rsidRDefault="00D533D9" w:rsidP="004F23F8">
      <w:pPr>
        <w:pStyle w:val="B1"/>
      </w:pPr>
      <w:r w:rsidRPr="00DE1361">
        <w:t>-</w:t>
      </w:r>
      <w:r w:rsidR="004F23F8" w:rsidRPr="00DE1361">
        <w:tab/>
        <w:t>MPQUIC Connection #1:</w:t>
      </w:r>
    </w:p>
    <w:p w14:paraId="3E0FD396" w14:textId="3307A7FF" w:rsidR="004F23F8" w:rsidRPr="00DE1361" w:rsidRDefault="00D533D9" w:rsidP="00D533D9">
      <w:pPr>
        <w:pStyle w:val="B2"/>
      </w:pPr>
      <w:r w:rsidRPr="00DE1361">
        <w:t>-</w:t>
      </w:r>
      <w:r w:rsidRPr="00DE1361">
        <w:tab/>
      </w:r>
      <w:r w:rsidR="004F23F8" w:rsidRPr="00DE1361">
        <w:t>UPF Link-specific QUIC-LL IP address for 3GPP access: 10.10.1.2</w:t>
      </w:r>
    </w:p>
    <w:p w14:paraId="0034F32B" w14:textId="5D3458B6" w:rsidR="004F23F8" w:rsidRPr="00DE1361" w:rsidRDefault="00D533D9" w:rsidP="00D533D9">
      <w:pPr>
        <w:pStyle w:val="B2"/>
      </w:pPr>
      <w:r w:rsidRPr="00DE1361">
        <w:t>-</w:t>
      </w:r>
      <w:r w:rsidRPr="00DE1361">
        <w:tab/>
      </w:r>
      <w:r w:rsidR="004F23F8" w:rsidRPr="00DE1361">
        <w:t>UPF Link-specific QUIC-LL IP address for non-3GPP access: 10.10.2.2</w:t>
      </w:r>
    </w:p>
    <w:p w14:paraId="0A61771D" w14:textId="6C0A9A29" w:rsidR="004F23F8" w:rsidRPr="00DE1361" w:rsidRDefault="00D533D9" w:rsidP="00D533D9">
      <w:pPr>
        <w:pStyle w:val="B2"/>
      </w:pPr>
      <w:r w:rsidRPr="00DE1361">
        <w:lastRenderedPageBreak/>
        <w:t>-</w:t>
      </w:r>
      <w:r w:rsidRPr="00DE1361">
        <w:tab/>
      </w:r>
      <w:r w:rsidR="004F23F8" w:rsidRPr="00DE1361">
        <w:t>UPF Port: 53671</w:t>
      </w:r>
    </w:p>
    <w:p w14:paraId="582359BE" w14:textId="661FD0A1" w:rsidR="004F23F8" w:rsidRPr="00DE1361" w:rsidRDefault="00D533D9" w:rsidP="00D533D9">
      <w:pPr>
        <w:pStyle w:val="B2"/>
      </w:pPr>
      <w:r w:rsidRPr="00DE1361">
        <w:t>-</w:t>
      </w:r>
      <w:r w:rsidRPr="00DE1361">
        <w:tab/>
      </w:r>
      <w:r w:rsidR="004F23F8" w:rsidRPr="00DE1361">
        <w:t>Associated QFI: QFI-x</w:t>
      </w:r>
    </w:p>
    <w:p w14:paraId="5F36BDCE" w14:textId="64E5A770" w:rsidR="004F23F8" w:rsidRPr="00DE1361" w:rsidRDefault="00D533D9" w:rsidP="00D533D9">
      <w:pPr>
        <w:pStyle w:val="B2"/>
      </w:pPr>
      <w:r w:rsidRPr="00DE1361">
        <w:t>-</w:t>
      </w:r>
      <w:r w:rsidRPr="00DE1361">
        <w:tab/>
      </w:r>
      <w:r w:rsidR="004F23F8" w:rsidRPr="00DE1361">
        <w:t>Associated Steering Mode: Active/Standby</w:t>
      </w:r>
    </w:p>
    <w:p w14:paraId="521C790D" w14:textId="6D93A6F3" w:rsidR="004F23F8" w:rsidRPr="00DE1361" w:rsidRDefault="00D533D9" w:rsidP="00D533D9">
      <w:pPr>
        <w:pStyle w:val="B1"/>
      </w:pPr>
      <w:r w:rsidRPr="00DE1361">
        <w:t>-</w:t>
      </w:r>
      <w:r w:rsidRPr="00DE1361">
        <w:tab/>
      </w:r>
      <w:r w:rsidR="004F23F8" w:rsidRPr="00DE1361">
        <w:t>MPQUIC Connection #2:</w:t>
      </w:r>
    </w:p>
    <w:p w14:paraId="295CD32C" w14:textId="2E7E36BD" w:rsidR="004F23F8" w:rsidRPr="00DE1361" w:rsidRDefault="00D533D9" w:rsidP="00D533D9">
      <w:pPr>
        <w:pStyle w:val="B2"/>
      </w:pPr>
      <w:r w:rsidRPr="00DE1361">
        <w:t>-</w:t>
      </w:r>
      <w:r w:rsidRPr="00DE1361">
        <w:tab/>
      </w:r>
      <w:r w:rsidR="004F23F8" w:rsidRPr="00DE1361">
        <w:t>UPF Link-specific QUIC-LL IP address for 3GPP access: 10.10.1.2</w:t>
      </w:r>
    </w:p>
    <w:p w14:paraId="691E0497" w14:textId="0B492811" w:rsidR="004F23F8" w:rsidRPr="00DE1361" w:rsidRDefault="00D533D9" w:rsidP="00D533D9">
      <w:pPr>
        <w:pStyle w:val="B2"/>
      </w:pPr>
      <w:r w:rsidRPr="00DE1361">
        <w:t>-</w:t>
      </w:r>
      <w:r w:rsidRPr="00DE1361">
        <w:tab/>
      </w:r>
      <w:r w:rsidR="004F23F8" w:rsidRPr="00DE1361">
        <w:t>UPF Link-specific QUIC-LL IP address for non-3GPP access: 10.10.2.2</w:t>
      </w:r>
    </w:p>
    <w:p w14:paraId="3FA30B3E" w14:textId="6CAB64B0" w:rsidR="004F23F8" w:rsidRPr="00DE1361" w:rsidRDefault="00D533D9" w:rsidP="00D533D9">
      <w:pPr>
        <w:pStyle w:val="B2"/>
      </w:pPr>
      <w:r w:rsidRPr="00DE1361">
        <w:t>-</w:t>
      </w:r>
      <w:r w:rsidRPr="00DE1361">
        <w:tab/>
      </w:r>
      <w:r w:rsidR="004F23F8" w:rsidRPr="00DE1361">
        <w:t>UPF port: 53672</w:t>
      </w:r>
    </w:p>
    <w:p w14:paraId="6CF3230F" w14:textId="547898C9" w:rsidR="004F23F8" w:rsidRPr="00DE1361" w:rsidRDefault="00D533D9" w:rsidP="00D533D9">
      <w:pPr>
        <w:pStyle w:val="B2"/>
      </w:pPr>
      <w:r w:rsidRPr="00DE1361">
        <w:t>-</w:t>
      </w:r>
      <w:r w:rsidRPr="00DE1361">
        <w:tab/>
      </w:r>
      <w:r w:rsidR="004F23F8" w:rsidRPr="00DE1361">
        <w:t>Associated QFI: QFI-y</w:t>
      </w:r>
    </w:p>
    <w:p w14:paraId="73939F44" w14:textId="7D983337" w:rsidR="004F23F8" w:rsidRPr="00DE1361" w:rsidRDefault="00D533D9" w:rsidP="00D533D9">
      <w:pPr>
        <w:pStyle w:val="B2"/>
      </w:pPr>
      <w:r w:rsidRPr="00DE1361">
        <w:t>-</w:t>
      </w:r>
      <w:r w:rsidRPr="00DE1361">
        <w:tab/>
      </w:r>
      <w:r w:rsidR="004F23F8" w:rsidRPr="00DE1361">
        <w:t>Associated Steering Mode: Smallest Delay</w:t>
      </w:r>
    </w:p>
    <w:p w14:paraId="49225225" w14:textId="77777777" w:rsidR="00D32E3A" w:rsidRPr="00DE1361" w:rsidRDefault="00D32E3A" w:rsidP="00D32E3A">
      <w:r w:rsidRPr="00DE1361">
        <w:t>The UE applies the received "UE link-specific MPQUIC-LL" IP addresses and the "MPQUIC Connection Setup information" and establishes two MPQUIC connections with the UPF over both 3GPP access and non-3GPP access, as shown below.</w:t>
      </w:r>
    </w:p>
    <w:p w14:paraId="44B626F7" w14:textId="77777777" w:rsidR="00D32E3A" w:rsidRPr="00DE1361" w:rsidRDefault="00D32E3A" w:rsidP="00017DCA">
      <w:pPr>
        <w:pStyle w:val="TH"/>
      </w:pPr>
      <w:r w:rsidRPr="00DE1361">
        <w:object w:dxaOrig="12196" w:dyaOrig="7276" w14:anchorId="081E2E40">
          <v:shape id="_x0000_i1043" type="#_x0000_t75" style="width:481.5pt;height:4in" o:ole="">
            <v:imagedata r:id="rId50" o:title=""/>
          </v:shape>
          <o:OLEObject Type="Embed" ProgID="Visio.Drawing.15" ShapeID="_x0000_i1043" DrawAspect="Content" ObjectID="_1676918770" r:id="rId51"/>
        </w:object>
      </w:r>
    </w:p>
    <w:p w14:paraId="1B019D30" w14:textId="77777777" w:rsidR="00D32E3A" w:rsidRPr="00DE1361" w:rsidRDefault="00D32E3A" w:rsidP="00D32E3A">
      <w:pPr>
        <w:pStyle w:val="TF"/>
      </w:pPr>
      <w:r w:rsidRPr="00DE1361">
        <w:t>Figure 6.6.4-1</w:t>
      </w:r>
    </w:p>
    <w:p w14:paraId="745079B3" w14:textId="2975C44A" w:rsidR="00D32E3A" w:rsidRPr="00DE1361" w:rsidRDefault="00D32E3A" w:rsidP="00D32E3A">
      <w:r w:rsidRPr="00DE1361">
        <w:t xml:space="preserve">After the two MPQUIC connections are established between the UE and the UPF, the MPQUIC-LL routes the PDUs received from the upper layers to one of the unidirectional flows of a MPQUIC connection, as illustrated in </w:t>
      </w:r>
      <w:r w:rsidR="00017DCA" w:rsidRPr="00DE1361">
        <w:t>Figure</w:t>
      </w:r>
      <w:r w:rsidRPr="00DE1361">
        <w:t xml:space="preserve"> 6.6.3-2 below.</w:t>
      </w:r>
    </w:p>
    <w:p w14:paraId="4E59CDD9" w14:textId="086A64BF" w:rsidR="00D32E3A" w:rsidRPr="00DE1361" w:rsidRDefault="004F23F8" w:rsidP="00D32E3A">
      <w:r w:rsidRPr="00DE1361">
        <w:t xml:space="preserve">First, the QoS rules are applied on a received PDU (e.g. IP packet or Ethernet frame) to determine a QFI for this PDU. Subsequently, the MQTC </w:t>
      </w:r>
      <w:r w:rsidR="00D32E3A" w:rsidRPr="00DE1361">
        <w:t xml:space="preserve">finds a matching ATSSS rule </w:t>
      </w:r>
      <w:r w:rsidRPr="00DE1361">
        <w:t xml:space="preserve">for the PDU </w:t>
      </w:r>
      <w:r w:rsidR="00D32E3A" w:rsidRPr="00DE1361">
        <w:t>based on which it identifies the</w:t>
      </w:r>
      <w:r w:rsidRPr="00DE1361">
        <w:t xml:space="preserve"> steering mode that should be applied for this PDU. Finally, the MQTC selects a</w:t>
      </w:r>
      <w:r w:rsidR="00D32E3A" w:rsidRPr="00DE1361">
        <w:t xml:space="preserve"> MPQUIC connection </w:t>
      </w:r>
      <w:r w:rsidRPr="00DE1361">
        <w:t xml:space="preserve">for </w:t>
      </w:r>
      <w:r w:rsidR="00D32E3A" w:rsidRPr="00DE1361">
        <w:t xml:space="preserve">the PDU </w:t>
      </w:r>
      <w:r w:rsidRPr="00DE1361">
        <w:t xml:space="preserve">based </w:t>
      </w:r>
      <w:r w:rsidR="00D32E3A" w:rsidRPr="00DE1361">
        <w:t>on</w:t>
      </w:r>
      <w:r w:rsidRPr="00DE1361">
        <w:t xml:space="preserve"> the selected QFI and the steering mode</w:t>
      </w:r>
      <w:r w:rsidR="00D32E3A" w:rsidRPr="00DE1361">
        <w:t xml:space="preserve">. </w:t>
      </w:r>
      <w:r w:rsidRPr="00DE1361">
        <w:t xml:space="preserve">For each MPQUIC Connection, the MQTC maintains an associated steering mode and QFI according on the received "MPQUIC Connection Setup information". </w:t>
      </w:r>
      <w:r w:rsidR="00D32E3A" w:rsidRPr="00DE1361">
        <w:t>Finally, the PDU is encapsulated in a QUIC DATAGRAM frame (possibly with more PDUs) and is added to a QUIC/UDP/IP packet destined to</w:t>
      </w:r>
      <w:r w:rsidR="00F5104F" w:rsidRPr="00DE1361">
        <w:t> [</w:t>
      </w:r>
      <w:r w:rsidR="00D32E3A" w:rsidRPr="00DE1361">
        <w:t>UPF Link-specific QUIC-LL IP address = 10.10.1.2, UPF Port = 53671].</w:t>
      </w:r>
    </w:p>
    <w:p w14:paraId="4449E33E" w14:textId="1D396A04" w:rsidR="004F23F8" w:rsidRPr="00DE1361" w:rsidRDefault="00DE1361" w:rsidP="00DE1361">
      <w:pPr>
        <w:pStyle w:val="NO"/>
      </w:pPr>
      <w:r w:rsidRPr="00DE1361">
        <w:lastRenderedPageBreak/>
        <w:t>NOTE</w:t>
      </w:r>
      <w:r>
        <w:t> 1:</w:t>
      </w:r>
      <w:r>
        <w:tab/>
        <w:t>T</w:t>
      </w:r>
      <w:r w:rsidR="004F23F8" w:rsidRPr="00DE1361">
        <w:t>he QFI selected for a PDU is transferred down to the selected access (3GPP or non-3GPP) so that the selected access can transfer the PDU via the corresponding QoS flow. For a packet created by the MPQUIC protocol itself (e.g. a PING frame), the QFI delivered to the access is the QFI associated with the MPQUIC connection over which this packet is transmitted.</w:t>
      </w:r>
    </w:p>
    <w:p w14:paraId="30754686" w14:textId="6659B419" w:rsidR="004F1B4C" w:rsidRPr="00DE1361" w:rsidRDefault="004F1B4C" w:rsidP="004F1B4C">
      <w:pPr>
        <w:pStyle w:val="NO"/>
      </w:pPr>
      <w:r w:rsidRPr="00DE1361">
        <w:t>NOTE</w:t>
      </w:r>
      <w:r w:rsidR="00DE1361">
        <w:t> 2</w:t>
      </w:r>
      <w:r w:rsidRPr="00DE1361">
        <w:t>:</w:t>
      </w:r>
      <w:r w:rsidR="00DE1361" w:rsidRPr="00DE1361">
        <w:tab/>
      </w:r>
      <w:r w:rsidRPr="00DE1361">
        <w:t>The header compression performed by the MQUIC Tunnel Client and the MQUIC Tunnel Server (see clause</w:t>
      </w:r>
      <w:r w:rsidR="00DE1361">
        <w:t> </w:t>
      </w:r>
      <w:r w:rsidRPr="00DE1361">
        <w:t>6.6.1) is not shown in the following two figures for simplicity.</w:t>
      </w:r>
    </w:p>
    <w:p w14:paraId="1E1F3D93" w14:textId="77777777" w:rsidR="004F1B4C" w:rsidRPr="00DE1361" w:rsidRDefault="004F1B4C" w:rsidP="004F1B4C">
      <w:r w:rsidRPr="00DE1361">
        <w:t xml:space="preserve">As shown in Figure 6.6.4-3, the UPF appends </w:t>
      </w:r>
      <w:proofErr w:type="gramStart"/>
      <w:r w:rsidRPr="00DE1361">
        <w:t>an</w:t>
      </w:r>
      <w:proofErr w:type="gramEnd"/>
      <w:r w:rsidRPr="00DE1361">
        <w:t xml:space="preserve"> 1-bit header to each DL packet indicating whether this DL packet should trigger reflective QoS procedures in the UE. This 1-bit header enables many different DL packets to be multiplexed in the same QUIC packet (according to the normal QUIC protocol operation) and yet enable the UE to determine which of these DL packets should trigger reflective QoS procedures.</w:t>
      </w:r>
    </w:p>
    <w:p w14:paraId="319E7DD1" w14:textId="43A17141" w:rsidR="004F23F8" w:rsidRPr="00DE1361" w:rsidRDefault="004F23F8" w:rsidP="00017DCA">
      <w:pPr>
        <w:pStyle w:val="TH"/>
      </w:pPr>
      <w:r w:rsidRPr="00DE1361">
        <w:object w:dxaOrig="14041" w:dyaOrig="12997" w14:anchorId="284D96DD">
          <v:shape id="_x0000_i1044" type="#_x0000_t75" style="width:481.5pt;height:446pt" o:ole="">
            <v:imagedata r:id="rId52" o:title=""/>
          </v:shape>
          <o:OLEObject Type="Embed" ProgID="Visio.Drawing.15" ShapeID="_x0000_i1044" DrawAspect="Content" ObjectID="_1676918771" r:id="rId53"/>
        </w:object>
      </w:r>
    </w:p>
    <w:p w14:paraId="22E58FBE" w14:textId="5C648D74" w:rsidR="00D32E3A" w:rsidRPr="00DE1361" w:rsidRDefault="00D32E3A" w:rsidP="00D32E3A">
      <w:pPr>
        <w:pStyle w:val="TF"/>
      </w:pPr>
      <w:r w:rsidRPr="00DE1361">
        <w:t>Figure 6.6.4-2: Example of user-plane operation with MPQUIC-</w:t>
      </w:r>
      <w:proofErr w:type="gramStart"/>
      <w:r w:rsidRPr="00DE1361">
        <w:t>LL</w:t>
      </w:r>
      <w:r w:rsidR="004F1B4C" w:rsidRPr="00DE1361">
        <w:t>(</w:t>
      </w:r>
      <w:proofErr w:type="gramEnd"/>
      <w:r w:rsidR="004F1B4C" w:rsidRPr="00DE1361">
        <w:t>UL direction)</w:t>
      </w:r>
    </w:p>
    <w:p w14:paraId="2687E98D" w14:textId="77777777" w:rsidR="004F1B4C" w:rsidRPr="00DE1361" w:rsidRDefault="004F1B4C" w:rsidP="00DE1361">
      <w:pPr>
        <w:pStyle w:val="TH"/>
      </w:pPr>
      <w:r w:rsidRPr="00DE1361">
        <w:object w:dxaOrig="14041" w:dyaOrig="12997" w14:anchorId="3B78DB75">
          <v:shape id="_x0000_i1045" type="#_x0000_t75" style="width:481.5pt;height:446pt" o:ole="">
            <v:imagedata r:id="rId54" o:title=""/>
          </v:shape>
          <o:OLEObject Type="Embed" ProgID="Visio.Drawing.15" ShapeID="_x0000_i1045" DrawAspect="Content" ObjectID="_1676918772" r:id="rId55"/>
        </w:object>
      </w:r>
    </w:p>
    <w:p w14:paraId="7748B5F1" w14:textId="6FCBFE56" w:rsidR="004F1B4C" w:rsidRPr="00DE1361" w:rsidRDefault="004F1B4C" w:rsidP="00D32E3A">
      <w:pPr>
        <w:pStyle w:val="TF"/>
      </w:pPr>
      <w:r w:rsidRPr="00DE1361">
        <w:t>Figure 6.6.4-3: Example of user-plane operation with MPQUIC-LL (DL direction)</w:t>
      </w:r>
    </w:p>
    <w:p w14:paraId="6933669B" w14:textId="77777777" w:rsidR="00D32E3A" w:rsidRPr="00DE1361" w:rsidRDefault="00D32E3A" w:rsidP="00D32E3A">
      <w:pPr>
        <w:pStyle w:val="3"/>
      </w:pPr>
      <w:bookmarkStart w:id="1275" w:name="_Toc50381005"/>
      <w:bookmarkStart w:id="1276" w:name="_Toc54626607"/>
      <w:bookmarkStart w:id="1277" w:name="_Toc57124754"/>
      <w:bookmarkStart w:id="1278" w:name="_Toc66301503"/>
      <w:r w:rsidRPr="00DE1361">
        <w:t>6.6.5</w:t>
      </w:r>
      <w:r w:rsidRPr="00DE1361">
        <w:tab/>
        <w:t>Support of Steering Modes</w:t>
      </w:r>
      <w:bookmarkEnd w:id="1275"/>
      <w:bookmarkEnd w:id="1276"/>
      <w:bookmarkEnd w:id="1277"/>
      <w:bookmarkEnd w:id="1278"/>
    </w:p>
    <w:p w14:paraId="73F44044" w14:textId="3A7A0C8F" w:rsidR="00D32E3A" w:rsidRPr="00DE1361" w:rsidRDefault="00D32E3A" w:rsidP="00D32E3A">
      <w:r w:rsidRPr="00DE1361">
        <w:t xml:space="preserve">The MPQUIC-LL supports all the steering modes defined in Rel-16. In addition, the MPQUIC-LL </w:t>
      </w:r>
      <w:r w:rsidR="004F23F8" w:rsidRPr="00DE1361">
        <w:t xml:space="preserve">may </w:t>
      </w:r>
      <w:r w:rsidRPr="00DE1361">
        <w:t>support additional steering modes</w:t>
      </w:r>
      <w:r w:rsidR="004F23F8" w:rsidRPr="00DE1361">
        <w:t xml:space="preserve"> defined in other clauses of this technical report.</w:t>
      </w:r>
    </w:p>
    <w:p w14:paraId="7A230000" w14:textId="77777777" w:rsidR="00D32E3A" w:rsidRPr="00DE1361" w:rsidRDefault="00D32E3A" w:rsidP="00D32E3A">
      <w:pPr>
        <w:pStyle w:val="3"/>
      </w:pPr>
      <w:bookmarkStart w:id="1279" w:name="_Toc50381006"/>
      <w:bookmarkStart w:id="1280" w:name="_Toc54626608"/>
      <w:bookmarkStart w:id="1281" w:name="_Toc57124755"/>
      <w:bookmarkStart w:id="1282" w:name="_Toc66301504"/>
      <w:r w:rsidRPr="00DE1361">
        <w:t>6.6.6</w:t>
      </w:r>
      <w:r w:rsidRPr="00DE1361">
        <w:tab/>
        <w:t>Impacts on services, entities, interfaces and IETF protocols</w:t>
      </w:r>
      <w:bookmarkEnd w:id="1279"/>
      <w:bookmarkEnd w:id="1280"/>
      <w:bookmarkEnd w:id="1281"/>
      <w:bookmarkEnd w:id="1282"/>
    </w:p>
    <w:p w14:paraId="18038A9B" w14:textId="3A853E64" w:rsidR="004F23F8" w:rsidRPr="00DE1361" w:rsidRDefault="004F23F8" w:rsidP="00D32E3A">
      <w:r w:rsidRPr="00DE1361">
        <w:t xml:space="preserve">The MPQUIC-LL solution does not impact the structure of the ATSSS rules, the QoS rules and the N4 rules, which remain the same and they are applied as in Rel-16. However, the ATSSS rules and the N4 rules are enhanced to support values for the MPQUIC-LL steering functionality and for potentially new steering modes. The UE and the UPF receive information (see the "MPQUIC Connection Setup information") which indicates how many MPQUIC connections should be established between the UE and the UPF, </w:t>
      </w:r>
      <w:bookmarkStart w:id="1283" w:name="_Hlk52564834"/>
      <w:r w:rsidRPr="00DE1361">
        <w:t>and the QoS flow and steering mode associated with each MPQUIC connection.</w:t>
      </w:r>
      <w:bookmarkEnd w:id="1283"/>
    </w:p>
    <w:p w14:paraId="2BC3F856" w14:textId="77777777" w:rsidR="00D32E3A" w:rsidRPr="00DE1361" w:rsidRDefault="00D32E3A" w:rsidP="00D32E3A">
      <w:r w:rsidRPr="00DE1361">
        <w:t>IETF protocols</w:t>
      </w:r>
    </w:p>
    <w:p w14:paraId="181ACA4B" w14:textId="77777777" w:rsidR="00D32E3A" w:rsidRPr="00DE1361" w:rsidRDefault="00D32E3A" w:rsidP="00D32E3A">
      <w:pPr>
        <w:pStyle w:val="B1"/>
      </w:pPr>
      <w:r w:rsidRPr="00DE1361">
        <w:t>-</w:t>
      </w:r>
      <w:r w:rsidRPr="00DE1361">
        <w:tab/>
        <w:t>The MPQUIC-LL solution is based on the following QUIC draft specifications defined by IETF. The MPQUIC-LL does not require any changes to these specifications.</w:t>
      </w:r>
    </w:p>
    <w:p w14:paraId="56CF6AEC" w14:textId="241C438E" w:rsidR="00D32E3A" w:rsidRPr="00DE1361" w:rsidRDefault="00D32E3A" w:rsidP="00D32E3A">
      <w:pPr>
        <w:pStyle w:val="B2"/>
      </w:pPr>
      <w:r w:rsidRPr="00DE1361">
        <w:t>-</w:t>
      </w:r>
      <w:r w:rsidR="00017DCA" w:rsidRPr="00DE1361">
        <w:tab/>
      </w:r>
      <w:proofErr w:type="gramStart"/>
      <w:r w:rsidRPr="00DE1361">
        <w:t>draft-ietf-quic-transport</w:t>
      </w:r>
      <w:proofErr w:type="gramEnd"/>
      <w:r w:rsidR="00F5104F" w:rsidRPr="00DE1361">
        <w:t> [</w:t>
      </w:r>
      <w:r w:rsidRPr="00DE1361">
        <w:t>6]</w:t>
      </w:r>
      <w:r w:rsidR="00017DCA" w:rsidRPr="00DE1361">
        <w:t>.</w:t>
      </w:r>
    </w:p>
    <w:p w14:paraId="6E45CB1B" w14:textId="11AF0003" w:rsidR="00D32E3A" w:rsidRPr="00DE1361" w:rsidRDefault="00D32E3A" w:rsidP="00D32E3A">
      <w:pPr>
        <w:pStyle w:val="B2"/>
      </w:pPr>
      <w:r w:rsidRPr="00DE1361">
        <w:lastRenderedPageBreak/>
        <w:t>-</w:t>
      </w:r>
      <w:r w:rsidRPr="00DE1361">
        <w:tab/>
      </w:r>
      <w:proofErr w:type="gramStart"/>
      <w:r w:rsidRPr="00DE1361">
        <w:t>draft-ietf-quic-recovery</w:t>
      </w:r>
      <w:proofErr w:type="gramEnd"/>
      <w:r w:rsidR="00F5104F" w:rsidRPr="00DE1361">
        <w:t> [</w:t>
      </w:r>
      <w:r w:rsidRPr="00DE1361">
        <w:t>7]</w:t>
      </w:r>
      <w:r w:rsidR="00017DCA" w:rsidRPr="00DE1361">
        <w:t>.</w:t>
      </w:r>
    </w:p>
    <w:p w14:paraId="068DAFD1" w14:textId="68AB53D9" w:rsidR="00D32E3A" w:rsidRPr="00DE1361" w:rsidRDefault="00D32E3A" w:rsidP="00D32E3A">
      <w:pPr>
        <w:pStyle w:val="B2"/>
      </w:pPr>
      <w:r w:rsidRPr="00DE1361">
        <w:t>-</w:t>
      </w:r>
      <w:r w:rsidRPr="00DE1361">
        <w:tab/>
      </w:r>
      <w:proofErr w:type="gramStart"/>
      <w:r w:rsidRPr="00DE1361">
        <w:t>draft-ietf-quic-tls</w:t>
      </w:r>
      <w:proofErr w:type="gramEnd"/>
      <w:r w:rsidR="00F5104F" w:rsidRPr="00DE1361">
        <w:t> [</w:t>
      </w:r>
      <w:r w:rsidRPr="00DE1361">
        <w:t>18]</w:t>
      </w:r>
      <w:r w:rsidR="00017DCA" w:rsidRPr="00DE1361">
        <w:t>.</w:t>
      </w:r>
    </w:p>
    <w:p w14:paraId="049E92B6" w14:textId="0D19B511" w:rsidR="00D32E3A" w:rsidRPr="00DE1361" w:rsidRDefault="00D32E3A" w:rsidP="00D32E3A">
      <w:pPr>
        <w:pStyle w:val="B2"/>
      </w:pPr>
      <w:r w:rsidRPr="00DE1361">
        <w:t>-</w:t>
      </w:r>
      <w:r w:rsidRPr="00DE1361">
        <w:tab/>
      </w:r>
      <w:proofErr w:type="gramStart"/>
      <w:r w:rsidRPr="00DE1361">
        <w:t>draft-ietf-quic-datagram</w:t>
      </w:r>
      <w:proofErr w:type="gramEnd"/>
      <w:r w:rsidR="00F5104F" w:rsidRPr="00DE1361">
        <w:t> [</w:t>
      </w:r>
      <w:r w:rsidRPr="00DE1361">
        <w:t>8]</w:t>
      </w:r>
      <w:r w:rsidR="00017DCA" w:rsidRPr="00DE1361">
        <w:t>.</w:t>
      </w:r>
    </w:p>
    <w:p w14:paraId="526F02EB" w14:textId="26F36AD7" w:rsidR="00D32E3A" w:rsidRPr="00DE1361" w:rsidRDefault="00D32E3A" w:rsidP="00D32E3A">
      <w:pPr>
        <w:pStyle w:val="B2"/>
      </w:pPr>
      <w:r w:rsidRPr="00DE1361">
        <w:t>-</w:t>
      </w:r>
      <w:r w:rsidRPr="00DE1361">
        <w:tab/>
      </w:r>
      <w:proofErr w:type="gramStart"/>
      <w:r w:rsidRPr="00DE1361">
        <w:t>draft-deconinck-quic-multipath</w:t>
      </w:r>
      <w:proofErr w:type="gramEnd"/>
      <w:r w:rsidR="00F5104F" w:rsidRPr="00DE1361">
        <w:t> [</w:t>
      </w:r>
      <w:r w:rsidRPr="00DE1361">
        <w:t>10]</w:t>
      </w:r>
      <w:r w:rsidR="004F23F8" w:rsidRPr="00DE1361">
        <w:t xml:space="preserve"> or another specification created by IETF for supporting multipath QUIC</w:t>
      </w:r>
      <w:r w:rsidRPr="00DE1361">
        <w:t>.</w:t>
      </w:r>
    </w:p>
    <w:p w14:paraId="07CFD10F" w14:textId="7AE1113F" w:rsidR="00D32E3A" w:rsidRPr="00DE1361" w:rsidRDefault="00D32E3A" w:rsidP="00D32E3A">
      <w:pPr>
        <w:pStyle w:val="B1"/>
      </w:pPr>
      <w:r w:rsidRPr="00DE1361">
        <w:t>-</w:t>
      </w:r>
      <w:r w:rsidRPr="00DE1361">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w:t>
      </w:r>
      <w:r w:rsidR="00017DCA" w:rsidRPr="00DE1361">
        <w:t> WG</w:t>
      </w:r>
      <w:r w:rsidRPr="00DE1361">
        <w:t>3.</w:t>
      </w:r>
    </w:p>
    <w:p w14:paraId="4A93DE34" w14:textId="77777777" w:rsidR="00D32E3A" w:rsidRPr="00DE1361" w:rsidRDefault="00D32E3A" w:rsidP="00D32E3A">
      <w:r w:rsidRPr="00DE1361">
        <w:t>AMF</w:t>
      </w:r>
    </w:p>
    <w:p w14:paraId="25C03BBF" w14:textId="77777777" w:rsidR="00D32E3A" w:rsidRPr="00DE1361" w:rsidRDefault="00D32E3A" w:rsidP="00D32E3A">
      <w:pPr>
        <w:pStyle w:val="B1"/>
      </w:pPr>
      <w:r w:rsidRPr="00DE1361">
        <w:t>-</w:t>
      </w:r>
      <w:r w:rsidRPr="00DE1361">
        <w:tab/>
        <w:t>No impact. It is assumed that if 5GC supports ATSSS / Rel-17, then all ATSSS-capable SMFs in 5GC are capable of supporting MPQUIC-LL.</w:t>
      </w:r>
    </w:p>
    <w:p w14:paraId="5AC0D378" w14:textId="77777777" w:rsidR="00D32E3A" w:rsidRPr="00DE1361" w:rsidRDefault="00D32E3A" w:rsidP="00D32E3A">
      <w:r w:rsidRPr="00DE1361">
        <w:t>SMF</w:t>
      </w:r>
    </w:p>
    <w:p w14:paraId="327D8E91" w14:textId="77777777" w:rsidR="00D32E3A" w:rsidRPr="00DE1361" w:rsidRDefault="00D32E3A" w:rsidP="00D32E3A">
      <w:pPr>
        <w:pStyle w:val="B1"/>
      </w:pPr>
      <w:r w:rsidRPr="00DE1361">
        <w:t>-</w:t>
      </w:r>
      <w:r w:rsidRPr="00DE1361">
        <w:tab/>
        <w:t>From the PCC rules, it shall determine the number of MPQUIC connections needed.</w:t>
      </w:r>
    </w:p>
    <w:p w14:paraId="15D320B4" w14:textId="77777777" w:rsidR="00D32E3A" w:rsidRPr="00DE1361" w:rsidRDefault="00D32E3A" w:rsidP="00D32E3A">
      <w:pPr>
        <w:pStyle w:val="B1"/>
      </w:pPr>
      <w:r w:rsidRPr="00DE1361">
        <w:t>-</w:t>
      </w:r>
      <w:r w:rsidRPr="00DE1361">
        <w:tab/>
        <w:t>Shall indicate to UPF the number of MPQUIC connections needed.</w:t>
      </w:r>
    </w:p>
    <w:p w14:paraId="5F9A4C91" w14:textId="77777777" w:rsidR="00D32E3A" w:rsidRPr="00DE1361" w:rsidRDefault="00D32E3A" w:rsidP="00D32E3A">
      <w:pPr>
        <w:pStyle w:val="B1"/>
      </w:pPr>
      <w:r w:rsidRPr="00DE1361">
        <w:t>-</w:t>
      </w:r>
      <w:r w:rsidRPr="00DE1361">
        <w:tab/>
        <w:t>Shall create and send to UE the "MPQUIC Connection Setup Information" based on the MPQUIC-LL Address Information received from UPF.</w:t>
      </w:r>
    </w:p>
    <w:p w14:paraId="4743259E" w14:textId="6DD2FF7B" w:rsidR="00D32E3A" w:rsidRPr="00DE1361" w:rsidRDefault="00D32E3A" w:rsidP="004F23F8">
      <w:pPr>
        <w:pStyle w:val="B1"/>
      </w:pPr>
      <w:r w:rsidRPr="00DE1361">
        <w:t>-</w:t>
      </w:r>
      <w:r w:rsidRPr="00DE1361">
        <w:tab/>
        <w:t>From the received PCC rules, it shall create corresponding ATSSS rules and QoS rules for the UE.</w:t>
      </w:r>
    </w:p>
    <w:p w14:paraId="7606EB1F" w14:textId="77777777" w:rsidR="00D32E3A" w:rsidRPr="00DE1361" w:rsidRDefault="00D32E3A" w:rsidP="00D32E3A">
      <w:pPr>
        <w:pStyle w:val="B1"/>
      </w:pPr>
      <w:r w:rsidRPr="00DE1361">
        <w:t>-</w:t>
      </w:r>
      <w:r w:rsidRPr="00DE1361">
        <w:tab/>
        <w:t>From the received PCC rules, it shall create corresponding N4 rules (PDRs, MAR, QER, etc.) for the UPF.</w:t>
      </w:r>
    </w:p>
    <w:p w14:paraId="02770478" w14:textId="77777777" w:rsidR="00D32E3A" w:rsidRPr="00DE1361" w:rsidRDefault="00D32E3A" w:rsidP="00017DCA">
      <w:r w:rsidRPr="00DE1361">
        <w:t>PCF</w:t>
      </w:r>
    </w:p>
    <w:p w14:paraId="2AF31AFB" w14:textId="77777777" w:rsidR="00D32E3A" w:rsidRPr="00DE1361" w:rsidRDefault="00D32E3A" w:rsidP="00D32E3A">
      <w:pPr>
        <w:pStyle w:val="B1"/>
      </w:pPr>
      <w:r w:rsidRPr="00DE1361">
        <w:t>-</w:t>
      </w:r>
      <w:r w:rsidRPr="00DE1361">
        <w:tab/>
        <w:t>Shall be able to create PCC rules using the MPQUIC-LL steering functionality.</w:t>
      </w:r>
    </w:p>
    <w:p w14:paraId="4B5EC92E" w14:textId="77777777" w:rsidR="00D32E3A" w:rsidRPr="00DE1361" w:rsidRDefault="00D32E3A" w:rsidP="00017DCA">
      <w:r w:rsidRPr="00DE1361">
        <w:t>UPF:</w:t>
      </w:r>
    </w:p>
    <w:p w14:paraId="0E58CAD2" w14:textId="77777777" w:rsidR="00D32E3A" w:rsidRPr="00DE1361" w:rsidRDefault="00D32E3A" w:rsidP="00D32E3A">
      <w:pPr>
        <w:pStyle w:val="B1"/>
      </w:pPr>
      <w:r w:rsidRPr="00DE1361">
        <w:t>-</w:t>
      </w:r>
      <w:r w:rsidRPr="00DE1361">
        <w:tab/>
        <w:t>Shall be able to allocate the "UE Link-specific MPQUIC-LL" IP addresses.</w:t>
      </w:r>
    </w:p>
    <w:p w14:paraId="7F699D59" w14:textId="77777777" w:rsidR="00D32E3A" w:rsidRPr="00DE1361" w:rsidRDefault="00D32E3A" w:rsidP="00D32E3A">
      <w:pPr>
        <w:pStyle w:val="B1"/>
      </w:pPr>
      <w:r w:rsidRPr="00DE1361">
        <w:t>-</w:t>
      </w:r>
      <w:r w:rsidRPr="00DE1361">
        <w:tab/>
        <w:t>Shall be able to allocate MPQUIC-LL Address Information, i.e. two IP addresses used for MPQUIC-LL (one per access) and one UDP port number for each MPQUIC connection.</w:t>
      </w:r>
    </w:p>
    <w:p w14:paraId="11C64EFA" w14:textId="77777777" w:rsidR="00D32E3A" w:rsidRPr="00DE1361" w:rsidRDefault="00D32E3A" w:rsidP="00D32E3A">
      <w:pPr>
        <w:pStyle w:val="B1"/>
      </w:pPr>
      <w:r w:rsidRPr="00DE1361">
        <w:t>-</w:t>
      </w:r>
      <w:r w:rsidRPr="00DE1361">
        <w:tab/>
        <w:t>Shall apply the N4 rules (e.g. PDRs and associated MARs) to select a MPQUIC connection and an access (uniflow) on this connection, for each DL PDU. Each MAR using the MPQUIC-LL steering functionality shall identify a MPQUIC Connection.</w:t>
      </w:r>
    </w:p>
    <w:p w14:paraId="1E486AC9" w14:textId="77777777" w:rsidR="004F23F8" w:rsidRPr="00DE1361" w:rsidRDefault="004F23F8" w:rsidP="004F23F8">
      <w:pPr>
        <w:pStyle w:val="B1"/>
      </w:pPr>
      <w:r w:rsidRPr="00DE1361">
        <w:t>-</w:t>
      </w:r>
      <w:r w:rsidRPr="00DE1361">
        <w:tab/>
        <w:t xml:space="preserve">Shall select a MPQUIC connection for </w:t>
      </w:r>
      <w:proofErr w:type="gramStart"/>
      <w:r w:rsidRPr="00DE1361">
        <w:t>an</w:t>
      </w:r>
      <w:proofErr w:type="gramEnd"/>
      <w:r w:rsidRPr="00DE1361">
        <w:t xml:space="preserve"> DL PDU based on the steering mode and QoS flow selected with this PDU.</w:t>
      </w:r>
    </w:p>
    <w:p w14:paraId="57C79267" w14:textId="2CB1875D" w:rsidR="004F23F8" w:rsidRPr="00DE1361" w:rsidRDefault="004F23F8" w:rsidP="00D32E3A">
      <w:pPr>
        <w:pStyle w:val="B1"/>
      </w:pPr>
      <w:r w:rsidRPr="00DE1361">
        <w:t>-</w:t>
      </w:r>
      <w:r w:rsidRPr="00DE1361">
        <w:tab/>
        <w:t>Shall be able to support the QUIC protocol with multipath extensions.</w:t>
      </w:r>
    </w:p>
    <w:p w14:paraId="7FD0992B" w14:textId="77777777" w:rsidR="00D32E3A" w:rsidRPr="00DE1361" w:rsidRDefault="00D32E3A" w:rsidP="00D32E3A">
      <w:pPr>
        <w:pStyle w:val="B1"/>
      </w:pPr>
      <w:r w:rsidRPr="00DE1361">
        <w:t>-</w:t>
      </w:r>
      <w:r w:rsidRPr="00DE1361">
        <w:tab/>
        <w:t>Shall apply the QoS Enforcement Rules (QERs) to map the traffic of each MPQUIC connection to a QoS flow.</w:t>
      </w:r>
    </w:p>
    <w:p w14:paraId="00910A59" w14:textId="77777777" w:rsidR="00D32E3A" w:rsidRPr="00DE1361" w:rsidRDefault="00D32E3A" w:rsidP="00017DCA">
      <w:r w:rsidRPr="00DE1361">
        <w:t>UE:</w:t>
      </w:r>
    </w:p>
    <w:p w14:paraId="5746B865" w14:textId="77777777" w:rsidR="00D32E3A" w:rsidRPr="00DE1361" w:rsidRDefault="00D32E3A" w:rsidP="00F5104F">
      <w:pPr>
        <w:pStyle w:val="B1"/>
      </w:pPr>
      <w:r w:rsidRPr="00DE1361">
        <w:t>-</w:t>
      </w:r>
      <w:r w:rsidRPr="00DE1361">
        <w:tab/>
        <w:t>Shall be able to indicate support of MPQUIC-LL when requesting a MA PDU Session.</w:t>
      </w:r>
    </w:p>
    <w:p w14:paraId="4F1CE025" w14:textId="77777777" w:rsidR="00D32E3A" w:rsidRPr="00DE1361" w:rsidRDefault="00D32E3A" w:rsidP="00F5104F">
      <w:pPr>
        <w:pStyle w:val="B1"/>
      </w:pPr>
      <w:r w:rsidRPr="00DE1361">
        <w:t>-</w:t>
      </w:r>
      <w:r w:rsidRPr="00DE1361">
        <w:tab/>
        <w:t xml:space="preserve">Shall establish </w:t>
      </w:r>
      <w:r w:rsidRPr="00DE1361">
        <w:rPr>
          <w:i/>
          <w:iCs/>
        </w:rPr>
        <w:t>N</w:t>
      </w:r>
      <w:r w:rsidRPr="00DE1361">
        <w:t xml:space="preserve"> MPQUIC connections to UPF via each access, based on the received "MPQUIC Connection Setup Information".</w:t>
      </w:r>
    </w:p>
    <w:p w14:paraId="21CFCE80" w14:textId="318A2F10" w:rsidR="00D32E3A" w:rsidRPr="00DE1361" w:rsidRDefault="00D32E3A" w:rsidP="00F5104F">
      <w:pPr>
        <w:pStyle w:val="B1"/>
      </w:pPr>
      <w:r w:rsidRPr="00DE1361">
        <w:t>-</w:t>
      </w:r>
      <w:r w:rsidRPr="00DE1361">
        <w:tab/>
        <w:t xml:space="preserve">Shall apply the ATSSS rules to select a </w:t>
      </w:r>
      <w:r w:rsidR="00B63811" w:rsidRPr="00DE1361">
        <w:t xml:space="preserve">steering mode </w:t>
      </w:r>
      <w:r w:rsidRPr="00DE1361">
        <w:t>for each UL PDU.</w:t>
      </w:r>
    </w:p>
    <w:p w14:paraId="05910398" w14:textId="77777777" w:rsidR="00B63811" w:rsidRPr="00DE1361" w:rsidRDefault="00B63811" w:rsidP="00B63811">
      <w:pPr>
        <w:pStyle w:val="B1"/>
      </w:pPr>
      <w:r w:rsidRPr="00DE1361">
        <w:t>-</w:t>
      </w:r>
      <w:r w:rsidRPr="00DE1361">
        <w:tab/>
        <w:t>Shall select a MPQUIC connection for an UL PDU based on the steering mode and QoS flow selected with this PDU.</w:t>
      </w:r>
    </w:p>
    <w:p w14:paraId="11E52838" w14:textId="678C5C13" w:rsidR="00B63811" w:rsidRPr="00DE1361" w:rsidRDefault="00B63811" w:rsidP="00F5104F">
      <w:pPr>
        <w:pStyle w:val="B1"/>
      </w:pPr>
      <w:r w:rsidRPr="00DE1361">
        <w:t>-</w:t>
      </w:r>
      <w:r w:rsidRPr="00DE1361">
        <w:tab/>
        <w:t>Shall be able to support the QUIC protocol with multipath extensions.</w:t>
      </w:r>
    </w:p>
    <w:p w14:paraId="505FC1C4" w14:textId="390A59D4" w:rsidR="00D32E3A" w:rsidRPr="00DE1361" w:rsidRDefault="00D32E3A" w:rsidP="00F5104F">
      <w:pPr>
        <w:pStyle w:val="B1"/>
      </w:pPr>
      <w:r w:rsidRPr="00DE1361">
        <w:t>-</w:t>
      </w:r>
      <w:r w:rsidRPr="00DE1361">
        <w:tab/>
        <w:t xml:space="preserve">Shall apply the QoS rules to map the traffic of </w:t>
      </w:r>
      <w:r w:rsidR="00B63811" w:rsidRPr="00DE1361">
        <w:t xml:space="preserve">a SDF </w:t>
      </w:r>
      <w:r w:rsidRPr="00DE1361">
        <w:t>to a QoS flow.</w:t>
      </w:r>
    </w:p>
    <w:p w14:paraId="3CB2E02F" w14:textId="0EB182A7" w:rsidR="006621BE" w:rsidRPr="00DE1361" w:rsidRDefault="006621BE" w:rsidP="006621BE">
      <w:pPr>
        <w:pStyle w:val="2"/>
      </w:pPr>
      <w:bookmarkStart w:id="1284" w:name="_Toc43336544"/>
      <w:bookmarkStart w:id="1285" w:name="_Toc43708098"/>
      <w:bookmarkStart w:id="1286" w:name="_Toc43708172"/>
      <w:bookmarkStart w:id="1287" w:name="_Toc43708248"/>
      <w:bookmarkStart w:id="1288" w:name="_Toc44670874"/>
      <w:bookmarkStart w:id="1289" w:name="_Toc50381007"/>
      <w:bookmarkStart w:id="1290" w:name="_Toc54626609"/>
      <w:bookmarkStart w:id="1291" w:name="_Toc57124756"/>
      <w:bookmarkStart w:id="1292" w:name="_Toc66301505"/>
      <w:bookmarkStart w:id="1293" w:name="_Toc491964407"/>
      <w:bookmarkEnd w:id="1256"/>
      <w:bookmarkEnd w:id="1257"/>
      <w:bookmarkEnd w:id="1258"/>
      <w:bookmarkEnd w:id="1259"/>
      <w:bookmarkEnd w:id="1260"/>
      <w:r w:rsidRPr="00DE1361">
        <w:rPr>
          <w:lang w:eastAsia="zh-CN"/>
        </w:rPr>
        <w:lastRenderedPageBreak/>
        <w:t>6.7</w:t>
      </w:r>
      <w:r w:rsidRPr="00DE1361">
        <w:tab/>
        <w:t>Solution #7: Proposed solution based on MP-QUIC</w:t>
      </w:r>
      <w:bookmarkEnd w:id="1284"/>
      <w:bookmarkEnd w:id="1285"/>
      <w:bookmarkEnd w:id="1286"/>
      <w:bookmarkEnd w:id="1287"/>
      <w:bookmarkEnd w:id="1288"/>
      <w:bookmarkEnd w:id="1289"/>
      <w:bookmarkEnd w:id="1290"/>
      <w:bookmarkEnd w:id="1291"/>
      <w:bookmarkEnd w:id="1292"/>
    </w:p>
    <w:p w14:paraId="354F5267" w14:textId="7311C2D3" w:rsidR="006621BE" w:rsidRPr="00DE1361" w:rsidRDefault="006621BE" w:rsidP="006621BE">
      <w:pPr>
        <w:pStyle w:val="3"/>
      </w:pPr>
      <w:bookmarkStart w:id="1294" w:name="_Toc43336545"/>
      <w:bookmarkStart w:id="1295" w:name="_Toc43708099"/>
      <w:bookmarkStart w:id="1296" w:name="_Toc43708173"/>
      <w:bookmarkStart w:id="1297" w:name="_Toc43708249"/>
      <w:bookmarkStart w:id="1298" w:name="_Toc44670875"/>
      <w:bookmarkStart w:id="1299" w:name="_Toc50381008"/>
      <w:bookmarkStart w:id="1300" w:name="_Toc54626610"/>
      <w:bookmarkStart w:id="1301" w:name="_Toc57124757"/>
      <w:bookmarkStart w:id="1302" w:name="_Toc66301506"/>
      <w:r w:rsidRPr="00DE1361">
        <w:t>6.7.1</w:t>
      </w:r>
      <w:r w:rsidR="000726D9" w:rsidRPr="00DE1361">
        <w:tab/>
      </w:r>
      <w:r w:rsidR="00F24C0C" w:rsidRPr="00DE1361">
        <w:t>Introduction</w:t>
      </w:r>
      <w:bookmarkEnd w:id="1294"/>
      <w:bookmarkEnd w:id="1295"/>
      <w:bookmarkEnd w:id="1296"/>
      <w:bookmarkEnd w:id="1297"/>
      <w:bookmarkEnd w:id="1298"/>
      <w:bookmarkEnd w:id="1299"/>
      <w:bookmarkEnd w:id="1300"/>
      <w:bookmarkEnd w:id="1301"/>
      <w:bookmarkEnd w:id="1302"/>
    </w:p>
    <w:p w14:paraId="03488A64" w14:textId="77777777" w:rsidR="0010467A" w:rsidRPr="00DE1361" w:rsidRDefault="0010467A" w:rsidP="0010467A">
      <w:r w:rsidRPr="00DE1361">
        <w:t>This solution addresses KI#2 on Additional Steering Functionalities.</w:t>
      </w:r>
    </w:p>
    <w:p w14:paraId="11C532C5" w14:textId="77777777" w:rsidR="000726D9" w:rsidRPr="00DE1361" w:rsidRDefault="000726D9" w:rsidP="006621BE">
      <w:r w:rsidRPr="00DE1361">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Pr="00DE1361" w:rsidRDefault="000726D9" w:rsidP="006621BE">
      <w:r w:rsidRPr="00DE1361">
        <w:t xml:space="preserve">This solution applies to UDP based application traffic only, with IP-based MA PDU Sessions (IPv4, IPv6, </w:t>
      </w:r>
      <w:proofErr w:type="gramStart"/>
      <w:r w:rsidRPr="00DE1361">
        <w:t>IPv4v6</w:t>
      </w:r>
      <w:proofErr w:type="gramEnd"/>
      <w:r w:rsidRPr="00DE1361">
        <w:t>).</w:t>
      </w:r>
    </w:p>
    <w:p w14:paraId="6516C8AB" w14:textId="6DA600BA" w:rsidR="006621BE" w:rsidRPr="00DE1361" w:rsidRDefault="006621BE" w:rsidP="006621BE">
      <w:pPr>
        <w:pStyle w:val="3"/>
      </w:pPr>
      <w:bookmarkStart w:id="1303" w:name="_Toc43336546"/>
      <w:bookmarkStart w:id="1304" w:name="_Toc43708100"/>
      <w:bookmarkStart w:id="1305" w:name="_Toc43708174"/>
      <w:bookmarkStart w:id="1306" w:name="_Toc43708250"/>
      <w:bookmarkStart w:id="1307" w:name="_Toc44670876"/>
      <w:bookmarkStart w:id="1308" w:name="_Toc50381009"/>
      <w:bookmarkStart w:id="1309" w:name="_Toc54626611"/>
      <w:bookmarkStart w:id="1310" w:name="_Toc57124758"/>
      <w:bookmarkStart w:id="1311" w:name="_Toc66301507"/>
      <w:r w:rsidRPr="00DE1361">
        <w:t>6.7.2</w:t>
      </w:r>
      <w:r w:rsidR="000726D9" w:rsidRPr="00DE1361">
        <w:tab/>
      </w:r>
      <w:r w:rsidR="00F24C0C" w:rsidRPr="00DE1361">
        <w:t>High-level</w:t>
      </w:r>
      <w:r w:rsidRPr="00DE1361">
        <w:t xml:space="preserve"> Description</w:t>
      </w:r>
      <w:bookmarkEnd w:id="1303"/>
      <w:bookmarkEnd w:id="1304"/>
      <w:bookmarkEnd w:id="1305"/>
      <w:bookmarkEnd w:id="1306"/>
      <w:bookmarkEnd w:id="1307"/>
      <w:bookmarkEnd w:id="1308"/>
      <w:bookmarkEnd w:id="1309"/>
      <w:bookmarkEnd w:id="1310"/>
      <w:bookmarkEnd w:id="1311"/>
    </w:p>
    <w:p w14:paraId="19670280" w14:textId="77777777" w:rsidR="0010467A" w:rsidRPr="00DE1361" w:rsidRDefault="0010467A" w:rsidP="00551FB5">
      <w:r w:rsidRPr="00DE1361">
        <w:t>The solution is applicable to the UDP (without QUIC) based applications.</w:t>
      </w:r>
    </w:p>
    <w:p w14:paraId="361D2628" w14:textId="0093CD1A" w:rsidR="006621BE" w:rsidRPr="00DE1361" w:rsidRDefault="000726D9" w:rsidP="006621BE">
      <w:pPr>
        <w:rPr>
          <w:lang w:eastAsia="zh-CN"/>
        </w:rPr>
      </w:pPr>
      <w:r w:rsidRPr="00DE1361">
        <w:rPr>
          <w:lang w:eastAsia="zh-CN"/>
        </w:rPr>
        <w:t>The MP-QUIC protocol is being drafted in IETF draft-deconinck-quic-multipath-04 [</w:t>
      </w:r>
      <w:r w:rsidR="000E7F4C" w:rsidRPr="00DE1361">
        <w:rPr>
          <w:lang w:eastAsia="zh-CN"/>
        </w:rPr>
        <w:t>10</w:t>
      </w:r>
      <w:r w:rsidRPr="00DE1361">
        <w:rPr>
          <w:lang w:eastAsia="zh-CN"/>
        </w:rPr>
        <w:t xml:space="preserve">]: </w:t>
      </w:r>
      <w:proofErr w:type="gramStart"/>
      <w:r w:rsidRPr="00DE1361">
        <w:rPr>
          <w:lang w:eastAsia="zh-CN"/>
        </w:rPr>
        <w:t>" Multipath</w:t>
      </w:r>
      <w:proofErr w:type="gramEnd"/>
      <w:r w:rsidRPr="00DE1361">
        <w:rPr>
          <w:lang w:eastAsia="zh-CN"/>
        </w:rPr>
        <w:t xml:space="preserve"> Extensions for QUIC (MP-QUIC)". It is designed to support the multipath scenario, and except the QUIC connection ID, a Uniflow ID is defined for the MP-QUIC connection. When </w:t>
      </w:r>
      <w:proofErr w:type="gramStart"/>
      <w:r w:rsidRPr="00DE1361">
        <w:rPr>
          <w:lang w:eastAsia="zh-CN"/>
        </w:rPr>
        <w:t>an</w:t>
      </w:r>
      <w:proofErr w:type="gramEnd"/>
      <w:r w:rsidRPr="00DE1361">
        <w:rPr>
          <w:lang w:eastAsia="zh-CN"/>
        </w:rPr>
        <w:t xml:space="preserve"> uniflow is in use, each end host associates it with a network path. Each uniflow is an independent flow of packets over a given network path, it can experience very different network conditions (latency, packet loss rate, </w:t>
      </w:r>
      <w:r w:rsidR="00DE1361" w:rsidRPr="00DE1361">
        <w:rPr>
          <w:lang w:eastAsia="zh-CN"/>
        </w:rPr>
        <w:t>etc.</w:t>
      </w:r>
      <w:r w:rsidRPr="00DE1361">
        <w:rPr>
          <w:lang w:eastAsia="zh-CN"/>
        </w:rPr>
        <w:t>).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sidRPr="00DE1361">
        <w:rPr>
          <w:lang w:eastAsia="zh-CN"/>
        </w:rPr>
        <w:t xml:space="preserve"> 6.7</w:t>
      </w:r>
      <w:r w:rsidRPr="00DE1361">
        <w:rPr>
          <w:lang w:eastAsia="zh-CN"/>
        </w:rPr>
        <w:t>.2-1 for the model on the UE side.</w:t>
      </w:r>
      <w:r w:rsidR="00312318" w:rsidRPr="00DE1361">
        <w:t xml:space="preserve"> The UDP fragmentation can be avoided by restricting the maximum QUIC packet size.</w:t>
      </w:r>
    </w:p>
    <w:p w14:paraId="230C82A1" w14:textId="4EF5CFD2" w:rsidR="0010467A" w:rsidRPr="00DE1361" w:rsidRDefault="0010467A" w:rsidP="00551FB5">
      <w:pPr>
        <w:pStyle w:val="NO"/>
        <w:rPr>
          <w:lang w:eastAsia="ja-JP"/>
        </w:rPr>
      </w:pPr>
      <w:r w:rsidRPr="00DE1361">
        <w:t>NOTE</w:t>
      </w:r>
      <w:r w:rsidR="00017DCA" w:rsidRPr="00DE1361">
        <w:t> </w:t>
      </w:r>
      <w:r w:rsidRPr="00DE1361">
        <w:t>1:</w:t>
      </w:r>
      <w:r w:rsidR="00017DCA" w:rsidRPr="00DE1361">
        <w:tab/>
      </w:r>
      <w:r w:rsidRPr="00DE1361">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174DA4CD" w14:textId="77777777" w:rsidR="006621BE" w:rsidRPr="00DE1361" w:rsidRDefault="006621BE" w:rsidP="000726D9">
      <w:pPr>
        <w:pStyle w:val="TH"/>
      </w:pPr>
      <w:r w:rsidRPr="00DE1361">
        <w:lastRenderedPageBreak/>
        <w:t>-</w:t>
      </w:r>
      <w:r w:rsidRPr="00DE1361">
        <w:object w:dxaOrig="9375" w:dyaOrig="7905" w14:anchorId="472B24C4">
          <v:shape id="_x0000_i1046" type="#_x0000_t75" style="width:384.5pt;height:325pt" o:ole="">
            <v:imagedata r:id="rId56" o:title=""/>
          </v:shape>
          <o:OLEObject Type="Embed" ProgID="Visio.Drawing.15" ShapeID="_x0000_i1046" DrawAspect="Content" ObjectID="_1676918773" r:id="rId57"/>
        </w:object>
      </w:r>
    </w:p>
    <w:p w14:paraId="18B7FEE7" w14:textId="0D70B2EC" w:rsidR="006621BE" w:rsidRPr="00DE1361" w:rsidRDefault="006621BE" w:rsidP="006621BE">
      <w:pPr>
        <w:pStyle w:val="TF"/>
        <w:rPr>
          <w:lang w:eastAsia="x-none"/>
        </w:rPr>
      </w:pPr>
      <w:r w:rsidRPr="00DE1361">
        <w:rPr>
          <w:lang w:eastAsia="x-none"/>
        </w:rPr>
        <w:t>Figure 6.7.2-1: Steering functionality of MP-QUIC in the UE</w:t>
      </w:r>
    </w:p>
    <w:p w14:paraId="65BAA0C2" w14:textId="355E92CD" w:rsidR="006621BE" w:rsidRPr="00DE1361" w:rsidRDefault="000726D9" w:rsidP="006621BE">
      <w:r w:rsidRPr="00DE1361">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7E8C92A5" w:rsidR="006621BE" w:rsidRPr="00DE1361" w:rsidRDefault="006621BE" w:rsidP="006621BE">
      <w:pPr>
        <w:pStyle w:val="NO"/>
      </w:pPr>
      <w:r w:rsidRPr="00DE1361">
        <w:t>NOT</w:t>
      </w:r>
      <w:r w:rsidR="000726D9" w:rsidRPr="00DE1361">
        <w:t>E </w:t>
      </w:r>
      <w:r w:rsidR="0010467A" w:rsidRPr="00DE1361">
        <w:t>2</w:t>
      </w:r>
      <w:r w:rsidR="000726D9" w:rsidRPr="00DE1361">
        <w:t>:</w:t>
      </w:r>
      <w:r w:rsidR="000726D9" w:rsidRPr="00DE1361">
        <w:tab/>
        <w:t xml:space="preserve">If the application applies MP-QUIC with the server, there is no need to enable the MP-QUIC functionality between the UE and UPF. If the application applies QUIC with the server, </w:t>
      </w:r>
      <w:r w:rsidR="0010467A" w:rsidRPr="00DE1361">
        <w:t>the solution #8 as described in c</w:t>
      </w:r>
      <w:r w:rsidR="00DE1361" w:rsidRPr="00DE1361">
        <w:t>l</w:t>
      </w:r>
      <w:r w:rsidR="0010467A" w:rsidRPr="00DE1361">
        <w:t>ause</w:t>
      </w:r>
      <w:r w:rsidR="00DE1361" w:rsidRPr="00DE1361">
        <w:t> </w:t>
      </w:r>
      <w:r w:rsidR="0010467A" w:rsidRPr="00DE1361">
        <w:t>6.8.2 is applied</w:t>
      </w:r>
      <w:r w:rsidR="000726D9" w:rsidRPr="00DE1361">
        <w:t>.</w:t>
      </w:r>
    </w:p>
    <w:p w14:paraId="4CD1ACA5" w14:textId="28F25587" w:rsidR="0010467A" w:rsidRPr="00DE1361" w:rsidRDefault="0010467A" w:rsidP="0010467A">
      <w:r w:rsidRPr="00DE1361">
        <w:t>The MP-QUIC connection is established between the UE and the UPF per IP flow</w:t>
      </w:r>
      <w:r w:rsidR="00CC525B" w:rsidRPr="00DE1361">
        <w:t xml:space="preserve"> as defined in </w:t>
      </w:r>
      <w:r w:rsidR="00DE1361" w:rsidRPr="00DE1361">
        <w:t>clauses</w:t>
      </w:r>
      <w:r w:rsidR="00CC525B" w:rsidRPr="00DE1361">
        <w:t xml:space="preserve"> 6.7.2.1 and 6.7.2.2a, or per PDU Session as defined in </w:t>
      </w:r>
      <w:r w:rsidR="00DE1361" w:rsidRPr="00DE1361">
        <w:t>clause </w:t>
      </w:r>
      <w:r w:rsidR="00CC525B" w:rsidRPr="00DE1361">
        <w:t>6.7.2.2b</w:t>
      </w:r>
      <w:r w:rsidRPr="00DE1361">
        <w:t>.</w:t>
      </w:r>
    </w:p>
    <w:p w14:paraId="17B45046" w14:textId="5CFC8C5B" w:rsidR="0010467A" w:rsidRPr="00DE1361" w:rsidRDefault="0010467A" w:rsidP="0010467A">
      <w:r w:rsidRPr="00DE1361">
        <w:t xml:space="preserve">The application data encapsulation description is as defined in </w:t>
      </w:r>
      <w:r w:rsidR="00017DCA" w:rsidRPr="00DE1361">
        <w:t>clause</w:t>
      </w:r>
      <w:r w:rsidRPr="00DE1361">
        <w:t xml:space="preserve"> 6.8.2, similar as QUIC functionality. </w:t>
      </w:r>
      <w:r w:rsidR="0089280A" w:rsidRPr="00DE1361">
        <w:t xml:space="preserve">One or more MP-QUIC connections between the UE and the UPF may be established based on </w:t>
      </w:r>
      <w:r w:rsidRPr="00DE1361">
        <w:t xml:space="preserve">information received in </w:t>
      </w:r>
      <w:r w:rsidR="0089280A" w:rsidRPr="00DE1361">
        <w:t>the procedure described in clause 6.7.3. These MP-QUIC connections can be encrypted or NULL encrypted.</w:t>
      </w:r>
      <w:r w:rsidR="00EE59CD" w:rsidRPr="00DE1361">
        <w:t xml:space="preserve"> </w:t>
      </w:r>
      <w:r w:rsidRPr="00DE1361">
        <w:t xml:space="preserve">The NULL encrypted solution is similar as solution #8, referring to the description in </w:t>
      </w:r>
      <w:r w:rsidR="00017DCA" w:rsidRPr="00DE1361">
        <w:t>clause</w:t>
      </w:r>
      <w:r w:rsidR="00DE1361" w:rsidRPr="00DE1361">
        <w:t> </w:t>
      </w:r>
      <w:r w:rsidRPr="00DE1361">
        <w:t>6.8.2.</w:t>
      </w:r>
    </w:p>
    <w:p w14:paraId="5990B0BC" w14:textId="085730CD" w:rsidR="0010467A" w:rsidRPr="00DE1361" w:rsidRDefault="0010467A" w:rsidP="0010467A">
      <w:pPr>
        <w:pStyle w:val="NO"/>
      </w:pPr>
      <w:r w:rsidRPr="00DE1361">
        <w:t>NOTE</w:t>
      </w:r>
      <w:r w:rsidR="00017DCA" w:rsidRPr="00DE1361">
        <w:t> </w:t>
      </w:r>
      <w:r w:rsidR="00312318" w:rsidRPr="00DE1361">
        <w:t>3</w:t>
      </w:r>
      <w:r w:rsidRPr="00DE1361">
        <w:t>:</w:t>
      </w:r>
      <w:r w:rsidR="00017DCA" w:rsidRPr="00DE1361">
        <w:tab/>
      </w:r>
      <w:r w:rsidRPr="00DE1361">
        <w:t>The Protocol stack in the UPF towards the server is based on UDP protocol, i.e. the application data is encapsulated with UDP header.</w:t>
      </w:r>
    </w:p>
    <w:p w14:paraId="77F62E79" w14:textId="55A7CA06" w:rsidR="000726D9" w:rsidRPr="00DE1361" w:rsidRDefault="000726D9" w:rsidP="000726D9">
      <w:pPr>
        <w:rPr>
          <w:lang w:eastAsia="zh-CN"/>
        </w:rPr>
      </w:pPr>
      <w:r w:rsidRPr="00DE1361">
        <w:rPr>
          <w:lang w:eastAsia="zh-CN"/>
        </w:rPr>
        <w:t>Similar as MPTCP functionality, the MP-QUIC proxy functionality is deployed in the UPF, and the UPF can be transparent MP-QUIC proxy, or non-transparent MP-QUIC proxy.</w:t>
      </w:r>
    </w:p>
    <w:p w14:paraId="706F240C" w14:textId="24FD1211" w:rsidR="000726D9" w:rsidRPr="00DE1361" w:rsidRDefault="000726D9" w:rsidP="000726D9">
      <w:pPr>
        <w:rPr>
          <w:lang w:eastAsia="zh-CN"/>
        </w:rPr>
      </w:pPr>
      <w:r w:rsidRPr="00DE1361">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r w:rsidR="002D7731" w:rsidRPr="00DE1361">
        <w:rPr>
          <w:lang w:eastAsia="zh-CN"/>
        </w:rPr>
        <w:t xml:space="preserve"> </w:t>
      </w:r>
      <w:r w:rsidR="00E96C75" w:rsidRPr="00DE1361">
        <w:t xml:space="preserve"> The </w:t>
      </w:r>
      <w:r w:rsidR="00E96C75" w:rsidRPr="00DE1361">
        <w:rPr>
          <w:lang w:eastAsia="zh-CN"/>
        </w:rPr>
        <w:t xml:space="preserve">transparent </w:t>
      </w:r>
      <w:r w:rsidR="00E96C75" w:rsidRPr="00DE1361">
        <w:rPr>
          <w:rFonts w:eastAsiaTheme="minorEastAsia"/>
          <w:lang w:eastAsia="zh-CN"/>
        </w:rPr>
        <w:t>MP-</w:t>
      </w:r>
      <w:r w:rsidR="00E96C75" w:rsidRPr="00DE1361">
        <w:rPr>
          <w:lang w:eastAsia="zh-CN"/>
        </w:rPr>
        <w:t xml:space="preserve">QUIC proxy and non-transparent MP-QUIC proxy solutions are described separately in </w:t>
      </w:r>
      <w:r w:rsidR="00DA1708" w:rsidRPr="00DE1361">
        <w:rPr>
          <w:lang w:eastAsia="zh-CN"/>
        </w:rPr>
        <w:t>c</w:t>
      </w:r>
      <w:r w:rsidR="00E96C75" w:rsidRPr="00DE1361">
        <w:rPr>
          <w:lang w:eastAsia="zh-CN"/>
        </w:rPr>
        <w:t>lauses 6.7.2.1 and 6.7.2.2.</w:t>
      </w:r>
    </w:p>
    <w:p w14:paraId="451DD2F8" w14:textId="77777777" w:rsidR="00E96C75" w:rsidRPr="00DE1361" w:rsidRDefault="00E96C75" w:rsidP="00E96C75">
      <w:pPr>
        <w:pStyle w:val="NO"/>
        <w:rPr>
          <w:lang w:eastAsia="zh-CN"/>
        </w:rPr>
      </w:pPr>
      <w:r w:rsidRPr="00DE1361">
        <w:rPr>
          <w:lang w:eastAsia="zh-CN"/>
        </w:rPr>
        <w:t>NOTE 4:</w:t>
      </w:r>
      <w:r w:rsidRPr="00DE1361">
        <w:rPr>
          <w:lang w:eastAsia="zh-CN"/>
        </w:rPr>
        <w:tab/>
        <w:t>In the case of transparent MP-QUIC proxy, the packet from the UE is encapsulated with the destination IP address of the remote server.</w:t>
      </w:r>
    </w:p>
    <w:p w14:paraId="7B1257BF" w14:textId="77777777" w:rsidR="00E96C75" w:rsidRPr="00DE1361" w:rsidRDefault="00E96C75" w:rsidP="00E96C75">
      <w:pPr>
        <w:pStyle w:val="4"/>
      </w:pPr>
      <w:bookmarkStart w:id="1312" w:name="_Toc54626612"/>
      <w:bookmarkStart w:id="1313" w:name="_Toc57124759"/>
      <w:bookmarkStart w:id="1314" w:name="_Toc66301508"/>
      <w:r w:rsidRPr="00DE1361">
        <w:lastRenderedPageBreak/>
        <w:t>6.7.2.1</w:t>
      </w:r>
      <w:r w:rsidRPr="00DE1361">
        <w:tab/>
        <w:t>Transparent MP-QUIC proxy solution</w:t>
      </w:r>
      <w:bookmarkEnd w:id="1312"/>
      <w:bookmarkEnd w:id="1313"/>
      <w:bookmarkEnd w:id="1314"/>
    </w:p>
    <w:p w14:paraId="09BD3DD1" w14:textId="1D3C3CB3" w:rsidR="00E96C75" w:rsidRPr="00DE1361" w:rsidRDefault="00E96C75" w:rsidP="00E96C75">
      <w:r w:rsidRPr="00DE1361">
        <w:rPr>
          <w:lang w:eastAsia="zh-CN"/>
        </w:rPr>
        <w:t xml:space="preserve">The UE and UPF establish the MP-QUIC connection per IP flow, and the UPF applies regular UDP to the remote host. The MP-QUIC packet is received in the MP-QUIC connection, the UPF removes the MP-QUIC header and then forwards it to the remote host by using UDP. The MP-QUIC establishment procedure via user plane is defined in IETF </w:t>
      </w:r>
      <w:r w:rsidRPr="00DE1361">
        <w:t>draft-deconinck-quic-multipath</w:t>
      </w:r>
      <w:r w:rsidRPr="00DE1361">
        <w:rPr>
          <w:lang w:eastAsia="zh-CN"/>
        </w:rPr>
        <w:t xml:space="preserve">: </w:t>
      </w:r>
      <w:r w:rsidRPr="00DE1361">
        <w:t>"Multipath Extensions for QUIC (MP-QUIC)"</w:t>
      </w:r>
      <w:r w:rsidRPr="00DE1361">
        <w:rPr>
          <w:lang w:eastAsia="zh-CN"/>
        </w:rPr>
        <w:t>.</w:t>
      </w:r>
    </w:p>
    <w:p w14:paraId="2578A50D" w14:textId="77777777" w:rsidR="00E96C75" w:rsidRPr="00DE1361" w:rsidRDefault="00E96C75" w:rsidP="00E96C75">
      <w:r w:rsidRPr="00DE1361">
        <w:t>The UP protocol stack for transparent MP-QUIC solution is shown below, taking untrusted non-3GPP access as an example. (The "Application payload" in the protocol stack represents the application layer traffic carried on top of UDP, i.e. it does not include the UDP/IP headers):</w:t>
      </w:r>
    </w:p>
    <w:p w14:paraId="2060B240" w14:textId="77777777" w:rsidR="00E96C75" w:rsidRPr="00DE1361" w:rsidRDefault="00E96C75" w:rsidP="00E96C75">
      <w:pPr>
        <w:pStyle w:val="TH"/>
      </w:pPr>
      <w:r w:rsidRPr="00DE1361">
        <w:object w:dxaOrig="19455" w:dyaOrig="9435" w14:anchorId="38A3B2E2">
          <v:shape id="_x0000_i1047" type="#_x0000_t75" style="width:480.5pt;height:233.5pt" o:ole="">
            <v:imagedata r:id="rId58" o:title=""/>
          </v:shape>
          <o:OLEObject Type="Embed" ProgID="Visio.Drawing.15" ShapeID="_x0000_i1047" DrawAspect="Content" ObjectID="_1676918774" r:id="rId59"/>
        </w:object>
      </w:r>
    </w:p>
    <w:p w14:paraId="4259B1D1" w14:textId="3510737C" w:rsidR="00F93A7B" w:rsidRPr="00DE1361" w:rsidRDefault="00E96C75" w:rsidP="00E96C75">
      <w:pPr>
        <w:pStyle w:val="TF"/>
      </w:pPr>
      <w:r w:rsidRPr="00DE1361">
        <w:t>Figure 6.7.2.1-1: UP Protocol stack for transparent proxy</w:t>
      </w:r>
    </w:p>
    <w:p w14:paraId="60A43D72" w14:textId="77777777" w:rsidR="00E96C75" w:rsidRPr="00DE1361" w:rsidRDefault="00E96C75" w:rsidP="00E96C75">
      <w:r w:rsidRPr="00DE1361">
        <w:t>The transparent MP-QUIC solution has no impact on the QoS control.</w:t>
      </w:r>
    </w:p>
    <w:p w14:paraId="1506E8CE" w14:textId="3A5220A2" w:rsidR="00E96C75" w:rsidRPr="00DE1361" w:rsidRDefault="00E96C75" w:rsidP="00C120C2">
      <w:pPr>
        <w:pStyle w:val="4"/>
        <w:rPr>
          <w:lang w:eastAsia="zh-CN"/>
        </w:rPr>
      </w:pPr>
      <w:bookmarkStart w:id="1315" w:name="_Toc54626613"/>
      <w:bookmarkStart w:id="1316" w:name="_Toc57124760"/>
      <w:bookmarkStart w:id="1317" w:name="_Toc66301509"/>
      <w:r w:rsidRPr="00DE1361">
        <w:t>6.7.2.2</w:t>
      </w:r>
      <w:r w:rsidR="00CC525B" w:rsidRPr="00DE1361">
        <w:t>a</w:t>
      </w:r>
      <w:r w:rsidRPr="00DE1361">
        <w:tab/>
        <w:t>Non-Transparent QUIC proxy solution</w:t>
      </w:r>
      <w:bookmarkEnd w:id="1315"/>
      <w:bookmarkEnd w:id="1316"/>
      <w:bookmarkEnd w:id="1317"/>
    </w:p>
    <w:p w14:paraId="2872C834" w14:textId="559B6FB1" w:rsidR="00E96C75" w:rsidRPr="00DE1361" w:rsidRDefault="000726D9" w:rsidP="00E96C75">
      <w:pPr>
        <w:rPr>
          <w:lang w:eastAsia="zh-CN"/>
        </w:rPr>
      </w:pPr>
      <w:r w:rsidRPr="00DE1361">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r w:rsidR="00E96C75" w:rsidRPr="00DE1361">
        <w:rPr>
          <w:lang w:eastAsia="zh-CN"/>
        </w:rPr>
        <w:t xml:space="preserve">, and details refer to </w:t>
      </w:r>
      <w:r w:rsidR="00E96C75" w:rsidRPr="00DE1361">
        <w:t xml:space="preserve">Solution 8 as described in </w:t>
      </w:r>
      <w:r w:rsidR="00DA1708" w:rsidRPr="00DE1361">
        <w:t>c</w:t>
      </w:r>
      <w:r w:rsidR="00E96C75" w:rsidRPr="00DE1361">
        <w:t>lause</w:t>
      </w:r>
      <w:r w:rsidR="00DA1708" w:rsidRPr="00DE1361">
        <w:t> </w:t>
      </w:r>
      <w:r w:rsidR="00E96C75" w:rsidRPr="00DE1361">
        <w:t>6.8.2.2</w:t>
      </w:r>
      <w:r w:rsidR="00E96C75" w:rsidRPr="00DE1361">
        <w:rPr>
          <w:lang w:eastAsia="zh-CN"/>
        </w:rPr>
        <w:t>:</w:t>
      </w:r>
    </w:p>
    <w:p w14:paraId="0466F02D" w14:textId="48A4A3EA" w:rsidR="006621BE" w:rsidRPr="00DE1361" w:rsidRDefault="00E96C75" w:rsidP="00D533D9">
      <w:pPr>
        <w:pStyle w:val="B1"/>
        <w:rPr>
          <w:lang w:eastAsia="zh-CN"/>
        </w:rPr>
      </w:pPr>
      <w:r w:rsidRPr="00DE1361">
        <w:t>-</w:t>
      </w:r>
      <w:r w:rsidRPr="00DE1361">
        <w:tab/>
        <w:t>IETF draft-ietf-masque-connect-udp: "The CONNECT-UDP HTTP Method"</w:t>
      </w:r>
      <w:r w:rsidR="000726D9" w:rsidRPr="00DE1361">
        <w:rPr>
          <w:lang w:eastAsia="zh-CN"/>
        </w:rPr>
        <w:t>:</w:t>
      </w:r>
    </w:p>
    <w:p w14:paraId="6F290216" w14:textId="77777777" w:rsidR="00E96C75" w:rsidRPr="00DE1361" w:rsidRDefault="00E96C75" w:rsidP="00E96C75">
      <w:r w:rsidRPr="00DE1361">
        <w:t>The protocol stack for non-transparent MP-QUIC solution is shown in Figure 6.7.2.2-1, taking untrusted non-3GPP access as an example.</w:t>
      </w:r>
    </w:p>
    <w:p w14:paraId="1341F018" w14:textId="77777777" w:rsidR="00E96C75" w:rsidRPr="00DE1361" w:rsidRDefault="00E96C75" w:rsidP="00E96C75">
      <w:pPr>
        <w:pStyle w:val="TH"/>
      </w:pPr>
      <w:r w:rsidRPr="00DE1361">
        <w:object w:dxaOrig="19455" w:dyaOrig="9435" w14:anchorId="6178B79E">
          <v:shape id="_x0000_i1048" type="#_x0000_t75" style="width:480.5pt;height:233.5pt" o:ole="">
            <v:imagedata r:id="rId60" o:title=""/>
          </v:shape>
          <o:OLEObject Type="Embed" ProgID="Visio.Drawing.15" ShapeID="_x0000_i1048" DrawAspect="Content" ObjectID="_1676918775" r:id="rId61"/>
        </w:object>
      </w:r>
    </w:p>
    <w:p w14:paraId="2E36AFFF" w14:textId="63A483FC" w:rsidR="00E96C75" w:rsidRPr="00DE1361" w:rsidRDefault="00E96C75" w:rsidP="00E96C75">
      <w:pPr>
        <w:pStyle w:val="TF"/>
        <w:rPr>
          <w:lang w:eastAsia="zh-CN"/>
        </w:rPr>
      </w:pPr>
      <w:r w:rsidRPr="00DE1361">
        <w:t>Figure 6.7.2.2-1: UP Protocol stack for non-transparent proxy</w:t>
      </w:r>
    </w:p>
    <w:p w14:paraId="789647FC" w14:textId="7FFFD64B" w:rsidR="00CF4540" w:rsidRPr="00DE1361" w:rsidRDefault="00CF4540" w:rsidP="00551FB5">
      <w:bookmarkStart w:id="1318" w:name="_Toc43336547"/>
      <w:bookmarkStart w:id="1319" w:name="_Toc43708101"/>
      <w:bookmarkStart w:id="1320" w:name="_Toc43708175"/>
      <w:bookmarkStart w:id="1321" w:name="_Toc43708251"/>
      <w:bookmarkStart w:id="1322" w:name="_Toc44670877"/>
      <w:r w:rsidRPr="00DE1361">
        <w:t xml:space="preserve">The UE instructs the proxy to forward the traffic to the target server, similar as described in </w:t>
      </w:r>
      <w:r w:rsidR="00017DCA" w:rsidRPr="00DE1361">
        <w:t>clause</w:t>
      </w:r>
      <w:r w:rsidRPr="00DE1361">
        <w:t xml:space="preserve"> 6.8.2 of solution #8. For the QoS control, there is no impact on the transparent QUIC solution. For the non-transparent QUIC solution, similar mechanism is applied as defined in R16 for MPTCP, i.e. both the QoS rule and N4 rules are provided for the original IP packets.</w:t>
      </w:r>
    </w:p>
    <w:p w14:paraId="0F575311" w14:textId="77777777" w:rsidR="00CC525B" w:rsidRPr="00DE1361" w:rsidRDefault="00CC525B" w:rsidP="00CC525B">
      <w:pPr>
        <w:pStyle w:val="4"/>
      </w:pPr>
      <w:bookmarkStart w:id="1323" w:name="_Toc57124761"/>
      <w:bookmarkStart w:id="1324" w:name="_Toc66301510"/>
      <w:r w:rsidRPr="00DE1361">
        <w:t>6.7.2.2b</w:t>
      </w:r>
      <w:r w:rsidRPr="00DE1361">
        <w:tab/>
        <w:t>MP-QUIC connection per PDU Session</w:t>
      </w:r>
      <w:bookmarkEnd w:id="1323"/>
      <w:bookmarkEnd w:id="1324"/>
    </w:p>
    <w:p w14:paraId="241A6E5F" w14:textId="395E6B17" w:rsidR="00CC525B" w:rsidRPr="00DE1361" w:rsidRDefault="00CC525B" w:rsidP="00CC525B">
      <w:r w:rsidRPr="00DE1361">
        <w:t xml:space="preserve">The MP-QUIC connection can be established between the UE and the UPF per PDU Session. When the network decides to activate the MP-QUIC based functionality for an MA PDU Session, the network shall provide the following </w:t>
      </w:r>
      <w:r w:rsidR="00DE1361" w:rsidRPr="00DE1361">
        <w:t>"</w:t>
      </w:r>
      <w:r w:rsidRPr="00DE1361">
        <w:t>MP-QUIC connection setup information</w:t>
      </w:r>
      <w:r w:rsidR="00DE1361" w:rsidRPr="00DE1361">
        <w:t>"</w:t>
      </w:r>
      <w:r w:rsidRPr="00DE1361">
        <w:t xml:space="preserve"> to the UE in the PDU Session establishment procedure.</w:t>
      </w:r>
    </w:p>
    <w:p w14:paraId="2508F905" w14:textId="77777777" w:rsidR="00CC525B" w:rsidRPr="00DE1361" w:rsidRDefault="00CC525B" w:rsidP="00DE1361">
      <w:pPr>
        <w:pStyle w:val="B1"/>
      </w:pPr>
      <w:r w:rsidRPr="00DE1361">
        <w:t>a.</w:t>
      </w:r>
      <w:r w:rsidRPr="00DE1361">
        <w:tab/>
      </w:r>
      <w:proofErr w:type="gramStart"/>
      <w:r w:rsidRPr="00DE1361">
        <w:t>two</w:t>
      </w:r>
      <w:proofErr w:type="gramEnd"/>
      <w:r w:rsidRPr="00DE1361">
        <w:t xml:space="preserve"> UE IP addresses/prefixes called "link-specific multipath QUIC" addresses (one for each access); and</w:t>
      </w:r>
    </w:p>
    <w:p w14:paraId="64460BBB" w14:textId="77777777" w:rsidR="00CC525B" w:rsidRPr="00DE1361" w:rsidRDefault="00CC525B" w:rsidP="00DE1361">
      <w:pPr>
        <w:pStyle w:val="B1"/>
      </w:pPr>
      <w:proofErr w:type="gramStart"/>
      <w:r w:rsidRPr="00DE1361">
        <w:t>b</w:t>
      </w:r>
      <w:proofErr w:type="gramEnd"/>
      <w:r w:rsidRPr="00DE1361">
        <w:t>.</w:t>
      </w:r>
      <w:r w:rsidRPr="00DE1361">
        <w:tab/>
        <w:t>the UPF IP address(es) and port(s), where the MP-QUIC connections are to be setup.</w:t>
      </w:r>
    </w:p>
    <w:p w14:paraId="6E3CF9BF" w14:textId="5E73D67F" w:rsidR="00CC525B" w:rsidRPr="00DE1361" w:rsidRDefault="00CC525B" w:rsidP="00CC525B">
      <w:r w:rsidRPr="00DE1361">
        <w:rPr>
          <w:rFonts w:eastAsiaTheme="minorEastAsia"/>
          <w:lang w:eastAsia="zh-CN"/>
        </w:rPr>
        <w:t xml:space="preserve">After the UE receives the </w:t>
      </w:r>
      <w:r w:rsidR="00DE1361" w:rsidRPr="00DE1361">
        <w:t>"</w:t>
      </w:r>
      <w:r w:rsidRPr="00DE1361">
        <w:t>MP-QUIC connection setup information</w:t>
      </w:r>
      <w:r w:rsidR="00DE1361" w:rsidRPr="00DE1361">
        <w:t>"</w:t>
      </w:r>
      <w:r w:rsidRPr="00DE1361">
        <w:t>, the UE initiates the establishment of MP-QUIC connection via MP-QUIC based functionality in user plane between the UE and the UPF. This MP-QUIC connection is applied to encapsulate the application data (i.e. UDP payload) as defined in Solution 7/14, or to encapsulate the IP/UDP packet (i.e. MP-QUIC connection is treated as tunnel) as defined in Solution 6.</w:t>
      </w:r>
    </w:p>
    <w:p w14:paraId="3445F50C" w14:textId="1620C2FB" w:rsidR="00CC525B" w:rsidRPr="00DE1361" w:rsidRDefault="00CC525B" w:rsidP="00CC525B">
      <w:r w:rsidRPr="00DE1361">
        <w:t>The MP-QUIC based functionality defined in Solution 7/14/6 can be reused to establish the MP-QUIC connection. But this MP-QUIC Connection is shared by all the IP flows which is allowed to apply MP-QUIC based steering functionality in this MA PDU Session. Especially, if the different IP flows are in the same QoS flow and applies the same RQI, these IP packets may also be encapsulated in the same MP-QUIC packet, i.e. multiplex per packet. If these IP flows belong to different QoS flows or have different RQIs, these IP packets cannot be encapsulated in the same MP-QUIC packet.</w:t>
      </w:r>
    </w:p>
    <w:p w14:paraId="32C1DEB4" w14:textId="3822AC3C" w:rsidR="00CC525B" w:rsidRPr="00DE1361" w:rsidRDefault="00CC525B" w:rsidP="00CC525B">
      <w:pPr>
        <w:pStyle w:val="NO"/>
      </w:pPr>
      <w:r w:rsidRPr="00DE1361">
        <w:rPr>
          <w:lang w:eastAsia="zh-CN"/>
        </w:rPr>
        <w:t>NOTE:</w:t>
      </w:r>
      <w:r w:rsidRPr="00DE1361">
        <w:rPr>
          <w:lang w:eastAsia="zh-CN"/>
        </w:rPr>
        <w:tab/>
      </w:r>
      <w:r w:rsidRPr="00DE1361">
        <w:t>As described in the IETF QUIC protocol, if the different IP packets are bundled into a single QUIC packet, loss of that packet blocks all the IP flows from making progress. Therefore, it is advised to bundle as few different IP packets as necessary in outgoing QUIC packets without losing transmission/forwarding efficiency to underfilled packets. This is the same for MP-QUIC. Additionally, multiplex per MP-QUIC packet will also impact the forwarding efficiency, e.g. assembling/unassmbling the inner different IP packets will reduce the UPF processing efficiency.</w:t>
      </w:r>
    </w:p>
    <w:p w14:paraId="70E17D63" w14:textId="77777777" w:rsidR="00CC525B" w:rsidRPr="00DE1361" w:rsidRDefault="00CC525B" w:rsidP="00CC525B">
      <w:r w:rsidRPr="00DE1361">
        <w:t>Apart from the above differences, MP-QUIC connection per PDU Session has the following improvements compared with Solution 6 and Solution 14.</w:t>
      </w:r>
    </w:p>
    <w:p w14:paraId="15942CE3" w14:textId="77777777" w:rsidR="00CC525B" w:rsidRPr="00DE1361" w:rsidRDefault="00CC525B" w:rsidP="00DE1361">
      <w:pPr>
        <w:pStyle w:val="B1"/>
      </w:pPr>
      <w:r w:rsidRPr="00DE1361">
        <w:t>-</w:t>
      </w:r>
      <w:r w:rsidRPr="00DE1361">
        <w:tab/>
        <w:t>Datagram-Flow-Id is applied to identify the IP flow in this single MP-QUIC connection, so there is no need to define the Global Datagram-Flow-Id across different MP-QUIC connections when the UL and DL IP flows are transported via different MP-QUIC connections as required by Solution 14.</w:t>
      </w:r>
    </w:p>
    <w:p w14:paraId="708AC5EC" w14:textId="77777777" w:rsidR="00CC525B" w:rsidRPr="00DE1361" w:rsidRDefault="00CC525B" w:rsidP="00DE1361">
      <w:pPr>
        <w:pStyle w:val="B1"/>
        <w:rPr>
          <w:lang w:eastAsia="zh-CN"/>
        </w:rPr>
      </w:pPr>
      <w:r w:rsidRPr="00DE1361">
        <w:lastRenderedPageBreak/>
        <w:t>-</w:t>
      </w:r>
      <w:r w:rsidRPr="00DE1361">
        <w:tab/>
        <w:t>The MP-QUIC connection per PDU Session can also be applied to transport the traffic via the DL-only QoS flow, so there is no need to create specific UL QoS rule for uplink messages/packet such as PING, ACK frames for the DL-only QoS flow as required by Solution 6 and Solution 14.</w:t>
      </w:r>
    </w:p>
    <w:p w14:paraId="35C2BED7" w14:textId="71F7D510" w:rsidR="006621BE" w:rsidRPr="00DE1361" w:rsidRDefault="006621BE" w:rsidP="006621BE">
      <w:pPr>
        <w:pStyle w:val="3"/>
      </w:pPr>
      <w:bookmarkStart w:id="1325" w:name="_Toc50381010"/>
      <w:bookmarkStart w:id="1326" w:name="_Toc54626614"/>
      <w:bookmarkStart w:id="1327" w:name="_Toc57124762"/>
      <w:bookmarkStart w:id="1328" w:name="_Toc66301511"/>
      <w:r w:rsidRPr="00DE1361">
        <w:t>6.7.3</w:t>
      </w:r>
      <w:r w:rsidR="000726D9" w:rsidRPr="00DE1361">
        <w:tab/>
      </w:r>
      <w:r w:rsidRPr="00DE1361">
        <w:t>Procedure</w:t>
      </w:r>
      <w:bookmarkEnd w:id="1293"/>
      <w:r w:rsidRPr="00DE1361">
        <w:t>s</w:t>
      </w:r>
      <w:bookmarkEnd w:id="1318"/>
      <w:bookmarkEnd w:id="1319"/>
      <w:bookmarkEnd w:id="1320"/>
      <w:bookmarkEnd w:id="1321"/>
      <w:bookmarkEnd w:id="1322"/>
      <w:bookmarkEnd w:id="1325"/>
      <w:bookmarkEnd w:id="1326"/>
      <w:bookmarkEnd w:id="1327"/>
      <w:bookmarkEnd w:id="1328"/>
    </w:p>
    <w:p w14:paraId="0B201254" w14:textId="3DD8A634" w:rsidR="006621BE" w:rsidRPr="00DE1361" w:rsidRDefault="000726D9" w:rsidP="000726D9">
      <w:r w:rsidRPr="00DE1361">
        <w:t xml:space="preserve">The signalling flow for a MA PDU Session establishment when the UE is not roaming, or when the UE is roaming and the PDU Session Anchor (PSA) is located in the VPLMN, is described as below. The flow relates to the case of </w:t>
      </w:r>
      <w:r w:rsidR="00D533D9" w:rsidRPr="00DE1361">
        <w:t>non-transparent</w:t>
      </w:r>
      <w:r w:rsidRPr="00DE1361">
        <w:t xml:space="preserve"> proxy.</w:t>
      </w:r>
    </w:p>
    <w:p w14:paraId="686BDA48" w14:textId="77777777" w:rsidR="006621BE" w:rsidRPr="00DE1361" w:rsidRDefault="006621BE" w:rsidP="000726D9">
      <w:pPr>
        <w:pStyle w:val="TH"/>
      </w:pPr>
      <w:r w:rsidRPr="00DE1361">
        <w:object w:dxaOrig="14505" w:dyaOrig="7260" w14:anchorId="550F0801">
          <v:shape id="_x0000_i1049" type="#_x0000_t75" style="width:481.5pt;height:240.5pt" o:ole="">
            <v:imagedata r:id="rId62" o:title=""/>
          </v:shape>
          <o:OLEObject Type="Embed" ProgID="Visio.Drawing.15" ShapeID="_x0000_i1049" DrawAspect="Content" ObjectID="_1676918776" r:id="rId63"/>
        </w:object>
      </w:r>
    </w:p>
    <w:p w14:paraId="0CA1FE16" w14:textId="084526BB" w:rsidR="006621BE" w:rsidRPr="00DE1361" w:rsidRDefault="006621BE" w:rsidP="000726D9">
      <w:pPr>
        <w:pStyle w:val="TF"/>
      </w:pPr>
      <w:r w:rsidRPr="00DE1361">
        <w:t>Figure 6.7.3-1: MP-QUIC based MA PDU Session establishment procedure</w:t>
      </w:r>
    </w:p>
    <w:p w14:paraId="0F197603" w14:textId="77777777" w:rsidR="000726D9" w:rsidRPr="00DE1361" w:rsidRDefault="000726D9" w:rsidP="006621BE">
      <w:pPr>
        <w:pStyle w:val="B1"/>
      </w:pPr>
      <w:r w:rsidRPr="00DE1361">
        <w:t>-</w:t>
      </w:r>
      <w:r w:rsidRPr="00DE1361">
        <w:tab/>
        <w:t>In step 1, the UE provides a "MA PDU Request" indication in UL NAS Transport message and an ATSSS Capability indicating support of "MP-QUIC Capability" in PDU Session Establishment Request message.</w:t>
      </w:r>
    </w:p>
    <w:p w14:paraId="0F546ADB" w14:textId="77777777" w:rsidR="000726D9" w:rsidRPr="00DE1361" w:rsidRDefault="000726D9" w:rsidP="006621BE">
      <w:pPr>
        <w:pStyle w:val="B1"/>
      </w:pPr>
      <w:r w:rsidRPr="00DE1361">
        <w:t>-</w:t>
      </w:r>
      <w:r w:rsidRPr="00DE1361">
        <w:tab/>
        <w:t>In step 2, if the AMF supports MA PDU sessions, then the AMF selects an SMF, which supports MA PDU sessions, and forwards the MA PDU Session Establishment Request to the SMF.</w:t>
      </w:r>
    </w:p>
    <w:p w14:paraId="034FB0F9" w14:textId="77777777" w:rsidR="000726D9" w:rsidRPr="00DE1361" w:rsidRDefault="000726D9" w:rsidP="006621BE">
      <w:pPr>
        <w:pStyle w:val="B1"/>
      </w:pPr>
      <w:r w:rsidRPr="00DE1361">
        <w:t>-</w:t>
      </w:r>
      <w:r w:rsidRPr="00DE1361">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Pr="00DE1361" w:rsidRDefault="000726D9" w:rsidP="006621BE">
      <w:pPr>
        <w:pStyle w:val="B1"/>
      </w:pPr>
      <w:r w:rsidRPr="00DE1361">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DE1361" w:rsidRDefault="006621BE" w:rsidP="006621BE">
      <w:pPr>
        <w:pStyle w:val="B1"/>
      </w:pPr>
      <w:r w:rsidRPr="00DE1361">
        <w:t>-</w:t>
      </w:r>
      <w:r w:rsidRPr="00DE1361">
        <w:tab/>
        <w:t>In step 4, the SMF establishes the user-plane resources over the 3GPP access and</w:t>
      </w:r>
      <w:r w:rsidRPr="00DE1361">
        <w:rPr>
          <w:lang w:eastAsia="zh-CN"/>
        </w:rPr>
        <w:t>/or non-3GPP</w:t>
      </w:r>
      <w:r w:rsidRPr="00DE1361">
        <w:t>.</w:t>
      </w:r>
    </w:p>
    <w:p w14:paraId="0882CE30" w14:textId="2A903724" w:rsidR="006621BE" w:rsidRPr="00DE1361" w:rsidRDefault="000726D9" w:rsidP="000726D9">
      <w:pPr>
        <w:pStyle w:val="B2"/>
      </w:pPr>
      <w:r w:rsidRPr="00DE1361">
        <w:t>-</w:t>
      </w:r>
      <w:r w:rsidRPr="00DE1361">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Pr="00DE1361" w:rsidRDefault="000726D9" w:rsidP="000726D9">
      <w:pPr>
        <w:pStyle w:val="B1"/>
      </w:pPr>
      <w:r w:rsidRPr="00DE1361">
        <w:t>-</w:t>
      </w:r>
      <w:r w:rsidRPr="00DE1361">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Pr="00DE1361" w:rsidRDefault="000726D9" w:rsidP="000726D9">
      <w:pPr>
        <w:pStyle w:val="B1"/>
      </w:pPr>
      <w:r w:rsidRPr="00DE1361">
        <w:lastRenderedPageBreak/>
        <w:t>-</w:t>
      </w:r>
      <w:r w:rsidRPr="00DE1361">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2B3144E2" w:rsidR="000726D9" w:rsidRPr="00DE1361" w:rsidRDefault="000726D9" w:rsidP="000726D9">
      <w:pPr>
        <w:pStyle w:val="B1"/>
      </w:pPr>
      <w:r w:rsidRPr="00DE1361">
        <w:t>-</w:t>
      </w:r>
      <w:r w:rsidRPr="00DE1361">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encryption or NULL encryption indication for the traffic.</w:t>
      </w:r>
    </w:p>
    <w:p w14:paraId="08BE1344" w14:textId="4CC320B4" w:rsidR="000726D9" w:rsidRPr="00DE1361" w:rsidRDefault="000726D9" w:rsidP="000726D9">
      <w:pPr>
        <w:pStyle w:val="B1"/>
      </w:pPr>
      <w:r w:rsidRPr="00DE1361">
        <w:t>-</w:t>
      </w:r>
      <w:r w:rsidRPr="00DE1361">
        <w:tab/>
        <w:t>After step 8 in Figure</w:t>
      </w:r>
      <w:r w:rsidR="002E3C54" w:rsidRPr="00DE1361">
        <w:t xml:space="preserve"> 6.7.3-1</w:t>
      </w:r>
      <w:r w:rsidRPr="00DE1361">
        <w:t xml:space="preserve">, if the SMF was informed in step 2 that the UE is registered over both accesses, then the SMF initiates the establishment of user-plane resources over non-3GPP access too as specified in </w:t>
      </w:r>
      <w:r w:rsidR="00F5104F" w:rsidRPr="00DE1361">
        <w:t>TS 23.502 [</w:t>
      </w:r>
      <w:r w:rsidRPr="00DE1361">
        <w:t>4] clause 4.22.2.1.</w:t>
      </w:r>
    </w:p>
    <w:p w14:paraId="5B82E55A" w14:textId="39FBE273" w:rsidR="006621BE" w:rsidRPr="00DE1361" w:rsidRDefault="000726D9" w:rsidP="000726D9">
      <w:r w:rsidRPr="00DE1361">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rsidRPr="00DE1361">
        <w:t>TS 23.502 [</w:t>
      </w:r>
      <w:r w:rsidRPr="00DE1361">
        <w:t>4] clause 4.22.7.</w:t>
      </w:r>
    </w:p>
    <w:p w14:paraId="35D172FC" w14:textId="7EDC552F" w:rsidR="006621BE" w:rsidRPr="00DE1361" w:rsidRDefault="007831DE" w:rsidP="006621BE">
      <w:pPr>
        <w:pStyle w:val="3"/>
      </w:pPr>
      <w:bookmarkStart w:id="1329" w:name="_Toc43336548"/>
      <w:bookmarkStart w:id="1330" w:name="_Toc43708102"/>
      <w:bookmarkStart w:id="1331" w:name="_Toc43708176"/>
      <w:bookmarkStart w:id="1332" w:name="_Toc43708252"/>
      <w:bookmarkStart w:id="1333" w:name="_Toc44670878"/>
      <w:bookmarkStart w:id="1334" w:name="_Toc50381011"/>
      <w:bookmarkStart w:id="1335" w:name="_Toc54626615"/>
      <w:bookmarkStart w:id="1336" w:name="_Toc57124763"/>
      <w:bookmarkStart w:id="1337" w:name="_Toc66301512"/>
      <w:r w:rsidRPr="00DE1361">
        <w:t>6.7</w:t>
      </w:r>
      <w:r w:rsidR="006621BE" w:rsidRPr="00DE1361">
        <w:t>.4</w:t>
      </w:r>
      <w:r w:rsidR="006621BE" w:rsidRPr="00DE1361">
        <w:tab/>
        <w:t>Impacts on services, entities, interfaces and IETF protocols</w:t>
      </w:r>
      <w:bookmarkEnd w:id="1329"/>
      <w:bookmarkEnd w:id="1330"/>
      <w:bookmarkEnd w:id="1331"/>
      <w:bookmarkEnd w:id="1332"/>
      <w:bookmarkEnd w:id="1333"/>
      <w:bookmarkEnd w:id="1334"/>
      <w:bookmarkEnd w:id="1335"/>
      <w:bookmarkEnd w:id="1336"/>
      <w:bookmarkEnd w:id="1337"/>
    </w:p>
    <w:p w14:paraId="0F2A42F5" w14:textId="2381E5BD" w:rsidR="00E96C75" w:rsidRPr="00DE1361" w:rsidRDefault="00E96C75" w:rsidP="00C120C2">
      <w:pPr>
        <w:pStyle w:val="4"/>
      </w:pPr>
      <w:bookmarkStart w:id="1338" w:name="_Toc54626616"/>
      <w:bookmarkStart w:id="1339" w:name="_Toc57124764"/>
      <w:bookmarkStart w:id="1340" w:name="_Toc66301513"/>
      <w:r w:rsidRPr="00DE1361">
        <w:rPr>
          <w:lang w:eastAsia="zh-CN"/>
        </w:rPr>
        <w:t>6.7.4.1</w:t>
      </w:r>
      <w:r w:rsidR="00DE1361">
        <w:rPr>
          <w:lang w:eastAsia="zh-CN"/>
        </w:rPr>
        <w:tab/>
      </w:r>
      <w:r w:rsidRPr="00DE1361">
        <w:rPr>
          <w:lang w:eastAsia="zh-CN"/>
        </w:rPr>
        <w:t>Transparent MP-QUIC proxy solution</w:t>
      </w:r>
      <w:bookmarkEnd w:id="1338"/>
      <w:bookmarkEnd w:id="1339"/>
      <w:bookmarkEnd w:id="1340"/>
    </w:p>
    <w:p w14:paraId="42F81201" w14:textId="77777777" w:rsidR="003F11EF" w:rsidRPr="00DE1361" w:rsidRDefault="003F11EF" w:rsidP="003F11EF">
      <w:r w:rsidRPr="00DE1361">
        <w:t>This solution will impact the following entities in 5GS:</w:t>
      </w:r>
    </w:p>
    <w:p w14:paraId="41D794EB" w14:textId="77777777" w:rsidR="003F11EF" w:rsidRPr="00DE1361" w:rsidRDefault="003F11EF" w:rsidP="003F11EF">
      <w:pPr>
        <w:pStyle w:val="B1"/>
      </w:pPr>
      <w:r w:rsidRPr="00DE1361">
        <w:t>-</w:t>
      </w:r>
      <w:r w:rsidRPr="00DE1361">
        <w:tab/>
        <w:t>SMF: Supports to select the UPF based on its MP-QUIC capability.</w:t>
      </w:r>
    </w:p>
    <w:p w14:paraId="0678CC13" w14:textId="77777777" w:rsidR="003F11EF" w:rsidRPr="00DE1361" w:rsidRDefault="003F11EF" w:rsidP="003F11EF">
      <w:pPr>
        <w:pStyle w:val="B1"/>
      </w:pPr>
      <w:r w:rsidRPr="00DE1361">
        <w:t>-</w:t>
      </w:r>
      <w:r w:rsidRPr="00DE1361">
        <w:tab/>
        <w:t>PCF: Supports to authorize MP-QUIC functionality steering method for the SDF.</w:t>
      </w:r>
    </w:p>
    <w:p w14:paraId="63399A11" w14:textId="649311ED" w:rsidR="003F11EF" w:rsidRPr="00DE1361" w:rsidRDefault="003F11EF" w:rsidP="003F11EF">
      <w:pPr>
        <w:pStyle w:val="B1"/>
      </w:pPr>
      <w:r w:rsidRPr="00DE1361">
        <w:t>-</w:t>
      </w:r>
      <w:r w:rsidRPr="00DE1361">
        <w:tab/>
        <w:t>UPF: Supports the MP-QUIC proxy functionality, and establishes the MP-QUIC connection with the UE.</w:t>
      </w:r>
      <w:r w:rsidR="00E96C75" w:rsidRPr="00DE1361">
        <w:t xml:space="preserve"> Adds/removes the MP-QUIC header before forwarding the packet to the UE or the remote server over N6 interface.</w:t>
      </w:r>
    </w:p>
    <w:p w14:paraId="33D85B9D" w14:textId="3672CA09" w:rsidR="003F11EF" w:rsidRPr="00DE1361" w:rsidRDefault="003F11EF" w:rsidP="00551FB5">
      <w:pPr>
        <w:pStyle w:val="B1"/>
      </w:pPr>
      <w:r w:rsidRPr="00DE1361">
        <w:t>-</w:t>
      </w:r>
      <w:r w:rsidRPr="00DE1361">
        <w:tab/>
        <w:t>UE: Supports the MP-QUIC functionality, and establishes the MP-QUIC connection with the UPF per IP flow. To be more specific,</w:t>
      </w:r>
      <w:r w:rsidR="00E96C75" w:rsidRPr="00DE1361">
        <w:t xml:space="preserve"> for uplink traffic</w:t>
      </w:r>
      <w:proofErr w:type="gramStart"/>
      <w:r w:rsidR="00E96C75" w:rsidRPr="00DE1361">
        <w:t xml:space="preserve">, </w:t>
      </w:r>
      <w:r w:rsidRPr="00DE1361">
        <w:t xml:space="preserve"> the</w:t>
      </w:r>
      <w:proofErr w:type="gramEnd"/>
      <w:r w:rsidRPr="00DE1361">
        <w:t xml:space="preserve"> UE obtains the application data (i.e. UDP payload) and put it into the QUIC datagram if unreliable QUIC transport is applied, and encapsulated with QUIC header. The QUIC packet is then encapsulated with a</w:t>
      </w:r>
      <w:r w:rsidR="00E96C75" w:rsidRPr="00DE1361">
        <w:t>n original IP/</w:t>
      </w:r>
      <w:r w:rsidRPr="00DE1361">
        <w:t xml:space="preserve"> UDP header.</w:t>
      </w:r>
      <w:r w:rsidR="00E96C75" w:rsidRPr="00DE1361">
        <w:t xml:space="preserve"> For downlink traffic, the UE decapsulates the received MP-QUIC packet and retrieves the MP-QUIC payload (application data) and delivers it to the application.</w:t>
      </w:r>
    </w:p>
    <w:p w14:paraId="0E3F5CEC" w14:textId="77777777" w:rsidR="003F11EF" w:rsidRPr="00DE1361" w:rsidRDefault="003F11EF" w:rsidP="00551FB5">
      <w:pPr>
        <w:pStyle w:val="B1"/>
      </w:pPr>
      <w:r w:rsidRPr="00DE1361">
        <w:t>-</w:t>
      </w:r>
      <w:r w:rsidRPr="00DE1361">
        <w:tab/>
        <w:t>5G-</w:t>
      </w:r>
      <w:proofErr w:type="gramStart"/>
      <w:r w:rsidRPr="00DE1361">
        <w:t>AN</w:t>
      </w:r>
      <w:proofErr w:type="gramEnd"/>
      <w:r w:rsidRPr="00DE1361">
        <w:t>/ NG RAN: No impact.</w:t>
      </w:r>
    </w:p>
    <w:p w14:paraId="37C51D69" w14:textId="77777777" w:rsidR="003F11EF" w:rsidRPr="00DE1361" w:rsidRDefault="003F11EF" w:rsidP="00551FB5">
      <w:r w:rsidRPr="00DE1361">
        <w:t>This solution needs to enhance the existing SM NAS protocol, N5 and N4 interfaces, Npcf service to support this MP-QUIC based steering functionality.</w:t>
      </w:r>
    </w:p>
    <w:p w14:paraId="200627AD" w14:textId="01FEF295" w:rsidR="003F11EF" w:rsidRPr="00DE1361" w:rsidRDefault="003F11EF" w:rsidP="00551FB5">
      <w:pPr>
        <w:rPr>
          <w:lang w:eastAsia="zh-CN"/>
        </w:rPr>
      </w:pPr>
      <w:r w:rsidRPr="00DE1361">
        <w:rPr>
          <w:lang w:eastAsia="zh-CN"/>
        </w:rPr>
        <w:t>This solution has dependency on the following IETF drafts</w:t>
      </w:r>
      <w:r w:rsidR="00E96C75" w:rsidRPr="00DE1361">
        <w:rPr>
          <w:lang w:eastAsia="zh-CN"/>
        </w:rPr>
        <w:t xml:space="preserve">, apart from the IETF drafts described in solution 8 in </w:t>
      </w:r>
      <w:r w:rsidR="00DA1708" w:rsidRPr="00DE1361">
        <w:rPr>
          <w:lang w:eastAsia="zh-CN"/>
        </w:rPr>
        <w:t>c</w:t>
      </w:r>
      <w:r w:rsidR="00E96C75" w:rsidRPr="00DE1361">
        <w:rPr>
          <w:lang w:eastAsia="zh-CN"/>
        </w:rPr>
        <w:t>lause</w:t>
      </w:r>
      <w:r w:rsidR="00DA1708" w:rsidRPr="00DE1361">
        <w:rPr>
          <w:lang w:eastAsia="zh-CN"/>
        </w:rPr>
        <w:t> </w:t>
      </w:r>
      <w:r w:rsidR="00E96C75" w:rsidRPr="00DE1361">
        <w:rPr>
          <w:lang w:eastAsia="zh-CN"/>
        </w:rPr>
        <w:t>6.8.4.1</w:t>
      </w:r>
      <w:r w:rsidRPr="00DE1361">
        <w:rPr>
          <w:lang w:eastAsia="zh-CN"/>
        </w:rPr>
        <w:t>:</w:t>
      </w:r>
    </w:p>
    <w:p w14:paraId="272CEC38" w14:textId="37C85FD8" w:rsidR="003F11EF" w:rsidRPr="00DE1361" w:rsidRDefault="003F11EF" w:rsidP="003F11EF">
      <w:pPr>
        <w:pStyle w:val="B1"/>
      </w:pPr>
      <w:r w:rsidRPr="00DE1361">
        <w:t>-</w:t>
      </w:r>
      <w:r w:rsidRPr="00DE1361">
        <w:tab/>
      </w:r>
      <w:r w:rsidRPr="00DE1361">
        <w:rPr>
          <w:lang w:eastAsia="zh-CN"/>
        </w:rPr>
        <w:t xml:space="preserve">IETF </w:t>
      </w:r>
      <w:r w:rsidRPr="00DE1361">
        <w:t>draft-deconinck-quic-multipath</w:t>
      </w:r>
      <w:r w:rsidRPr="00DE1361">
        <w:rPr>
          <w:lang w:eastAsia="zh-CN"/>
        </w:rPr>
        <w:t xml:space="preserve">: </w:t>
      </w:r>
      <w:r w:rsidRPr="00DE1361">
        <w:t>"Multipath Extensions for QUIC (MP-QUIC)".</w:t>
      </w:r>
    </w:p>
    <w:p w14:paraId="16C90E0C" w14:textId="77777777" w:rsidR="003F11EF" w:rsidRPr="00DE1361" w:rsidRDefault="003F11EF" w:rsidP="003F11EF">
      <w:r w:rsidRPr="00DE1361">
        <w:t>This solution may have additional impact on IETF:</w:t>
      </w:r>
    </w:p>
    <w:p w14:paraId="3A2C953D" w14:textId="77777777" w:rsidR="003F11EF" w:rsidRPr="00DE1361" w:rsidRDefault="003F11EF" w:rsidP="003F11EF">
      <w:pPr>
        <w:pStyle w:val="B1"/>
      </w:pPr>
      <w:r w:rsidRPr="00DE1361">
        <w:t>-</w:t>
      </w:r>
      <w:r w:rsidRPr="00DE1361">
        <w:tab/>
        <w:t>As the current MP-QUIC connection defined by IETF shall be encrypted based on the TLS 1.3, the NULL encryption MP-QUIC connection requires IETF support.</w:t>
      </w:r>
    </w:p>
    <w:p w14:paraId="11782239" w14:textId="6B433C3E" w:rsidR="00E96C75" w:rsidRPr="00DE1361" w:rsidRDefault="00E96C75" w:rsidP="00DE1361">
      <w:pPr>
        <w:pStyle w:val="4"/>
        <w:rPr>
          <w:lang w:eastAsia="zh-CN"/>
        </w:rPr>
      </w:pPr>
      <w:bookmarkStart w:id="1341" w:name="_Toc54626617"/>
      <w:bookmarkStart w:id="1342" w:name="_Toc57124765"/>
      <w:bookmarkStart w:id="1343" w:name="_Toc66301514"/>
      <w:r w:rsidRPr="00DE1361">
        <w:rPr>
          <w:lang w:eastAsia="zh-CN"/>
        </w:rPr>
        <w:t>6.7.4.2</w:t>
      </w:r>
      <w:r w:rsidR="00DE1361">
        <w:rPr>
          <w:lang w:eastAsia="zh-CN"/>
        </w:rPr>
        <w:tab/>
      </w:r>
      <w:r w:rsidRPr="00DE1361">
        <w:rPr>
          <w:lang w:eastAsia="zh-CN"/>
        </w:rPr>
        <w:t>Non-transparent MP-QUIC proxy solution</w:t>
      </w:r>
      <w:bookmarkEnd w:id="1341"/>
      <w:bookmarkEnd w:id="1342"/>
      <w:bookmarkEnd w:id="1343"/>
    </w:p>
    <w:p w14:paraId="48C5AB70" w14:textId="40BE70AE" w:rsidR="00E96C75" w:rsidRPr="00DE1361" w:rsidRDefault="00DA1708" w:rsidP="00E96C75">
      <w:pPr>
        <w:rPr>
          <w:rFonts w:eastAsiaTheme="minorEastAsia"/>
          <w:lang w:eastAsia="zh-CN"/>
        </w:rPr>
      </w:pPr>
      <w:r w:rsidRPr="00DE1361">
        <w:rPr>
          <w:rFonts w:eastAsiaTheme="minorEastAsia"/>
          <w:lang w:eastAsia="zh-CN"/>
        </w:rPr>
        <w:t>Besides the impact listed above in clause 6.7.4.1, there are some additional impacts on the UE and UPF to support the non-transparent MP-QUIC proxy solution.</w:t>
      </w:r>
    </w:p>
    <w:p w14:paraId="624ED382" w14:textId="77777777" w:rsidR="00E96C75" w:rsidRPr="00DE1361" w:rsidRDefault="00E96C75" w:rsidP="00E96C75">
      <w:pPr>
        <w:pStyle w:val="B1"/>
      </w:pPr>
      <w:r w:rsidRPr="00DE1361">
        <w:t>-</w:t>
      </w:r>
      <w:r w:rsidRPr="00DE1361">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MP-QUIC proxy in the UPF.</w:t>
      </w:r>
    </w:p>
    <w:p w14:paraId="05150AAE" w14:textId="77777777" w:rsidR="00E96C75" w:rsidRPr="00DE1361" w:rsidRDefault="00E96C75" w:rsidP="00E96C75">
      <w:pPr>
        <w:pStyle w:val="B1"/>
        <w:rPr>
          <w:rFonts w:eastAsia="MS Mincho"/>
        </w:rPr>
      </w:pPr>
      <w:r w:rsidRPr="00DE1361">
        <w:lastRenderedPageBreak/>
        <w:t>-</w:t>
      </w:r>
      <w:r w:rsidRPr="00DE1361">
        <w:tab/>
        <w:t>UE: Supports the MASQUE protocol, i.e. creates the HTTP message and sends the remote Server IP address and UDP port number to the UPF.</w:t>
      </w:r>
    </w:p>
    <w:p w14:paraId="134770A2" w14:textId="463D53E8" w:rsidR="00E96C75" w:rsidRPr="00DE1361" w:rsidRDefault="00DA1708" w:rsidP="00E96C75">
      <w:pPr>
        <w:rPr>
          <w:rFonts w:eastAsiaTheme="minorEastAsia"/>
          <w:lang w:eastAsia="zh-CN"/>
        </w:rPr>
      </w:pPr>
      <w:r w:rsidRPr="00DE1361">
        <w:rPr>
          <w:rFonts w:eastAsiaTheme="minorEastAsia"/>
          <w:lang w:eastAsia="zh-CN"/>
        </w:rPr>
        <w:t>This solution has additional dependency on an IETF draft, apart from those listed in clause 6.7.4.1:</w:t>
      </w:r>
    </w:p>
    <w:p w14:paraId="485F777F" w14:textId="36B8ABE7" w:rsidR="00E96C75" w:rsidRPr="00DE1361" w:rsidRDefault="00E96C75" w:rsidP="00E96C75">
      <w:pPr>
        <w:pStyle w:val="B1"/>
      </w:pPr>
      <w:r w:rsidRPr="00DE1361">
        <w:t>-</w:t>
      </w:r>
      <w:r w:rsidRPr="00DE1361">
        <w:tab/>
        <w:t>IETF draft-ietf-masque-connect-udp [19]: "The CONNECT-UDP HTTP Method".</w:t>
      </w:r>
    </w:p>
    <w:p w14:paraId="0B522475" w14:textId="1B0A0025" w:rsidR="004A4D42" w:rsidRPr="00DE1361" w:rsidRDefault="004A4D42" w:rsidP="004A4D42">
      <w:pPr>
        <w:pStyle w:val="2"/>
      </w:pPr>
      <w:bookmarkStart w:id="1344" w:name="_Toc43336549"/>
      <w:bookmarkStart w:id="1345" w:name="_Toc43708103"/>
      <w:bookmarkStart w:id="1346" w:name="_Toc43708177"/>
      <w:bookmarkStart w:id="1347" w:name="_Toc43708253"/>
      <w:bookmarkStart w:id="1348" w:name="_Toc44670879"/>
      <w:bookmarkStart w:id="1349" w:name="_Toc50381012"/>
      <w:bookmarkStart w:id="1350" w:name="_Toc54626618"/>
      <w:bookmarkStart w:id="1351" w:name="_Toc57124766"/>
      <w:bookmarkStart w:id="1352" w:name="_Toc66301515"/>
      <w:r w:rsidRPr="00DE1361">
        <w:rPr>
          <w:lang w:eastAsia="zh-CN"/>
        </w:rPr>
        <w:t>6.8</w:t>
      </w:r>
      <w:r w:rsidRPr="00DE1361">
        <w:tab/>
        <w:t>Solution #8: Proposed solution based on QUIC</w:t>
      </w:r>
      <w:bookmarkEnd w:id="1344"/>
      <w:bookmarkEnd w:id="1345"/>
      <w:bookmarkEnd w:id="1346"/>
      <w:bookmarkEnd w:id="1347"/>
      <w:bookmarkEnd w:id="1348"/>
      <w:bookmarkEnd w:id="1349"/>
      <w:bookmarkEnd w:id="1350"/>
      <w:bookmarkEnd w:id="1351"/>
      <w:bookmarkEnd w:id="1352"/>
    </w:p>
    <w:p w14:paraId="694D61A9" w14:textId="24953160" w:rsidR="004A4D42" w:rsidRPr="00DE1361" w:rsidRDefault="004A4D42" w:rsidP="004A4D42">
      <w:pPr>
        <w:pStyle w:val="3"/>
      </w:pPr>
      <w:bookmarkStart w:id="1353" w:name="_Toc43336550"/>
      <w:bookmarkStart w:id="1354" w:name="_Toc43708104"/>
      <w:bookmarkStart w:id="1355" w:name="_Toc43708178"/>
      <w:bookmarkStart w:id="1356" w:name="_Toc43708254"/>
      <w:bookmarkStart w:id="1357" w:name="_Toc44670880"/>
      <w:bookmarkStart w:id="1358" w:name="_Toc50381013"/>
      <w:bookmarkStart w:id="1359" w:name="_Toc54626619"/>
      <w:bookmarkStart w:id="1360" w:name="_Toc57124767"/>
      <w:bookmarkStart w:id="1361" w:name="_Toc66301516"/>
      <w:r w:rsidRPr="00DE1361">
        <w:t>6.8.1</w:t>
      </w:r>
      <w:r w:rsidR="0089280A" w:rsidRPr="00DE1361">
        <w:tab/>
      </w:r>
      <w:r w:rsidR="006E662F" w:rsidRPr="00DE1361">
        <w:t>Introduction</w:t>
      </w:r>
      <w:bookmarkEnd w:id="1353"/>
      <w:bookmarkEnd w:id="1354"/>
      <w:bookmarkEnd w:id="1355"/>
      <w:bookmarkEnd w:id="1356"/>
      <w:bookmarkEnd w:id="1357"/>
      <w:bookmarkEnd w:id="1358"/>
      <w:bookmarkEnd w:id="1359"/>
      <w:bookmarkEnd w:id="1360"/>
      <w:bookmarkEnd w:id="1361"/>
    </w:p>
    <w:p w14:paraId="7F4ABF35" w14:textId="77777777" w:rsidR="00042C36" w:rsidRPr="00DE1361" w:rsidRDefault="00042C36" w:rsidP="00042C36">
      <w:r w:rsidRPr="00DE1361">
        <w:t>This solution addresses KI#2 on Additional Steering Functionalities.</w:t>
      </w:r>
    </w:p>
    <w:p w14:paraId="0015C21F" w14:textId="332D6920" w:rsidR="000726D9" w:rsidRPr="00DE1361" w:rsidRDefault="000726D9" w:rsidP="000726D9">
      <w:r w:rsidRPr="00DE1361">
        <w:t>This solution allows transport of the IP/UDP based application traffic by using QUIC protocol via multiple paths. It addresses two cases:</w:t>
      </w:r>
    </w:p>
    <w:p w14:paraId="7B8B9D5C" w14:textId="2C74AD8D" w:rsidR="000726D9" w:rsidRPr="00DE1361" w:rsidRDefault="000726D9" w:rsidP="000726D9">
      <w:pPr>
        <w:pStyle w:val="B1"/>
        <w:rPr>
          <w:lang w:eastAsia="zh-CN"/>
        </w:rPr>
      </w:pPr>
      <w:r w:rsidRPr="00DE1361">
        <w:rPr>
          <w:lang w:eastAsia="zh-CN"/>
        </w:rPr>
        <w:t>1)</w:t>
      </w:r>
      <w:r w:rsidRPr="00DE1361">
        <w:rPr>
          <w:lang w:eastAsia="zh-CN"/>
        </w:rPr>
        <w:tab/>
      </w:r>
      <w:proofErr w:type="gramStart"/>
      <w:r w:rsidRPr="00DE1361">
        <w:rPr>
          <w:lang w:eastAsia="zh-CN"/>
        </w:rPr>
        <w:t>the</w:t>
      </w:r>
      <w:proofErr w:type="gramEnd"/>
      <w:r w:rsidRPr="00DE1361">
        <w:rPr>
          <w:lang w:eastAsia="zh-CN"/>
        </w:rPr>
        <w:t xml:space="preserve"> QUIC functionality is supported by the UE, and with the QUIC proxy functionality enabled in the UPF, the QUIC connection can be established between the UE and UPF;</w:t>
      </w:r>
    </w:p>
    <w:p w14:paraId="248D9241" w14:textId="1C44C1C7" w:rsidR="000726D9" w:rsidRPr="00DE1361" w:rsidRDefault="000726D9" w:rsidP="000726D9">
      <w:pPr>
        <w:pStyle w:val="B1"/>
        <w:rPr>
          <w:lang w:eastAsia="zh-CN"/>
        </w:rPr>
      </w:pPr>
      <w:r w:rsidRPr="00DE1361">
        <w:rPr>
          <w:lang w:eastAsia="zh-CN"/>
        </w:rPr>
        <w:t>2)</w:t>
      </w:r>
      <w:r w:rsidRPr="00DE1361">
        <w:rPr>
          <w:lang w:eastAsia="zh-CN"/>
        </w:rPr>
        <w:tab/>
      </w:r>
      <w:proofErr w:type="gramStart"/>
      <w:r w:rsidRPr="00DE1361">
        <w:rPr>
          <w:lang w:eastAsia="zh-CN"/>
        </w:rPr>
        <w:t>the</w:t>
      </w:r>
      <w:proofErr w:type="gramEnd"/>
      <w:r w:rsidRPr="00DE1361">
        <w:rPr>
          <w:lang w:eastAsia="zh-CN"/>
        </w:rPr>
        <w:t xml:space="preserve"> QUIC functionality is implemented by the application layer between the UE and the application server.</w:t>
      </w:r>
    </w:p>
    <w:p w14:paraId="4EFC9BE1" w14:textId="77777777" w:rsidR="000726D9" w:rsidRPr="00DE1361" w:rsidRDefault="000726D9" w:rsidP="000726D9">
      <w:pPr>
        <w:rPr>
          <w:lang w:eastAsia="zh-CN"/>
        </w:rPr>
      </w:pPr>
      <w:r w:rsidRPr="00DE1361">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DE1361" w:rsidRDefault="009529D7" w:rsidP="004A4D42">
      <w:pPr>
        <w:pStyle w:val="3"/>
      </w:pPr>
      <w:bookmarkStart w:id="1362" w:name="_Toc43336551"/>
      <w:bookmarkStart w:id="1363" w:name="_Toc43708105"/>
      <w:bookmarkStart w:id="1364" w:name="_Toc43708179"/>
      <w:bookmarkStart w:id="1365" w:name="_Toc43708255"/>
      <w:bookmarkStart w:id="1366" w:name="_Toc44670881"/>
      <w:bookmarkStart w:id="1367" w:name="_Toc50381014"/>
      <w:bookmarkStart w:id="1368" w:name="_Toc54626620"/>
      <w:bookmarkStart w:id="1369" w:name="_Toc57124768"/>
      <w:bookmarkStart w:id="1370" w:name="_Toc66301517"/>
      <w:r w:rsidRPr="00DE1361">
        <w:t>6.8</w:t>
      </w:r>
      <w:r w:rsidR="004A4D42" w:rsidRPr="00DE1361">
        <w:t>.2</w:t>
      </w:r>
      <w:r w:rsidR="0089280A" w:rsidRPr="00DE1361">
        <w:tab/>
      </w:r>
      <w:r w:rsidR="006E662F" w:rsidRPr="00DE1361">
        <w:t>High-level</w:t>
      </w:r>
      <w:r w:rsidR="004A4D42" w:rsidRPr="00DE1361">
        <w:t xml:space="preserve"> Description</w:t>
      </w:r>
      <w:bookmarkEnd w:id="1362"/>
      <w:bookmarkEnd w:id="1363"/>
      <w:bookmarkEnd w:id="1364"/>
      <w:bookmarkEnd w:id="1365"/>
      <w:bookmarkEnd w:id="1366"/>
      <w:bookmarkEnd w:id="1367"/>
      <w:bookmarkEnd w:id="1368"/>
      <w:bookmarkEnd w:id="1369"/>
      <w:bookmarkEnd w:id="1370"/>
    </w:p>
    <w:p w14:paraId="0C0F9171" w14:textId="23F0C122" w:rsidR="004A4D42" w:rsidRPr="00DE1361" w:rsidRDefault="004A4D42" w:rsidP="004A4D42">
      <w:r w:rsidRPr="00DE1361">
        <w:t xml:space="preserve">The QUIC functionality in the UE applies the QUIC protocol defined by </w:t>
      </w:r>
      <w:r w:rsidRPr="00DE1361">
        <w:rPr>
          <w:lang w:eastAsia="zh-CN"/>
        </w:rPr>
        <w:t xml:space="preserve">IETF </w:t>
      </w:r>
      <w:r w:rsidRPr="00DE1361">
        <w:t>draft-ietf-quic-transport-27:</w:t>
      </w:r>
      <w:r w:rsidRPr="00DE1361">
        <w:rPr>
          <w:lang w:eastAsia="zh-CN"/>
        </w:rPr>
        <w:t xml:space="preserve"> </w:t>
      </w:r>
      <w:r w:rsidRPr="00DE1361">
        <w:t xml:space="preserve">"QUIC: A UDP-Based Multiplexed and Secure Transport". </w:t>
      </w:r>
      <w:r w:rsidR="00042C36" w:rsidRPr="00DE1361">
        <w:t xml:space="preserve">Additionally, the unreliable packet transported is also applied, the QUIC extensions are defined in draft-ietf-quic-datagram: "An Unreliable Datagram Extension to QUIC".  </w:t>
      </w:r>
      <w:r w:rsidRPr="00DE136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DE1361" w:rsidRDefault="000726D9" w:rsidP="004A4D42">
      <w:pPr>
        <w:rPr>
          <w:b/>
          <w:bCs/>
          <w:lang w:eastAsia="zh-CN"/>
        </w:rPr>
      </w:pPr>
      <w:r w:rsidRPr="00DE1361">
        <w:rPr>
          <w:b/>
          <w:bCs/>
          <w:lang w:eastAsia="zh-CN"/>
        </w:rPr>
        <w:t>QUIC connection between the UE and the UPF:</w:t>
      </w:r>
    </w:p>
    <w:p w14:paraId="2BB8E7E4" w14:textId="3BDDDA0B" w:rsidR="00042C36" w:rsidRPr="00DE1361" w:rsidRDefault="00042C36" w:rsidP="00042C36">
      <w:r w:rsidRPr="00DE1361">
        <w:t>The QUIC connection is established between the UE and the UPF per IP flow. This case is applicable to the UDP (without QUIC) based applications.</w:t>
      </w:r>
    </w:p>
    <w:p w14:paraId="222CEB98" w14:textId="49D51A23" w:rsidR="00042C36" w:rsidRPr="00DE1361" w:rsidRDefault="00042C36" w:rsidP="00C120C2">
      <w:r w:rsidRPr="00DE1361">
        <w:t>The QUIC functionality in the UE obtain the application data (i.e. UDP payload) and put it into QUIC datagram as unreliable QUIC transport is applied. Then after the QUIC header is added, the QUIC packet is encapsulated with a UDP header.</w:t>
      </w:r>
      <w:r w:rsidR="00AB4061" w:rsidRPr="00DE1361">
        <w:t xml:space="preserve"> The UDP fragmentation can be avoided by restricting the maximum QUIC packet size.</w:t>
      </w:r>
    </w:p>
    <w:p w14:paraId="258D0190" w14:textId="5D41FD2A" w:rsidR="00042C36" w:rsidRPr="00DE1361" w:rsidRDefault="00042C36" w:rsidP="00551FB5">
      <w:pPr>
        <w:pStyle w:val="NO"/>
      </w:pPr>
      <w:r w:rsidRPr="00DE1361">
        <w:t>NOTE</w:t>
      </w:r>
      <w:r w:rsidR="00D533D9" w:rsidRPr="00DE1361">
        <w:t> </w:t>
      </w:r>
      <w:r w:rsidRPr="00DE1361">
        <w:t>1:</w:t>
      </w:r>
      <w:r w:rsidR="00017DCA" w:rsidRPr="00DE1361">
        <w:tab/>
      </w:r>
      <w:r w:rsidRPr="00DE1361">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00EEB771" w14:textId="64157095" w:rsidR="004A4D42" w:rsidRPr="00DE1361" w:rsidRDefault="004A4D42" w:rsidP="004A4D42">
      <w:pPr>
        <w:rPr>
          <w:lang w:eastAsia="zh-CN"/>
        </w:rPr>
      </w:pPr>
      <w:r w:rsidRPr="00DE1361">
        <w:rPr>
          <w:lang w:eastAsia="zh-CN"/>
        </w:rPr>
        <w:t xml:space="preserve">The following Figure </w:t>
      </w:r>
      <w:r w:rsidR="00970B92" w:rsidRPr="00DE1361">
        <w:rPr>
          <w:lang w:eastAsia="zh-CN"/>
        </w:rPr>
        <w:t>6.8</w:t>
      </w:r>
      <w:r w:rsidRPr="00DE1361">
        <w:rPr>
          <w:lang w:eastAsia="zh-CN"/>
        </w:rPr>
        <w:t xml:space="preserve">.2.-1 shows </w:t>
      </w:r>
      <w:r w:rsidRPr="00DE1361">
        <w:t>the QUIC functionality in the UE model and its relationship with the other functionalities.</w:t>
      </w:r>
    </w:p>
    <w:p w14:paraId="610021DF" w14:textId="77777777" w:rsidR="004A4D42" w:rsidRPr="00DE1361" w:rsidRDefault="004A4D42" w:rsidP="0089280A">
      <w:pPr>
        <w:pStyle w:val="TH"/>
      </w:pPr>
      <w:r w:rsidRPr="00DE1361">
        <w:object w:dxaOrig="9375" w:dyaOrig="7905" w14:anchorId="104FB38C">
          <v:shape id="_x0000_i1050" type="#_x0000_t75" style="width:384.5pt;height:325pt" o:ole="">
            <v:imagedata r:id="rId64" o:title=""/>
          </v:shape>
          <o:OLEObject Type="Embed" ProgID="Visio.Drawing.15" ShapeID="_x0000_i1050" DrawAspect="Content" ObjectID="_1676918777" r:id="rId65"/>
        </w:object>
      </w:r>
    </w:p>
    <w:p w14:paraId="5D204E37" w14:textId="723DDC0B" w:rsidR="004A4D42" w:rsidRPr="00DE1361" w:rsidRDefault="004A4D42" w:rsidP="004A4D42">
      <w:pPr>
        <w:pStyle w:val="TF"/>
        <w:rPr>
          <w:lang w:eastAsia="x-none"/>
        </w:rPr>
      </w:pPr>
      <w:r w:rsidRPr="00DE1361">
        <w:rPr>
          <w:lang w:eastAsia="x-none"/>
        </w:rPr>
        <w:t xml:space="preserve">Figure </w:t>
      </w:r>
      <w:r w:rsidR="009529D7" w:rsidRPr="00DE1361">
        <w:rPr>
          <w:lang w:eastAsia="x-none"/>
        </w:rPr>
        <w:t>6.8</w:t>
      </w:r>
      <w:r w:rsidRPr="00DE1361">
        <w:rPr>
          <w:lang w:eastAsia="x-none"/>
        </w:rPr>
        <w:t>.2-1: QUIC Functionality in the UE</w:t>
      </w:r>
    </w:p>
    <w:p w14:paraId="7B662F9E" w14:textId="77777777" w:rsidR="000726D9" w:rsidRPr="00DE1361" w:rsidRDefault="000726D9" w:rsidP="000726D9">
      <w:pPr>
        <w:rPr>
          <w:lang w:eastAsia="zh-CN"/>
        </w:rPr>
      </w:pPr>
      <w:r w:rsidRPr="00DE1361">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Pr="00DE1361" w:rsidRDefault="000726D9" w:rsidP="000726D9">
      <w:pPr>
        <w:rPr>
          <w:lang w:eastAsia="zh-CN"/>
        </w:rPr>
      </w:pPr>
      <w:r w:rsidRPr="00DE1361">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68D6CA2A" w:rsidR="00042C36" w:rsidRPr="00DE1361" w:rsidRDefault="00042C36" w:rsidP="00042C36">
      <w:pPr>
        <w:pStyle w:val="NO"/>
      </w:pPr>
      <w:r w:rsidRPr="00DE1361">
        <w:t>NOTE</w:t>
      </w:r>
      <w:r w:rsidR="00017DCA" w:rsidRPr="00DE1361">
        <w:t> </w:t>
      </w:r>
      <w:r w:rsidRPr="00DE1361">
        <w:t>2:</w:t>
      </w:r>
      <w:r w:rsidR="00017DCA" w:rsidRPr="00DE1361">
        <w:tab/>
      </w:r>
      <w:r w:rsidRPr="00DE1361">
        <w:t>The QUIC congestion control mechanism can be able to handle the packets in a single QUIC Connection transported via different paths, which can be different in packet delay, jitter, loss ratio etc, since this is the normal case over the Internet. For example, the different packets transported over the internet between the Client and the Server may be routed via different intermediate nodes. This is similar for this QUIC based solution for ATSSS where the packets go via different paths, i.e. 3GPP and non 3GPP accesses, between the UE and the UPF.</w:t>
      </w:r>
    </w:p>
    <w:p w14:paraId="50DC3A17" w14:textId="2E709864" w:rsidR="00042C36" w:rsidRPr="00DE1361" w:rsidRDefault="00042C36" w:rsidP="00042C36">
      <w:pPr>
        <w:pStyle w:val="NO"/>
      </w:pPr>
      <w:r w:rsidRPr="00DE1361">
        <w:t>NOTE</w:t>
      </w:r>
      <w:r w:rsidR="00017DCA" w:rsidRPr="00DE1361">
        <w:t> </w:t>
      </w:r>
      <w:r w:rsidRPr="00DE1361">
        <w:t>3:</w:t>
      </w:r>
      <w:r w:rsidR="00017DCA" w:rsidRPr="00DE1361">
        <w:tab/>
      </w:r>
      <w:r w:rsidRPr="00DE1361">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poor quality path, no matter which splitting method is applied, including MPTCP. This can be alleviated by </w:t>
      </w:r>
      <w:r w:rsidR="00DE1361" w:rsidRPr="00DE1361">
        <w:t>implementation</w:t>
      </w:r>
      <w:r w:rsidRPr="00DE1361">
        <w:t xml:space="preserve"> in the UE and the UPF or by enforcing some specific steering modes, to avoid packet splitting in case there is a big difference of the performance, e.g. RTT, between the two accesses.</w:t>
      </w:r>
    </w:p>
    <w:p w14:paraId="49AD064F" w14:textId="0B9EB870" w:rsidR="00042C36" w:rsidRPr="00DE1361" w:rsidRDefault="00AB4061" w:rsidP="00C120C2">
      <w:pPr>
        <w:pStyle w:val="NO"/>
      </w:pPr>
      <w:r w:rsidRPr="00DE1361">
        <w:rPr>
          <w:rFonts w:eastAsiaTheme="minorEastAsia"/>
          <w:lang w:eastAsia="zh-CN"/>
        </w:rPr>
        <w:lastRenderedPageBreak/>
        <w:t>NOTE</w:t>
      </w:r>
      <w:r w:rsidR="00D533D9" w:rsidRPr="00DE1361">
        <w:rPr>
          <w:rFonts w:eastAsiaTheme="minorEastAsia"/>
          <w:lang w:eastAsia="zh-CN"/>
        </w:rPr>
        <w:t> </w:t>
      </w:r>
      <w:r w:rsidRPr="00DE1361">
        <w:rPr>
          <w:rFonts w:eastAsiaTheme="minorEastAsia"/>
          <w:lang w:eastAsia="zh-CN"/>
        </w:rPr>
        <w:t>4:</w:t>
      </w:r>
      <w:r w:rsidR="00D533D9" w:rsidRPr="00DE1361">
        <w:rPr>
          <w:rFonts w:eastAsiaTheme="minorEastAsia"/>
          <w:lang w:eastAsia="zh-CN"/>
        </w:rPr>
        <w:tab/>
      </w:r>
      <w:r w:rsidRPr="00DE1361">
        <w:rPr>
          <w:rFonts w:eastAsiaTheme="minorEastAsia"/>
          <w:lang w:eastAsia="zh-CN"/>
        </w:rPr>
        <w:t>QUIC</w:t>
      </w:r>
      <w:r w:rsidRPr="00DE1361">
        <w:t xml:space="preserve"> loss detection and congestion control </w:t>
      </w:r>
      <w:r w:rsidRPr="00DE1361">
        <w:rPr>
          <w:rFonts w:eastAsiaTheme="minorEastAsia"/>
          <w:lang w:eastAsia="zh-CN"/>
        </w:rPr>
        <w:t>as defined in IETF:</w:t>
      </w:r>
      <w:r w:rsidRPr="00DE1361">
        <w:t xml:space="preserve"> </w:t>
      </w:r>
      <w:r w:rsidR="00713AD8" w:rsidRPr="00DE1361">
        <w:t>"</w:t>
      </w:r>
      <w:r w:rsidRPr="00DE1361">
        <w:t>draft-ietf-quic-recovery</w:t>
      </w:r>
      <w:r w:rsidR="00713AD8" w:rsidRPr="00DE1361">
        <w:t>"</w:t>
      </w:r>
      <w:r w:rsidRPr="00DE1361">
        <w:t xml:space="preserve"> and </w:t>
      </w:r>
      <w:r w:rsidRPr="00DE1361">
        <w:rPr>
          <w:rFonts w:eastAsiaTheme="minorEastAsia"/>
          <w:lang w:eastAsia="zh-CN"/>
        </w:rPr>
        <w:t xml:space="preserve">ATSSS-LL with ePMF can work together to achieve the similar congestion control as MP-QUIC as defined in the MP-QUIC draft, i.e. QUIC performs the packet reordering and controls the sending window, and ATSSS-LL takes responsibility to select the access/path based on the link status reported by ePMF for each access. The upper QUIC protocol sees one link over two paths, and a single buffer memory is shared by both paths to perform packet reordering. If a packet is lost over one path/access (e.g. 3GPP access, due to congestion), the QUIC congestion controller will limit the overall transmission rate, whatever there is congestion or not over the other path. Actually, it is the same for MPTCP and MP-QUIC to couple the two paths for congestion control, as described in the MPQUIC draft: </w:t>
      </w:r>
      <w:r w:rsidR="00C6218D" w:rsidRPr="00DE1361">
        <w:rPr>
          <w:lang w:eastAsia="zh-CN"/>
        </w:rPr>
        <w:t>"</w:t>
      </w:r>
      <w:r w:rsidRPr="00DE1361">
        <w:rPr>
          <w:rFonts w:eastAsiaTheme="minorEastAsia"/>
          <w:i/>
          <w:lang w:eastAsia="zh-CN"/>
        </w:rPr>
        <w:t xml:space="preserve">the windows of the different sending uniflows </w:t>
      </w:r>
      <w:r w:rsidRPr="00DE1361">
        <w:rPr>
          <w:i/>
          <w:lang w:eastAsia="zh-CN"/>
        </w:rPr>
        <w:t>MUST be coupled together [RFC6356]</w:t>
      </w:r>
      <w:r w:rsidR="00C6218D" w:rsidRPr="00DE1361">
        <w:rPr>
          <w:lang w:eastAsia="zh-CN"/>
        </w:rPr>
        <w:t xml:space="preserve"> "</w:t>
      </w:r>
      <w:r w:rsidRPr="00DE1361">
        <w:rPr>
          <w:lang w:eastAsia="zh-CN"/>
        </w:rPr>
        <w:t xml:space="preserve">. The RFC 6356 defines </w:t>
      </w:r>
      <w:r w:rsidR="00C6218D" w:rsidRPr="00DE1361">
        <w:rPr>
          <w:lang w:eastAsia="zh-CN"/>
        </w:rPr>
        <w:t>"</w:t>
      </w:r>
      <w:r w:rsidRPr="00DE1361">
        <w:rPr>
          <w:lang w:eastAsia="zh-CN"/>
        </w:rPr>
        <w:t>Coupled Congestion Control for Multipath Transport Protocols</w:t>
      </w:r>
      <w:r w:rsidR="00C6218D" w:rsidRPr="00DE1361">
        <w:rPr>
          <w:lang w:eastAsia="zh-CN"/>
        </w:rPr>
        <w:t>"</w:t>
      </w:r>
      <w:r w:rsidRPr="00DE1361">
        <w:rPr>
          <w:lang w:eastAsia="zh-CN"/>
        </w:rPr>
        <w:t>.</w:t>
      </w:r>
    </w:p>
    <w:p w14:paraId="0CB2BCBB" w14:textId="57B04D73" w:rsidR="00042C36" w:rsidRPr="00DE1361" w:rsidRDefault="00DA1708" w:rsidP="00042C36">
      <w:r w:rsidRPr="00DE1361">
        <w:t>The QUIC proxy functionality is enabled in the UPF, and it can be transparent QUIC proxy, or non-transparent QUIC proxy. For both transparent and non-transparent solutions, 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The transparent QUIC proxy and non-transparent QUIC proxy solutions are described separately in clauses 6.8.2.1 and 6.8.2.2.</w:t>
      </w:r>
    </w:p>
    <w:p w14:paraId="3FFF143F" w14:textId="1BF9FC52" w:rsidR="00042C36" w:rsidRPr="00DE1361" w:rsidRDefault="00042C36" w:rsidP="00042C36">
      <w:pPr>
        <w:pStyle w:val="NO"/>
      </w:pPr>
      <w:r w:rsidRPr="00DE1361">
        <w:t>NOTE</w:t>
      </w:r>
      <w:r w:rsidR="00D533D9" w:rsidRPr="00DE1361">
        <w:t> </w:t>
      </w:r>
      <w:r w:rsidR="00AB4061" w:rsidRPr="00DE1361">
        <w:t>5</w:t>
      </w:r>
      <w:r w:rsidRPr="00DE1361">
        <w:t>:</w:t>
      </w:r>
      <w:r w:rsidR="00017DCA" w:rsidRPr="00DE1361">
        <w:tab/>
      </w:r>
      <w:r w:rsidRPr="00DE1361">
        <w:t>I</w:t>
      </w:r>
      <w:r w:rsidR="00DA1708" w:rsidRPr="00DE1361">
        <w:t>f</w:t>
      </w:r>
      <w:r w:rsidRPr="00DE1361">
        <w:t xml:space="preserve"> TLS 1.3 is applied, the UE will accept the credential of UPF during QUIC connection establishment procedure for both transparent and non-transparent QUIC proxy, as the UE knows the QUIC connection is established between the UE and UPF.</w:t>
      </w:r>
    </w:p>
    <w:p w14:paraId="3E3B3CD0" w14:textId="4AF0F67A" w:rsidR="000726D9" w:rsidRPr="00DE1361" w:rsidRDefault="00042C36" w:rsidP="00551FB5">
      <w:pPr>
        <w:pStyle w:val="NO"/>
      </w:pPr>
      <w:r w:rsidRPr="00DE1361">
        <w:t>NOTE</w:t>
      </w:r>
      <w:r w:rsidR="00D533D9" w:rsidRPr="00DE1361">
        <w:t> </w:t>
      </w:r>
      <w:r w:rsidR="00AB4061" w:rsidRPr="00DE1361">
        <w:t>6</w:t>
      </w:r>
      <w:r w:rsidRPr="00DE1361">
        <w:t>:</w:t>
      </w:r>
      <w:r w:rsidRPr="00DE1361">
        <w:tab/>
        <w:t>There is no need to support both transparent and non-transparent proxy.</w:t>
      </w:r>
    </w:p>
    <w:p w14:paraId="480BF208" w14:textId="77777777" w:rsidR="00AB4061" w:rsidRPr="00DE1361" w:rsidRDefault="00AB4061" w:rsidP="00AB4061">
      <w:pPr>
        <w:rPr>
          <w:b/>
          <w:bCs/>
        </w:rPr>
      </w:pPr>
      <w:r w:rsidRPr="00DE1361">
        <w:rPr>
          <w:b/>
          <w:bCs/>
        </w:rPr>
        <w:t>QUIC connection between the UE and remote server:</w:t>
      </w:r>
    </w:p>
    <w:p w14:paraId="0D5108BB" w14:textId="77777777" w:rsidR="00AB4061" w:rsidRPr="00DE1361" w:rsidRDefault="00AB4061" w:rsidP="00AB4061">
      <w:r w:rsidRPr="00DE1361">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TS 29.214 [24] clause 5.3.8.</w:t>
      </w:r>
    </w:p>
    <w:p w14:paraId="78C8B004" w14:textId="77777777" w:rsidR="00AB4061" w:rsidRPr="00DE1361" w:rsidRDefault="00AB4061" w:rsidP="00AB4061">
      <w:pPr>
        <w:pStyle w:val="4"/>
      </w:pPr>
      <w:bookmarkStart w:id="1371" w:name="_Toc54626621"/>
      <w:bookmarkStart w:id="1372" w:name="_Toc57124769"/>
      <w:bookmarkStart w:id="1373" w:name="_Toc66301518"/>
      <w:r w:rsidRPr="00DE1361">
        <w:t>6.8.2.1</w:t>
      </w:r>
      <w:r w:rsidRPr="00DE1361">
        <w:tab/>
        <w:t>Transparent QUIC proxy solution</w:t>
      </w:r>
      <w:bookmarkEnd w:id="1371"/>
      <w:bookmarkEnd w:id="1372"/>
      <w:bookmarkEnd w:id="1373"/>
    </w:p>
    <w:p w14:paraId="0A707EA4" w14:textId="4E4FB742" w:rsidR="000726D9" w:rsidRPr="00DE1361" w:rsidRDefault="000726D9" w:rsidP="00DE1361">
      <w:pPr>
        <w:rPr>
          <w:lang w:eastAsia="zh-CN"/>
        </w:rPr>
      </w:pPr>
      <w:r w:rsidRPr="00DE1361">
        <w:rPr>
          <w:lang w:eastAsia="zh-CN"/>
        </w:rPr>
        <w:t>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54C80AED" w14:textId="6150236E" w:rsidR="00042C36" w:rsidRPr="00DE1361" w:rsidRDefault="000726D9" w:rsidP="00042C36">
      <w:r w:rsidRPr="00DE1361">
        <w:t xml:space="preserve">One or more QUIC connections </w:t>
      </w:r>
      <w:r w:rsidR="0015447E" w:rsidRPr="00DE1361">
        <w:t xml:space="preserve">per IP flow </w:t>
      </w:r>
      <w:r w:rsidRPr="00DE1361">
        <w:t xml:space="preserve">may be established </w:t>
      </w:r>
      <w:r w:rsidR="0015447E" w:rsidRPr="00DE1361">
        <w:t>between the UE and the UPF</w:t>
      </w:r>
      <w:r w:rsidRPr="00DE1361">
        <w:t>. These QUIC connections can be encrypted or be NULL encryption.</w:t>
      </w:r>
      <w:r w:rsidR="00042C36" w:rsidRPr="00DE1361">
        <w:t xml:space="preserve"> The following two possible solutions can be considered to support the NULL encryption QUIC connection, which needs further to be studied in SA3.</w:t>
      </w:r>
    </w:p>
    <w:p w14:paraId="6939E1B9" w14:textId="77777777" w:rsidR="00017DCA" w:rsidRPr="00DE1361" w:rsidRDefault="00017DCA" w:rsidP="00017DCA">
      <w:pPr>
        <w:pStyle w:val="B1"/>
      </w:pPr>
      <w:r w:rsidRPr="00DE1361">
        <w:t>-</w:t>
      </w:r>
      <w:r w:rsidRPr="00DE1361">
        <w:tab/>
        <w:t>Solution 1: TLS 1.3 can be extended to support the NULL encryption algorithm.</w:t>
      </w:r>
    </w:p>
    <w:p w14:paraId="3C5412AC" w14:textId="77777777" w:rsidR="00017DCA" w:rsidRPr="00DE1361" w:rsidRDefault="00017DCA" w:rsidP="00017DCA">
      <w:pPr>
        <w:pStyle w:val="B1"/>
      </w:pPr>
      <w:r w:rsidRPr="00DE1361">
        <w:t>-</w:t>
      </w:r>
      <w:r w:rsidRPr="00DE1361">
        <w:tab/>
        <w:t>Solution 2: The TLS layer is taken as optional for QUIC protocol, as the TLS authentication and encryption can be skipped when it is applied between the UE and UPF.</w:t>
      </w:r>
    </w:p>
    <w:p w14:paraId="68CDC8EC" w14:textId="7F5BF8D2" w:rsidR="0015447E" w:rsidRPr="00DE1361" w:rsidRDefault="00042C36" w:rsidP="00042C36">
      <w:r w:rsidRPr="00DE1361">
        <w:t>If the radio level security is enabled, it is proposed to use the NULL encrypted QUIC connection.</w:t>
      </w:r>
    </w:p>
    <w:p w14:paraId="27F84997" w14:textId="7E1E7AEB" w:rsidR="00042C36" w:rsidRPr="00DE1361" w:rsidRDefault="0015447E" w:rsidP="00042C36">
      <w:r w:rsidRPr="00DE1361">
        <w:t>Regarding the QUIC connection establishment procedure,</w:t>
      </w:r>
      <w:r w:rsidR="00042C36" w:rsidRPr="00DE1361">
        <w:t xml:space="preserve"> the version information, transport parameters of the QUIC protocol applied by the QUIC proxy can be sent to UE in QUIC connection establishment procedure via user plane, as defined in IETF draft-ietf-quic-transport</w:t>
      </w:r>
      <w:r w:rsidR="00F5104F" w:rsidRPr="00DE1361">
        <w:t> [</w:t>
      </w:r>
      <w:r w:rsidR="00042C36" w:rsidRPr="00DE1361">
        <w:t xml:space="preserve">6]. Alternatively, the QUIC </w:t>
      </w:r>
      <w:r w:rsidRPr="00DE1361">
        <w:t xml:space="preserve">functionality </w:t>
      </w:r>
      <w:proofErr w:type="gramStart"/>
      <w:r w:rsidR="00042C36" w:rsidRPr="00DE1361">
        <w:t xml:space="preserve">information </w:t>
      </w:r>
      <w:r w:rsidRPr="00DE1361">
        <w:t>,</w:t>
      </w:r>
      <w:proofErr w:type="gramEnd"/>
      <w:r w:rsidRPr="00DE1361">
        <w:t xml:space="preserve"> including security information (e.g. Pre-Shared Key as defined by IETF TLS 1.3) if QUIC connection is encrypted, the QUIC version information and transport parameters as defined in the IETF QUIC protocol, etc, </w:t>
      </w:r>
      <w:r w:rsidR="00042C36" w:rsidRPr="00DE1361">
        <w:t>can also be sent to UE via NAS message</w:t>
      </w:r>
      <w:r w:rsidRPr="00DE1361">
        <w:t xml:space="preserve"> during MA PDU establishment procedure as described in clause 6.8.3,</w:t>
      </w:r>
      <w:r w:rsidR="00042C36" w:rsidRPr="00DE1361">
        <w:t xml:space="preserve"> in order to achieve 0-RTT QUIC connection establishment. In the QUIC proxy side, it will identify the QUIC traffic based on the packet filter and QUIC method indication from SMF via N4 rule and forward these packets to the target server after removing QUIC header.</w:t>
      </w:r>
    </w:p>
    <w:p w14:paraId="7B2BF4E7" w14:textId="0D46DC85" w:rsidR="00042C36" w:rsidRPr="00DE1361" w:rsidRDefault="00042C36" w:rsidP="00042C36">
      <w:r w:rsidRPr="00DE1361">
        <w:lastRenderedPageBreak/>
        <w:t>For the QoS control, there is no impact on the transparent QUIC solution</w:t>
      </w:r>
      <w:r w:rsidR="0015447E" w:rsidRPr="00DE1361">
        <w:t xml:space="preserve"> as the QUIC packet IP/UDP header is the original IP/UDP header</w:t>
      </w:r>
      <w:r w:rsidRPr="00DE1361">
        <w:t>.</w:t>
      </w:r>
    </w:p>
    <w:p w14:paraId="76F110C8" w14:textId="728687CC" w:rsidR="004A4D42" w:rsidRPr="00DE1361" w:rsidRDefault="000726D9" w:rsidP="004A4D42">
      <w:r w:rsidRPr="00DE1361">
        <w:t xml:space="preserve">The </w:t>
      </w:r>
      <w:r w:rsidR="0015447E" w:rsidRPr="00DE1361">
        <w:t xml:space="preserve">UP </w:t>
      </w:r>
      <w:r w:rsidRPr="00DE1361">
        <w:t xml:space="preserve">protocol stack </w:t>
      </w:r>
      <w:r w:rsidR="0015447E" w:rsidRPr="00DE1361">
        <w:t xml:space="preserve">for transparent solution </w:t>
      </w:r>
      <w:r w:rsidRPr="00DE1361">
        <w:t>is defined in Figure 6.8.</w:t>
      </w:r>
      <w:r w:rsidR="0015447E" w:rsidRPr="00DE1361">
        <w:t>1-1</w:t>
      </w:r>
      <w:r w:rsidRPr="00DE1361">
        <w:t>, taking untrusted non 3GPP access as an example:</w:t>
      </w:r>
    </w:p>
    <w:p w14:paraId="1EABF1A9" w14:textId="6183F438" w:rsidR="000411BE" w:rsidRPr="00DE1361" w:rsidRDefault="000411BE" w:rsidP="000726D9">
      <w:pPr>
        <w:pStyle w:val="TH"/>
      </w:pPr>
      <w:r w:rsidRPr="00DE1361">
        <w:object w:dxaOrig="19516" w:dyaOrig="9435" w14:anchorId="6813FAA8">
          <v:shape id="_x0000_i1051" type="#_x0000_t75" style="width:481pt;height:231.5pt" o:ole="">
            <v:imagedata r:id="rId66" o:title=""/>
          </v:shape>
          <o:OLEObject Type="Embed" ProgID="Visio.Drawing.15" ShapeID="_x0000_i1051" DrawAspect="Content" ObjectID="_1676918778" r:id="rId67"/>
        </w:object>
      </w:r>
    </w:p>
    <w:p w14:paraId="24C107EA" w14:textId="0C124817" w:rsidR="004A4D42" w:rsidRPr="00DE1361" w:rsidRDefault="004A4D42" w:rsidP="004A4D42">
      <w:pPr>
        <w:pStyle w:val="TF"/>
        <w:rPr>
          <w:lang w:eastAsia="x-none"/>
        </w:rPr>
      </w:pPr>
      <w:r w:rsidRPr="00DE1361">
        <w:rPr>
          <w:lang w:eastAsia="x-none"/>
        </w:rPr>
        <w:t xml:space="preserve">Figure </w:t>
      </w:r>
      <w:r w:rsidR="00DC6C02" w:rsidRPr="00DE1361">
        <w:rPr>
          <w:lang w:eastAsia="x-none"/>
        </w:rPr>
        <w:t>6.8</w:t>
      </w:r>
      <w:r w:rsidRPr="00DE1361">
        <w:rPr>
          <w:lang w:eastAsia="x-none"/>
        </w:rPr>
        <w:t>.</w:t>
      </w:r>
      <w:r w:rsidR="0015447E" w:rsidRPr="00DE1361">
        <w:rPr>
          <w:lang w:eastAsia="x-none"/>
        </w:rPr>
        <w:t>1-1</w:t>
      </w:r>
      <w:r w:rsidRPr="00DE1361">
        <w:rPr>
          <w:lang w:eastAsia="x-none"/>
        </w:rPr>
        <w:t xml:space="preserve">: </w:t>
      </w:r>
      <w:r w:rsidR="0015447E" w:rsidRPr="00DE1361">
        <w:rPr>
          <w:lang w:eastAsia="x-none"/>
        </w:rPr>
        <w:t xml:space="preserve">UP </w:t>
      </w:r>
      <w:r w:rsidRPr="00DE1361">
        <w:rPr>
          <w:lang w:eastAsia="x-none"/>
        </w:rPr>
        <w:t xml:space="preserve">Protocol stack </w:t>
      </w:r>
      <w:r w:rsidR="0015447E" w:rsidRPr="00DE1361">
        <w:rPr>
          <w:lang w:eastAsia="x-none"/>
        </w:rPr>
        <w:t>for transparent proxy</w:t>
      </w:r>
    </w:p>
    <w:p w14:paraId="568D21A9" w14:textId="25F2AE57" w:rsidR="00F5104F" w:rsidRPr="00DE1361" w:rsidRDefault="000411BE" w:rsidP="00551FB5">
      <w:pPr>
        <w:pStyle w:val="NO"/>
      </w:pPr>
      <w:r w:rsidRPr="00DE1361">
        <w:t>NOTE</w:t>
      </w:r>
      <w:r w:rsidR="00017DCA" w:rsidRPr="00DE1361">
        <w:t> </w:t>
      </w:r>
      <w:r w:rsidRPr="00DE1361">
        <w:t>7:</w:t>
      </w:r>
      <w:r w:rsidR="00F5104F" w:rsidRPr="00DE1361">
        <w:tab/>
      </w:r>
      <w:r w:rsidRPr="00DE1361">
        <w:t>The Protocol stack in the UPF towards the server is based on UDP protocol, i.e. the application data is encapsulated with UDP header.</w:t>
      </w:r>
    </w:p>
    <w:p w14:paraId="43ACE651" w14:textId="77777777" w:rsidR="00DA1708" w:rsidRPr="00DE1361" w:rsidRDefault="0015447E" w:rsidP="00DA1708">
      <w:pPr>
        <w:pStyle w:val="TH"/>
      </w:pPr>
      <w:r w:rsidRPr="00DE1361">
        <w:object w:dxaOrig="15271" w:dyaOrig="11281" w14:anchorId="792427C1">
          <v:shape id="_x0000_i1052" type="#_x0000_t75" style="width:482pt;height:356.5pt" o:ole="">
            <v:imagedata r:id="rId68" o:title=""/>
          </v:shape>
          <o:OLEObject Type="Embed" ProgID="Visio.Drawing.15" ShapeID="_x0000_i1052" DrawAspect="Content" ObjectID="_1676918779" r:id="rId69"/>
        </w:object>
      </w:r>
    </w:p>
    <w:p w14:paraId="0CA2C4EC" w14:textId="45540767" w:rsidR="0015447E" w:rsidRPr="00DE1361" w:rsidRDefault="0015447E" w:rsidP="0015447E">
      <w:pPr>
        <w:pStyle w:val="TF"/>
      </w:pPr>
      <w:r w:rsidRPr="00DE1361">
        <w:t>Figure 6.8.2.1-2: Example of User-Plane operation (uplink direction, UDP based application/PDU)</w:t>
      </w:r>
    </w:p>
    <w:p w14:paraId="5B69486E" w14:textId="77777777" w:rsidR="0015447E" w:rsidRPr="00DE1361" w:rsidRDefault="0015447E" w:rsidP="0015447E">
      <w:r w:rsidRPr="00DE1361">
        <w:t>In the above Figure 6.8.2.1-2, there is no order restriction between the operation (3) and (4), as the QoS rule is access agnostic based on Rel-16 definition. For example, the operation (4) may be processed before the operation (3), depending on UE implementation.</w:t>
      </w:r>
    </w:p>
    <w:p w14:paraId="710C94BA" w14:textId="77777777" w:rsidR="0015447E" w:rsidRPr="00DE1361" w:rsidRDefault="0015447E" w:rsidP="0015447E">
      <w:pPr>
        <w:pStyle w:val="4"/>
      </w:pPr>
      <w:bookmarkStart w:id="1374" w:name="_Toc54626622"/>
      <w:bookmarkStart w:id="1375" w:name="_Toc57124770"/>
      <w:bookmarkStart w:id="1376" w:name="_Toc66301519"/>
      <w:r w:rsidRPr="00DE1361">
        <w:t>6.8.2.2</w:t>
      </w:r>
      <w:r w:rsidRPr="00DE1361">
        <w:tab/>
        <w:t>Non-Transparent QUIC proxy solution</w:t>
      </w:r>
      <w:bookmarkEnd w:id="1374"/>
      <w:bookmarkEnd w:id="1375"/>
      <w:bookmarkEnd w:id="1376"/>
    </w:p>
    <w:p w14:paraId="0AB28B93" w14:textId="77777777" w:rsidR="0015447E" w:rsidRPr="00DE1361" w:rsidRDefault="0015447E" w:rsidP="0015447E">
      <w:r w:rsidRPr="00DE1361">
        <w:t>Similar as MPTCP solution in Rel-16, the network needs to send the QUIC proxy information to the UE, i.e. the QUIC functionality IP address and the port number. The UE will use this QUIC IP address as the destination IP address to encapsulate the user data and when receiving the uplink packet the UPF replaces it with the remote server IP address. The following IETF protocol is needed in this non-transparent QUIC solution to transport the IP address of the remote server to the UPF:</w:t>
      </w:r>
    </w:p>
    <w:p w14:paraId="7EA13E5F" w14:textId="0C115DBF" w:rsidR="0015447E" w:rsidRPr="00DE1361" w:rsidRDefault="00DA1708" w:rsidP="0015447E">
      <w:pPr>
        <w:pStyle w:val="B1"/>
      </w:pPr>
      <w:r w:rsidRPr="00DE1361">
        <w:t>-</w:t>
      </w:r>
      <w:r w:rsidRPr="00DE1361">
        <w:tab/>
        <w:t>IETF draft-ietf-masque-connect-udp: "The CONNECT-UDP HTTP Method". The call follow is the same as Solution 13 as defined in clause 6.13.3.2, with the following difference:</w:t>
      </w:r>
    </w:p>
    <w:p w14:paraId="7D98EED1" w14:textId="77777777" w:rsidR="00DA1708" w:rsidRPr="00DE1361" w:rsidRDefault="00DA1708" w:rsidP="00DA1708">
      <w:pPr>
        <w:pStyle w:val="B2"/>
        <w:rPr>
          <w:lang w:eastAsia="zh-CN"/>
        </w:rPr>
      </w:pPr>
      <w:r w:rsidRPr="00DE1361">
        <w:rPr>
          <w:lang w:eastAsia="zh-CN"/>
        </w:rPr>
        <w:t>1)</w:t>
      </w:r>
      <w:r w:rsidRPr="00DE1361">
        <w:rPr>
          <w:lang w:eastAsia="zh-CN"/>
        </w:rPr>
        <w:tab/>
        <w:t>There is no need to notify the UPF about the QoS flow ID in the HTTP message, since the QUIC connection is established for the IP flows which need to perform traffic splitting per packet, rather than for the QoS flows.</w:t>
      </w:r>
    </w:p>
    <w:p w14:paraId="0B615530" w14:textId="77777777" w:rsidR="00DA1708" w:rsidRPr="00DE1361" w:rsidRDefault="00DA1708" w:rsidP="00DA1708">
      <w:pPr>
        <w:pStyle w:val="B2"/>
        <w:rPr>
          <w:lang w:eastAsia="zh-CN"/>
        </w:rPr>
      </w:pPr>
      <w:r w:rsidRPr="00DE1361">
        <w:rPr>
          <w:lang w:eastAsia="zh-CN"/>
        </w:rPr>
        <w:t>2)</w:t>
      </w:r>
      <w:r w:rsidRPr="00DE1361">
        <w:rPr>
          <w:lang w:eastAsia="zh-CN"/>
        </w:rPr>
        <w:tab/>
        <w:t>Usage of Datagram-Flow-Id to identify the IP flow is optional, since the QUIC connection is established per single IP flow and the HTTP message is also transported with this QUIC connection.</w:t>
      </w:r>
    </w:p>
    <w:p w14:paraId="4AE6B0E7" w14:textId="0D3B58D5" w:rsidR="0015447E" w:rsidRPr="00DE1361" w:rsidRDefault="0015447E" w:rsidP="0015447E">
      <w:pPr>
        <w:pStyle w:val="NO"/>
      </w:pPr>
      <w:r w:rsidRPr="00DE1361">
        <w:t>NOTE:</w:t>
      </w:r>
      <w:r w:rsidR="00DA1708" w:rsidRPr="00DE1361">
        <w:tab/>
      </w:r>
      <w:r w:rsidRPr="00DE1361">
        <w:t>The SOCKSv5 protocol can also be applied to support the QUIC proxy between the UE and UPF.</w:t>
      </w:r>
    </w:p>
    <w:p w14:paraId="0F1D6450" w14:textId="77777777" w:rsidR="0015447E" w:rsidRPr="00DE1361" w:rsidRDefault="0015447E" w:rsidP="0015447E">
      <w:r w:rsidRPr="00DE1361">
        <w:t>The UP protocol stack for Non-transparent solution is defined in Figure 6.8.2.2-1, taking untrusted non 3GPP access as an example:</w:t>
      </w:r>
    </w:p>
    <w:p w14:paraId="759E1518" w14:textId="77777777" w:rsidR="0015447E" w:rsidRPr="00DE1361" w:rsidRDefault="0015447E" w:rsidP="0015447E">
      <w:pPr>
        <w:pStyle w:val="TH"/>
      </w:pPr>
      <w:r w:rsidRPr="00DE1361">
        <w:object w:dxaOrig="19515" w:dyaOrig="9435" w14:anchorId="7B1619B6">
          <v:shape id="_x0000_i1053" type="#_x0000_t75" style="width:481pt;height:231.5pt" o:ole="">
            <v:imagedata r:id="rId70" o:title=""/>
          </v:shape>
          <o:OLEObject Type="Embed" ProgID="Visio.Drawing.15" ShapeID="_x0000_i1053" DrawAspect="Content" ObjectID="_1676918780" r:id="rId71"/>
        </w:object>
      </w:r>
    </w:p>
    <w:p w14:paraId="4C9C3739" w14:textId="77777777" w:rsidR="0015447E" w:rsidRPr="00DE1361" w:rsidRDefault="0015447E" w:rsidP="0015447E">
      <w:pPr>
        <w:pStyle w:val="TF"/>
        <w:rPr>
          <w:lang w:eastAsia="x-none"/>
        </w:rPr>
      </w:pPr>
      <w:r w:rsidRPr="00DE1361">
        <w:rPr>
          <w:lang w:eastAsia="x-none"/>
        </w:rPr>
        <w:t>Figure 6.8.2.2-1: UP Protocol stack for non-transparent proxy</w:t>
      </w:r>
    </w:p>
    <w:p w14:paraId="1FFF6924" w14:textId="77777777" w:rsidR="0015447E" w:rsidRPr="00DE1361" w:rsidRDefault="0015447E" w:rsidP="00DA1708">
      <w:pPr>
        <w:pStyle w:val="TH"/>
      </w:pPr>
      <w:r w:rsidRPr="00DE1361">
        <w:object w:dxaOrig="15271" w:dyaOrig="12721" w14:anchorId="19E54C09">
          <v:shape id="_x0000_i1054" type="#_x0000_t75" style="width:482pt;height:401.5pt" o:ole="">
            <v:imagedata r:id="rId72" o:title=""/>
          </v:shape>
          <o:OLEObject Type="Embed" ProgID="Visio.Drawing.15" ShapeID="_x0000_i1054" DrawAspect="Content" ObjectID="_1676918781" r:id="rId73"/>
        </w:object>
      </w:r>
    </w:p>
    <w:p w14:paraId="24713EFB" w14:textId="77777777" w:rsidR="0015447E" w:rsidRPr="00DE1361" w:rsidRDefault="0015447E" w:rsidP="00DA1708">
      <w:pPr>
        <w:pStyle w:val="TF"/>
      </w:pPr>
      <w:r w:rsidRPr="00DE1361">
        <w:t>Figure 6.8.2.2-2: Example of User-Plane operation (uplink direction, UDP based application/PDU)</w:t>
      </w:r>
    </w:p>
    <w:p w14:paraId="521E4428" w14:textId="77777777" w:rsidR="00DA1708" w:rsidRPr="00DE1361" w:rsidRDefault="00DA1708" w:rsidP="000726D9">
      <w:r w:rsidRPr="00DE1361">
        <w:lastRenderedPageBreak/>
        <w:t>In the Figure 6.8.2.2-2, the user-plane operation is similar with the operation defined in figure 6.8.2.1-2, with an additional IP/UDP header replacement operation. The UE replaces the original IP address and UDP port of the packet by using QUIC proxy IP address/UDP port received via NAS. The UPF replaces the target IP/UDP information back to the Server IP address/UDP port received from MASQUE, when sending the packet to the server over N6.</w:t>
      </w:r>
    </w:p>
    <w:p w14:paraId="7383BA3E" w14:textId="77777777" w:rsidR="00DA1708" w:rsidRPr="00DE1361" w:rsidRDefault="00DA1708" w:rsidP="000726D9">
      <w:r w:rsidRPr="00DE1361">
        <w:t>The QUIC connections between the UE and UPF per IP flow can be encrypted or be NULL encrypted as described in clause 6.8.2.1.</w:t>
      </w:r>
    </w:p>
    <w:p w14:paraId="240041C4" w14:textId="685AF5A1" w:rsidR="00DA1708" w:rsidRPr="00DE1361" w:rsidRDefault="00D533D9" w:rsidP="000726D9">
      <w:r w:rsidRPr="00DE1361">
        <w:t>The QUIC connection establishment procedure is the same as transparent QUIC proxy solution as described in clause 6.8.2.1, with the addition of QUIC functionality IP address and UDP port number included in the QUIC functionality information. For the QoS control, similar mechanism is applied as defined in R16 MPTCP solution, i.e. both the QoS rule and N4 rules are provided for the original IP packets instead of the QUIC packet IP/UDP header information.</w:t>
      </w:r>
    </w:p>
    <w:p w14:paraId="13AF8E13" w14:textId="58FEC3B8" w:rsidR="004A4D42" w:rsidRPr="00DE1361" w:rsidRDefault="00DC6C02" w:rsidP="004A4D42">
      <w:pPr>
        <w:pStyle w:val="3"/>
      </w:pPr>
      <w:bookmarkStart w:id="1377" w:name="_Toc43336552"/>
      <w:bookmarkStart w:id="1378" w:name="_Toc43708106"/>
      <w:bookmarkStart w:id="1379" w:name="_Toc43708180"/>
      <w:bookmarkStart w:id="1380" w:name="_Toc43708256"/>
      <w:bookmarkStart w:id="1381" w:name="_Toc44670882"/>
      <w:bookmarkStart w:id="1382" w:name="_Toc50381015"/>
      <w:bookmarkStart w:id="1383" w:name="_Toc54626623"/>
      <w:bookmarkStart w:id="1384" w:name="_Toc57124771"/>
      <w:bookmarkStart w:id="1385" w:name="_Toc66301520"/>
      <w:r w:rsidRPr="00DE1361">
        <w:t>6.8</w:t>
      </w:r>
      <w:r w:rsidR="004A4D42" w:rsidRPr="00DE1361">
        <w:t>.3</w:t>
      </w:r>
      <w:r w:rsidR="000726D9" w:rsidRPr="00DE1361">
        <w:tab/>
      </w:r>
      <w:r w:rsidR="004A4D42" w:rsidRPr="00DE1361">
        <w:t>Procedure</w:t>
      </w:r>
      <w:bookmarkEnd w:id="1377"/>
      <w:bookmarkEnd w:id="1378"/>
      <w:bookmarkEnd w:id="1379"/>
      <w:bookmarkEnd w:id="1380"/>
      <w:bookmarkEnd w:id="1381"/>
      <w:bookmarkEnd w:id="1382"/>
      <w:bookmarkEnd w:id="1383"/>
      <w:bookmarkEnd w:id="1384"/>
      <w:bookmarkEnd w:id="1385"/>
    </w:p>
    <w:p w14:paraId="50EA1CD5" w14:textId="0F941A74" w:rsidR="004A4D42" w:rsidRPr="00DE1361" w:rsidRDefault="000726D9" w:rsidP="004A4D42">
      <w:pPr>
        <w:rPr>
          <w:lang w:eastAsia="zh-CN"/>
        </w:rPr>
      </w:pPr>
      <w:r w:rsidRPr="00DE1361">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274897B9" w14:textId="2FB68253" w:rsidR="00B849FC" w:rsidRPr="00DE1361" w:rsidRDefault="00DE1361" w:rsidP="000726D9">
      <w:pPr>
        <w:pStyle w:val="TH"/>
      </w:pPr>
      <w:r w:rsidRPr="00DE1361">
        <w:object w:dxaOrig="14513" w:dyaOrig="7267" w14:anchorId="7FBA3909">
          <v:shape id="_x0000_i1055" type="#_x0000_t75" style="width:479.5pt;height:238.5pt" o:ole="">
            <v:imagedata r:id="rId74" o:title=""/>
          </v:shape>
          <o:OLEObject Type="Embed" ProgID="Visio.Drawing.15" ShapeID="_x0000_i1055" DrawAspect="Content" ObjectID="_1676918782" r:id="rId75"/>
        </w:object>
      </w:r>
    </w:p>
    <w:p w14:paraId="437F807D" w14:textId="02E364C0" w:rsidR="004A4D42" w:rsidRPr="00DE1361" w:rsidRDefault="004A4D42" w:rsidP="004A4D42">
      <w:pPr>
        <w:pStyle w:val="TF"/>
        <w:rPr>
          <w:lang w:eastAsia="x-none"/>
        </w:rPr>
      </w:pPr>
      <w:r w:rsidRPr="00DE1361">
        <w:rPr>
          <w:lang w:eastAsia="x-none"/>
        </w:rPr>
        <w:t xml:space="preserve">Figure </w:t>
      </w:r>
      <w:r w:rsidR="00DC6C02" w:rsidRPr="00DE1361">
        <w:rPr>
          <w:lang w:eastAsia="x-none"/>
        </w:rPr>
        <w:t>6.8</w:t>
      </w:r>
      <w:r w:rsidRPr="00DE1361">
        <w:rPr>
          <w:lang w:eastAsia="x-none"/>
        </w:rPr>
        <w:t>.3-1: QUIC based MA PDU Session establishment procedure</w:t>
      </w:r>
    </w:p>
    <w:p w14:paraId="7550CFFA" w14:textId="77777777" w:rsidR="000726D9" w:rsidRPr="00DE1361" w:rsidRDefault="000726D9" w:rsidP="000726D9">
      <w:pPr>
        <w:pStyle w:val="B1"/>
      </w:pPr>
      <w:r w:rsidRPr="00DE1361">
        <w:t>-</w:t>
      </w:r>
      <w:r w:rsidRPr="00DE1361">
        <w:tab/>
        <w:t>In step 1, the UE provides a "MA PDU Request" indication in UL NAS Transport message and an ATSSS Capability indicating support of "QUIC Capability" in PDU Session Establishment Request message.</w:t>
      </w:r>
    </w:p>
    <w:p w14:paraId="636F8D29" w14:textId="77777777" w:rsidR="000726D9" w:rsidRPr="00DE1361" w:rsidRDefault="000726D9" w:rsidP="000726D9">
      <w:pPr>
        <w:pStyle w:val="B1"/>
      </w:pPr>
      <w:r w:rsidRPr="00DE1361">
        <w:t>-</w:t>
      </w:r>
      <w:r w:rsidRPr="00DE1361">
        <w:tab/>
        <w:t>In step 2, if the AMF supports MA PDU sessions, then the AMF selects an SMF, which supports MA PDU sessions, and forwards the MA PDU Session Establishment Request to the SMF.</w:t>
      </w:r>
    </w:p>
    <w:p w14:paraId="09F5EDFD" w14:textId="77777777" w:rsidR="000726D9" w:rsidRPr="00DE1361" w:rsidRDefault="000726D9" w:rsidP="000726D9">
      <w:pPr>
        <w:pStyle w:val="B1"/>
      </w:pPr>
      <w:r w:rsidRPr="00DE1361">
        <w:t>-</w:t>
      </w:r>
      <w:r w:rsidRPr="00DE1361">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Pr="00DE1361" w:rsidRDefault="000726D9" w:rsidP="000726D9">
      <w:pPr>
        <w:pStyle w:val="B1"/>
      </w:pPr>
      <w:r w:rsidRPr="00DE1361">
        <w:tab/>
        <w:t xml:space="preserve">The PCF provides ATSSS </w:t>
      </w:r>
      <w:proofErr w:type="gramStart"/>
      <w:r w:rsidRPr="00DE1361">
        <w:t>Steering</w:t>
      </w:r>
      <w:proofErr w:type="gramEnd"/>
      <w:r w:rsidRPr="00DE1361">
        <w:t xml:space="preserve">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Pr="00DE1361" w:rsidRDefault="000726D9" w:rsidP="000726D9">
      <w:pPr>
        <w:pStyle w:val="B1"/>
      </w:pPr>
      <w:r w:rsidRPr="00DE1361">
        <w:t>-</w:t>
      </w:r>
      <w:r w:rsidRPr="00DE1361">
        <w:tab/>
        <w:t>In step 4, the SMF establishes the user-plane resources over the 3GPP access and/or non-3GPP.</w:t>
      </w:r>
    </w:p>
    <w:p w14:paraId="72C82E47" w14:textId="77777777" w:rsidR="000726D9" w:rsidRPr="00DE1361" w:rsidRDefault="000726D9" w:rsidP="000726D9">
      <w:pPr>
        <w:pStyle w:val="B1"/>
      </w:pPr>
      <w:r w:rsidRPr="00DE1361">
        <w:t>-</w:t>
      </w:r>
      <w:r w:rsidRPr="00DE1361">
        <w:tab/>
        <w:t xml:space="preserve">the N4 rules derived by SMF for the MA PDU session are sent to UPF and one or two N3 UL CN tunnels info may be allocated by the SMF or by the UPF. If the ATSSS functionality for the MA PDU Session indicates </w:t>
      </w:r>
      <w:r w:rsidRPr="00DE1361">
        <w:lastRenderedPageBreak/>
        <w:t>"QUIC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07C17EF" w:rsidR="000726D9" w:rsidRPr="00DE1361" w:rsidRDefault="000726D9" w:rsidP="000726D9">
      <w:pPr>
        <w:pStyle w:val="B1"/>
      </w:pPr>
      <w:r w:rsidRPr="00DE1361">
        <w:t>-</w:t>
      </w:r>
      <w:r w:rsidRPr="00DE1361">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r w:rsidR="0015447E" w:rsidRPr="00DE1361">
        <w:t xml:space="preserve"> Optionally, for both transparent and non-transparent QUIC functionality, the QUIC functionality information may also include security information (e.g. Pre-Shared Key as defined by IETF TLS 1.3) if QUIC connection is encrypted, the QUIC version information and transport parameters as defined in the IETF QUIC protocol etc.</w:t>
      </w:r>
    </w:p>
    <w:p w14:paraId="621CD286" w14:textId="77777777" w:rsidR="000726D9" w:rsidRPr="00DE1361" w:rsidRDefault="000726D9" w:rsidP="000726D9">
      <w:pPr>
        <w:pStyle w:val="B1"/>
      </w:pPr>
      <w:r w:rsidRPr="00DE1361">
        <w:t>-</w:t>
      </w:r>
      <w:r w:rsidRPr="00DE1361">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63AF31CB" w14:textId="77777777" w:rsidR="0015447E" w:rsidRPr="00DE1361" w:rsidRDefault="000726D9" w:rsidP="004A4D42">
      <w:pPr>
        <w:pStyle w:val="B1"/>
      </w:pPr>
      <w:r w:rsidRPr="00DE1361">
        <w:t>-</w:t>
      </w:r>
      <w:r w:rsidRPr="00DE1361">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encryption or NULL encryption indication for the traffic.</w:t>
      </w:r>
    </w:p>
    <w:p w14:paraId="1F4064C4" w14:textId="53163042" w:rsidR="004A4D42" w:rsidRPr="00DE1361" w:rsidRDefault="000726D9" w:rsidP="004A4D42">
      <w:pPr>
        <w:pStyle w:val="B1"/>
      </w:pPr>
      <w:r w:rsidRPr="00DE1361">
        <w:t>-</w:t>
      </w:r>
      <w:r w:rsidRPr="00DE1361">
        <w:tab/>
        <w:t>After step 8 in Figure</w:t>
      </w:r>
      <w:r w:rsidR="002E3C54" w:rsidRPr="00DE1361">
        <w:t xml:space="preserve"> 6.8.3-1</w:t>
      </w:r>
      <w:r w:rsidRPr="00DE1361">
        <w:t xml:space="preserve">, if the SMF was informed in step 2 that the UE is registered over both accesses, then the SMF initiates the establishment of user-plane resources over non-3GPP access too as specified in </w:t>
      </w:r>
      <w:r w:rsidR="00F5104F" w:rsidRPr="00DE1361">
        <w:t>TS 23.502 [</w:t>
      </w:r>
      <w:r w:rsidRPr="00DE1361">
        <w:t>4] clause 4.22.2.1.</w:t>
      </w:r>
    </w:p>
    <w:p w14:paraId="4BAA9A3E" w14:textId="7984A0EC" w:rsidR="000726D9" w:rsidRPr="00DE1361" w:rsidRDefault="000726D9" w:rsidP="00CA6E09">
      <w:r w:rsidRPr="00DE1361">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rsidRPr="00DE1361">
        <w:t>TS 23.502 [</w:t>
      </w:r>
      <w:r w:rsidRPr="00DE1361">
        <w:t>4] clause 4.22.7.</w:t>
      </w:r>
    </w:p>
    <w:p w14:paraId="6AD4A4D8" w14:textId="34E04F19" w:rsidR="00017DCA" w:rsidRPr="00DE1361" w:rsidRDefault="000726D9" w:rsidP="00017DCA">
      <w:r w:rsidRPr="00DE1361">
        <w:t xml:space="preserve">For the second case, i.e. QUIC connection between the UE and remote server, the existing procedure as specified in </w:t>
      </w:r>
      <w:r w:rsidR="00F5104F" w:rsidRPr="00DE1361">
        <w:t>TS 23.502 [</w:t>
      </w:r>
      <w:r w:rsidRPr="00DE1361">
        <w:t>4] clause 4.22.2 is applied.</w:t>
      </w:r>
      <w:bookmarkStart w:id="1386" w:name="_Toc43336553"/>
      <w:bookmarkStart w:id="1387" w:name="_Toc43708107"/>
      <w:bookmarkStart w:id="1388" w:name="_Toc43708181"/>
      <w:bookmarkStart w:id="1389" w:name="_Toc43708257"/>
      <w:bookmarkStart w:id="1390" w:name="_Toc44670883"/>
      <w:bookmarkStart w:id="1391" w:name="_Toc50381016"/>
    </w:p>
    <w:p w14:paraId="15BE098A" w14:textId="509E7AAA" w:rsidR="004A4D42" w:rsidRPr="00DE1361" w:rsidRDefault="00BE35D7" w:rsidP="004A4D42">
      <w:pPr>
        <w:pStyle w:val="3"/>
      </w:pPr>
      <w:bookmarkStart w:id="1392" w:name="_Toc54626624"/>
      <w:bookmarkStart w:id="1393" w:name="_Toc57124772"/>
      <w:bookmarkStart w:id="1394" w:name="_Toc66301521"/>
      <w:r w:rsidRPr="00DE1361">
        <w:t>6.8</w:t>
      </w:r>
      <w:r w:rsidR="004A4D42" w:rsidRPr="00DE1361">
        <w:t>.4</w:t>
      </w:r>
      <w:r w:rsidR="004A4D42" w:rsidRPr="00DE1361">
        <w:tab/>
        <w:t>Impacts on services, entities, interfaces and IETF protocols</w:t>
      </w:r>
      <w:bookmarkEnd w:id="1386"/>
      <w:bookmarkEnd w:id="1387"/>
      <w:bookmarkEnd w:id="1388"/>
      <w:bookmarkEnd w:id="1389"/>
      <w:bookmarkEnd w:id="1390"/>
      <w:bookmarkEnd w:id="1391"/>
      <w:bookmarkEnd w:id="1392"/>
      <w:bookmarkEnd w:id="1393"/>
      <w:bookmarkEnd w:id="1394"/>
    </w:p>
    <w:p w14:paraId="27CED8D4" w14:textId="725E8A05" w:rsidR="0015447E" w:rsidRPr="00DE1361" w:rsidRDefault="0015447E" w:rsidP="0015447E">
      <w:pPr>
        <w:pStyle w:val="4"/>
      </w:pPr>
      <w:bookmarkStart w:id="1395" w:name="_Toc54626625"/>
      <w:bookmarkStart w:id="1396" w:name="_Toc57124773"/>
      <w:bookmarkStart w:id="1397" w:name="_Toc66301522"/>
      <w:r w:rsidRPr="00DE1361">
        <w:rPr>
          <w:lang w:eastAsia="zh-CN"/>
        </w:rPr>
        <w:t>6.8.4.1 Transparent QUIC proxy solution</w:t>
      </w:r>
      <w:bookmarkEnd w:id="1395"/>
      <w:bookmarkEnd w:id="1396"/>
      <w:bookmarkEnd w:id="1397"/>
    </w:p>
    <w:p w14:paraId="4E44D602" w14:textId="77777777" w:rsidR="00B849FC" w:rsidRPr="00DE1361" w:rsidRDefault="00B849FC" w:rsidP="00B849FC">
      <w:r w:rsidRPr="00DE1361">
        <w:t>This solution will impact the following entities in 5GS:</w:t>
      </w:r>
    </w:p>
    <w:p w14:paraId="41D2DCC6" w14:textId="77777777" w:rsidR="00B849FC" w:rsidRPr="00DE1361" w:rsidRDefault="00B849FC" w:rsidP="00B849FC">
      <w:pPr>
        <w:pStyle w:val="B1"/>
      </w:pPr>
      <w:r w:rsidRPr="00DE1361">
        <w:t>-</w:t>
      </w:r>
      <w:r w:rsidRPr="00DE1361">
        <w:tab/>
        <w:t>SMF: Supports to select the UPF based on its QUIC and ATSSS-LL capability.</w:t>
      </w:r>
    </w:p>
    <w:p w14:paraId="516C6DCC" w14:textId="77777777" w:rsidR="00B849FC" w:rsidRPr="00DE1361" w:rsidRDefault="00B849FC" w:rsidP="00B849FC">
      <w:pPr>
        <w:pStyle w:val="B1"/>
      </w:pPr>
      <w:r w:rsidRPr="00DE1361">
        <w:t>-</w:t>
      </w:r>
      <w:r w:rsidRPr="00DE1361">
        <w:tab/>
        <w:t>PCF: Supports to authorize both QUIC functionality and ATSSS-LL functionality steering method for the SDF.</w:t>
      </w:r>
    </w:p>
    <w:p w14:paraId="47BD0B18" w14:textId="67BB7B42" w:rsidR="00B849FC" w:rsidRPr="00DE1361" w:rsidRDefault="00B849FC" w:rsidP="00B849FC">
      <w:pPr>
        <w:pStyle w:val="B1"/>
      </w:pPr>
      <w:r w:rsidRPr="00DE1361">
        <w:t>-</w:t>
      </w:r>
      <w:r w:rsidRPr="00DE1361">
        <w:tab/>
        <w:t>UPF: Supports the QUIC proxy functionality, and establishes the QUIC connection with the UE.</w:t>
      </w:r>
      <w:r w:rsidR="0015447E" w:rsidRPr="00DE1361">
        <w:t xml:space="preserve"> Adds/removes the QUIC header before forwarding the packet to the UE or the remote server over N6 interface.</w:t>
      </w:r>
    </w:p>
    <w:p w14:paraId="7BEA7921" w14:textId="44C43C9D" w:rsidR="00BE7EDB" w:rsidRPr="00DE1361" w:rsidRDefault="00B849FC" w:rsidP="00B849FC">
      <w:pPr>
        <w:pStyle w:val="B1"/>
      </w:pPr>
      <w:r w:rsidRPr="00DE1361">
        <w:t>-</w:t>
      </w:r>
      <w:r w:rsidRPr="00DE1361">
        <w:tab/>
        <w:t xml:space="preserve">UE: Supports the QUIC functionality, and establishes the QUIC connection with the UPF per IP flow. To be more specific, </w:t>
      </w:r>
      <w:r w:rsidR="0015447E" w:rsidRPr="00DE1361">
        <w:t xml:space="preserve">for uplink traffic, </w:t>
      </w:r>
      <w:r w:rsidRPr="00DE1361">
        <w:t>the QUIC functionality in the UE obtains the application data (i.e. UDP payload) and put it into the QUIC datagram if unreliable QUIC transport is applied, and encapsulated with QUIC header. The QUIC packet is then encapsulated with a</w:t>
      </w:r>
      <w:r w:rsidR="0015447E" w:rsidRPr="00DE1361">
        <w:t>n original IP/</w:t>
      </w:r>
      <w:r w:rsidRPr="00DE1361">
        <w:t xml:space="preserve"> UDP header. </w:t>
      </w:r>
      <w:r w:rsidR="00BE7EDB" w:rsidRPr="00DE1361">
        <w:t>For downlink traffic, the UE decapsulates the received QUIC packet and retrieves the QUIC payload (application data) and delivers it to the application.</w:t>
      </w:r>
    </w:p>
    <w:p w14:paraId="78BFC1B3" w14:textId="6D35D0DC" w:rsidR="00B849FC" w:rsidRPr="00DE1361" w:rsidRDefault="00B849FC" w:rsidP="00B849FC">
      <w:pPr>
        <w:pStyle w:val="B1"/>
      </w:pPr>
      <w:r w:rsidRPr="00DE1361">
        <w:t>-</w:t>
      </w:r>
      <w:r w:rsidRPr="00DE1361">
        <w:tab/>
        <w:t>5G-</w:t>
      </w:r>
      <w:proofErr w:type="gramStart"/>
      <w:r w:rsidRPr="00DE1361">
        <w:t>AN</w:t>
      </w:r>
      <w:proofErr w:type="gramEnd"/>
      <w:r w:rsidRPr="00DE1361">
        <w:t>/ NG RAN: No impact.</w:t>
      </w:r>
    </w:p>
    <w:p w14:paraId="3E081A7E" w14:textId="77777777" w:rsidR="00B849FC" w:rsidRPr="00DE1361" w:rsidRDefault="00B849FC" w:rsidP="00B849FC">
      <w:r w:rsidRPr="00DE1361">
        <w:t>This solution needs to enhance the existing SM NAS protocol, N5 and N4 interfaces, Npcf service to support this QUIC based steering functionality.</w:t>
      </w:r>
    </w:p>
    <w:p w14:paraId="57ED2C1D" w14:textId="77777777" w:rsidR="00B849FC" w:rsidRPr="00DE1361" w:rsidRDefault="00B849FC" w:rsidP="00B849FC">
      <w:pPr>
        <w:rPr>
          <w:lang w:eastAsia="zh-CN"/>
        </w:rPr>
      </w:pPr>
      <w:r w:rsidRPr="00DE1361">
        <w:rPr>
          <w:lang w:eastAsia="zh-CN"/>
        </w:rPr>
        <w:t>This solution has dependency on the following IETF drafts:</w:t>
      </w:r>
    </w:p>
    <w:p w14:paraId="40C2344B" w14:textId="7CBFE8CB" w:rsidR="00B849FC" w:rsidRPr="00DE1361" w:rsidRDefault="00B849FC" w:rsidP="00B849FC">
      <w:pPr>
        <w:pStyle w:val="B1"/>
      </w:pPr>
      <w:r w:rsidRPr="00DE1361">
        <w:t>-</w:t>
      </w:r>
      <w:r w:rsidRPr="00DE1361">
        <w:tab/>
      </w:r>
      <w:r w:rsidRPr="00DE1361">
        <w:rPr>
          <w:lang w:eastAsia="zh-CN"/>
        </w:rPr>
        <w:t xml:space="preserve">IETF </w:t>
      </w:r>
      <w:r w:rsidRPr="00DE1361">
        <w:t>draft-ietf-quic-</w:t>
      </w:r>
      <w:proofErr w:type="gramStart"/>
      <w:r w:rsidRPr="00DE1361">
        <w:t>transport</w:t>
      </w:r>
      <w:r w:rsidR="00BE7EDB" w:rsidRPr="00DE1361">
        <w:t>[</w:t>
      </w:r>
      <w:proofErr w:type="gramEnd"/>
      <w:r w:rsidR="00BE7EDB" w:rsidRPr="00DE1361">
        <w:t>6]</w:t>
      </w:r>
      <w:r w:rsidRPr="00DE1361">
        <w:t>:</w:t>
      </w:r>
      <w:r w:rsidRPr="00DE1361">
        <w:rPr>
          <w:lang w:eastAsia="zh-CN"/>
        </w:rPr>
        <w:t xml:space="preserve"> </w:t>
      </w:r>
      <w:r w:rsidRPr="00DE1361">
        <w:t>"QUIC: A UDP-Based Multiplexed and Secure Transport"</w:t>
      </w:r>
      <w:r w:rsidR="00BE7EDB" w:rsidRPr="00DE1361">
        <w:t xml:space="preserve"> along with the loss detection and congestion control as defined in draft-ietf-quic-recovery [7]</w:t>
      </w:r>
      <w:r w:rsidRPr="00DE1361">
        <w:t>.</w:t>
      </w:r>
    </w:p>
    <w:p w14:paraId="0BE2839D" w14:textId="7642AC15" w:rsidR="00B849FC" w:rsidRPr="00DE1361" w:rsidRDefault="00B849FC" w:rsidP="00B849FC">
      <w:pPr>
        <w:pStyle w:val="B1"/>
      </w:pPr>
      <w:r w:rsidRPr="00DE1361">
        <w:t>-</w:t>
      </w:r>
      <w:r w:rsidRPr="00DE1361">
        <w:tab/>
        <w:t>IETF draft-ietf-quic-datagram</w:t>
      </w:r>
      <w:r w:rsidR="00DA1708" w:rsidRPr="00DE1361">
        <w:t> </w:t>
      </w:r>
      <w:r w:rsidR="00BE7EDB" w:rsidRPr="00DE1361">
        <w:t>[8]</w:t>
      </w:r>
      <w:r w:rsidRPr="00DE1361">
        <w:t>: "An Unreliable Datagram Extension to QUIC".</w:t>
      </w:r>
    </w:p>
    <w:p w14:paraId="0BDFE37F" w14:textId="77777777" w:rsidR="00B849FC" w:rsidRPr="00DE1361" w:rsidRDefault="00B849FC" w:rsidP="00B849FC">
      <w:r w:rsidRPr="00DE1361">
        <w:lastRenderedPageBreak/>
        <w:t>This solution may have additional impact on IETF:</w:t>
      </w:r>
    </w:p>
    <w:p w14:paraId="09755CCD" w14:textId="78B1E78B" w:rsidR="00B849FC" w:rsidRPr="00DE1361" w:rsidRDefault="00B849FC" w:rsidP="00551FB5">
      <w:pPr>
        <w:pStyle w:val="B1"/>
      </w:pPr>
      <w:r w:rsidRPr="00DE1361">
        <w:t>-</w:t>
      </w:r>
      <w:r w:rsidRPr="00DE1361">
        <w:tab/>
        <w:t>As the current QUIC connection defined by IETF shall be encrypted based on the TLS 1.3, the NULL encryption QUIC connection requires IETF support.</w:t>
      </w:r>
    </w:p>
    <w:p w14:paraId="35AC1D2F" w14:textId="2FE1DD60" w:rsidR="00BE7EDB" w:rsidRPr="00DE1361" w:rsidRDefault="00BE7EDB" w:rsidP="00BE7EDB">
      <w:pPr>
        <w:pStyle w:val="4"/>
        <w:rPr>
          <w:lang w:eastAsia="zh-CN"/>
        </w:rPr>
      </w:pPr>
      <w:bookmarkStart w:id="1398" w:name="_Toc54626626"/>
      <w:bookmarkStart w:id="1399" w:name="_Toc57124774"/>
      <w:bookmarkStart w:id="1400" w:name="_Toc66301523"/>
      <w:r w:rsidRPr="00DE1361">
        <w:rPr>
          <w:lang w:eastAsia="zh-CN"/>
        </w:rPr>
        <w:t>6.8.4.2 Non-transparent QUIC proxy solution</w:t>
      </w:r>
      <w:bookmarkEnd w:id="1398"/>
      <w:bookmarkEnd w:id="1399"/>
      <w:bookmarkEnd w:id="1400"/>
    </w:p>
    <w:p w14:paraId="26E86154" w14:textId="3342751F" w:rsidR="00BE7EDB" w:rsidRPr="00DE1361" w:rsidRDefault="00DA1708" w:rsidP="00BE7EDB">
      <w:pPr>
        <w:rPr>
          <w:rFonts w:eastAsiaTheme="minorEastAsia"/>
          <w:lang w:eastAsia="zh-CN"/>
        </w:rPr>
      </w:pPr>
      <w:r w:rsidRPr="00DE1361">
        <w:rPr>
          <w:rFonts w:eastAsiaTheme="minorEastAsia"/>
          <w:lang w:eastAsia="zh-CN"/>
        </w:rPr>
        <w:t>Besides the impact listed above in clause 6.8.4.1, there are some additional impacts on the UE and UPF to support the non-transparent QUIC proxy solution.</w:t>
      </w:r>
    </w:p>
    <w:p w14:paraId="6C3F638D" w14:textId="77777777" w:rsidR="00DA1708" w:rsidRPr="00DE1361" w:rsidRDefault="00DA1708" w:rsidP="00BE7EDB">
      <w:pPr>
        <w:pStyle w:val="B1"/>
        <w:rPr>
          <w:rFonts w:eastAsia="MS Mincho"/>
        </w:rPr>
      </w:pPr>
      <w:r w:rsidRPr="00DE1361">
        <w:rPr>
          <w:rFonts w:eastAsia="MS Mincho"/>
        </w:rPr>
        <w:t>-</w:t>
      </w:r>
      <w:r w:rsidRPr="00DE1361">
        <w:rPr>
          <w:rFonts w:eastAsia="MS Mincho"/>
        </w:rPr>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QUIC proxy in the UPF.</w:t>
      </w:r>
    </w:p>
    <w:p w14:paraId="29205A94" w14:textId="77777777" w:rsidR="00DA1708" w:rsidRPr="00DE1361" w:rsidRDefault="00DA1708" w:rsidP="00BE7EDB">
      <w:pPr>
        <w:pStyle w:val="B1"/>
        <w:rPr>
          <w:rFonts w:eastAsia="MS Mincho"/>
        </w:rPr>
      </w:pPr>
      <w:r w:rsidRPr="00DE1361">
        <w:rPr>
          <w:rFonts w:eastAsia="MS Mincho"/>
        </w:rPr>
        <w:t>-</w:t>
      </w:r>
      <w:r w:rsidRPr="00DE1361">
        <w:rPr>
          <w:rFonts w:eastAsia="MS Mincho"/>
        </w:rPr>
        <w:tab/>
        <w:t>UE: Supports the MASQUE protocol, i.e. creates the HTTP message and sends the remote Server IP address and UDP port number to the UPF.</w:t>
      </w:r>
    </w:p>
    <w:p w14:paraId="145F8F1C" w14:textId="3684EAA5" w:rsidR="00BE7EDB" w:rsidRPr="00DE1361" w:rsidRDefault="00DA1708" w:rsidP="00BE7EDB">
      <w:pPr>
        <w:rPr>
          <w:rFonts w:eastAsiaTheme="minorEastAsia"/>
          <w:lang w:eastAsia="zh-CN"/>
        </w:rPr>
      </w:pPr>
      <w:r w:rsidRPr="00DE1361">
        <w:rPr>
          <w:rFonts w:eastAsiaTheme="minorEastAsia"/>
          <w:lang w:eastAsia="zh-CN"/>
        </w:rPr>
        <w:t>This solution has additional dependency on an IETF draft, apart from those listed in clause 6.8.4.1:</w:t>
      </w:r>
    </w:p>
    <w:p w14:paraId="0D9FDC46" w14:textId="58AEF606" w:rsidR="00BE7EDB" w:rsidRPr="00DE1361" w:rsidRDefault="00DA1708" w:rsidP="00BE7EDB">
      <w:pPr>
        <w:pStyle w:val="B1"/>
        <w:rPr>
          <w:rFonts w:eastAsia="MS Mincho"/>
        </w:rPr>
      </w:pPr>
      <w:r w:rsidRPr="00DE1361">
        <w:rPr>
          <w:rFonts w:eastAsia="MS Mincho"/>
        </w:rPr>
        <w:t>-</w:t>
      </w:r>
      <w:r w:rsidRPr="00DE1361">
        <w:rPr>
          <w:rFonts w:eastAsia="MS Mincho"/>
        </w:rPr>
        <w:tab/>
        <w:t>IETF draft-ietf-masque-connect-udp [19]: "The CONNECT-UDP HTTP Method".</w:t>
      </w:r>
    </w:p>
    <w:p w14:paraId="5EB2F7AA" w14:textId="7F3201FE" w:rsidR="00D41F07" w:rsidRPr="00DE1361" w:rsidRDefault="00D41F07" w:rsidP="00D41F07">
      <w:pPr>
        <w:pStyle w:val="2"/>
      </w:pPr>
      <w:bookmarkStart w:id="1401" w:name="_Toc50381017"/>
      <w:bookmarkStart w:id="1402" w:name="_Toc54626627"/>
      <w:bookmarkStart w:id="1403" w:name="_Toc57124775"/>
      <w:bookmarkStart w:id="1404" w:name="_Toc66301524"/>
      <w:bookmarkStart w:id="1405" w:name="_Toc43336554"/>
      <w:bookmarkStart w:id="1406" w:name="_Toc43708108"/>
      <w:bookmarkStart w:id="1407" w:name="_Toc43708182"/>
      <w:bookmarkStart w:id="1408" w:name="_Toc43708258"/>
      <w:bookmarkStart w:id="1409" w:name="_Toc44670884"/>
      <w:r w:rsidRPr="00DE1361">
        <w:rPr>
          <w:lang w:eastAsia="ko-KR"/>
        </w:rPr>
        <w:t>6</w:t>
      </w:r>
      <w:r w:rsidRPr="00DE1361">
        <w:t>.9</w:t>
      </w:r>
      <w:r w:rsidRPr="00DE1361">
        <w:tab/>
      </w:r>
      <w:r w:rsidRPr="00DE1361">
        <w:rPr>
          <w:lang w:eastAsia="ko-KR"/>
        </w:rPr>
        <w:t xml:space="preserve">Solution #9: Supporting a </w:t>
      </w:r>
      <w:r w:rsidRPr="00DE1361">
        <w:t>PDN connection in EPC as a 3GPP access leg of MA-PDU Session</w:t>
      </w:r>
      <w:bookmarkEnd w:id="1401"/>
      <w:bookmarkEnd w:id="1402"/>
      <w:bookmarkEnd w:id="1403"/>
      <w:bookmarkEnd w:id="1404"/>
    </w:p>
    <w:p w14:paraId="12D40DB3" w14:textId="77777777" w:rsidR="00D41F07" w:rsidRPr="00DE1361" w:rsidRDefault="00D41F07" w:rsidP="00D41F07">
      <w:pPr>
        <w:pStyle w:val="3"/>
      </w:pPr>
      <w:bookmarkStart w:id="1410" w:name="_Toc50381018"/>
      <w:bookmarkStart w:id="1411" w:name="_Toc54626628"/>
      <w:bookmarkStart w:id="1412" w:name="_Toc57124776"/>
      <w:bookmarkStart w:id="1413" w:name="_Toc66301525"/>
      <w:r w:rsidRPr="00DE1361">
        <w:t>6.9.1</w:t>
      </w:r>
      <w:r w:rsidRPr="00DE1361">
        <w:tab/>
        <w:t>Introduction</w:t>
      </w:r>
      <w:bookmarkEnd w:id="1410"/>
      <w:bookmarkEnd w:id="1411"/>
      <w:bookmarkEnd w:id="1412"/>
      <w:bookmarkEnd w:id="1413"/>
    </w:p>
    <w:p w14:paraId="6C1E56CE" w14:textId="086AE2CC" w:rsidR="00D41F07" w:rsidRPr="00DE1361" w:rsidRDefault="00D41F07" w:rsidP="00D41F07">
      <w:r w:rsidRPr="00DE1361">
        <w:t xml:space="preserve">This solution to KI #3 is re-using the solution in </w:t>
      </w:r>
      <w:r w:rsidR="00F5104F" w:rsidRPr="00DE1361">
        <w:t>TS 23.316 [</w:t>
      </w:r>
      <w:r w:rsidRPr="00DE1361">
        <w:t>12] clause 4.12.3 but supports other devices than 5G RG.</w:t>
      </w:r>
    </w:p>
    <w:p w14:paraId="62F50150" w14:textId="77777777" w:rsidR="00D41F07" w:rsidRPr="00DE1361" w:rsidRDefault="00D41F07" w:rsidP="00D41F07">
      <w:r w:rsidRPr="00DE1361">
        <w:t xml:space="preserve">This solution enables a capable UE and network to </w:t>
      </w:r>
      <w:r w:rsidRPr="00DE1361">
        <w:rPr>
          <w:lang w:eastAsia="ko-KR"/>
        </w:rPr>
        <w:t xml:space="preserve">Support a </w:t>
      </w:r>
      <w:r w:rsidRPr="00DE1361">
        <w:t>PDN connection in EPC as a 3GPP access leg of MA-PDU Session.</w:t>
      </w:r>
    </w:p>
    <w:p w14:paraId="6C404A3A" w14:textId="72538281" w:rsidR="00D41F07" w:rsidRPr="00DE1361" w:rsidRDefault="00D41F07" w:rsidP="00D41F07">
      <w:r w:rsidRPr="00DE1361">
        <w:t>For this scenario, the general principles for ATSSS as described in R</w:t>
      </w:r>
      <w:r w:rsidR="00F5104F" w:rsidRPr="00DE1361">
        <w:t>el-</w:t>
      </w:r>
      <w:r w:rsidRPr="00DE1361">
        <w:t xml:space="preserve">16 </w:t>
      </w:r>
      <w:r w:rsidR="00F5104F" w:rsidRPr="00DE1361">
        <w:t>TS 23.501 [3]</w:t>
      </w:r>
      <w:r w:rsidRPr="00DE1361">
        <w:t>, clause 5.32 apply, with the additions provided in this solution.</w:t>
      </w:r>
    </w:p>
    <w:p w14:paraId="796C900C" w14:textId="77777777" w:rsidR="00D41F07" w:rsidRPr="00DE1361" w:rsidRDefault="00D41F07" w:rsidP="00D41F07">
      <w:pPr>
        <w:pStyle w:val="3"/>
      </w:pPr>
      <w:bookmarkStart w:id="1414" w:name="_Toc50381019"/>
      <w:bookmarkStart w:id="1415" w:name="_Toc54626629"/>
      <w:bookmarkStart w:id="1416" w:name="_Toc57124777"/>
      <w:bookmarkStart w:id="1417" w:name="_Toc66301526"/>
      <w:r w:rsidRPr="00DE1361">
        <w:t>6.9.2</w:t>
      </w:r>
      <w:r w:rsidRPr="00DE1361">
        <w:tab/>
        <w:t>High-level Description</w:t>
      </w:r>
      <w:bookmarkEnd w:id="1414"/>
      <w:bookmarkEnd w:id="1415"/>
      <w:bookmarkEnd w:id="1416"/>
      <w:bookmarkEnd w:id="1417"/>
    </w:p>
    <w:p w14:paraId="54DF1BA9" w14:textId="77777777" w:rsidR="00D41F07" w:rsidRPr="00DE1361" w:rsidRDefault="00D41F07" w:rsidP="00D41F07">
      <w:r w:rsidRPr="00DE1361">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p>
    <w:p w14:paraId="0E35139D" w14:textId="77777777" w:rsidR="00D41F07" w:rsidRPr="00DE1361" w:rsidRDefault="00D41F07" w:rsidP="00D41F07">
      <w:pPr>
        <w:pStyle w:val="NO"/>
      </w:pPr>
      <w:r w:rsidRPr="00DE1361">
        <w:t>NOTE:</w:t>
      </w:r>
      <w:r w:rsidRPr="00DE1361">
        <w:tab/>
        <w:t>To the MME and SGW this is a regular PDN Connection and the support for ATSSS is transparent to MME and SGW.</w:t>
      </w:r>
    </w:p>
    <w:p w14:paraId="253E331F" w14:textId="77777777" w:rsidR="00D41F07" w:rsidRPr="00DE1361" w:rsidRDefault="00D41F07" w:rsidP="00D41F07">
      <w:r w:rsidRPr="00DE1361">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5E3BF1DE" w14:textId="77777777" w:rsidR="00D41F07" w:rsidRPr="00DE1361" w:rsidRDefault="00D41F07" w:rsidP="00D41F07">
      <w:r w:rsidRPr="00DE1361">
        <w:t>The use of ATSSS with EPS interworking applies to IP-based PDU Session and PDN Connection types.</w:t>
      </w:r>
    </w:p>
    <w:p w14:paraId="3CBAC809" w14:textId="4A916C8D" w:rsidR="00D41F07" w:rsidRPr="00DE1361" w:rsidRDefault="00D41F07" w:rsidP="00D41F07">
      <w:r w:rsidRPr="00DE1361">
        <w:t xml:space="preserve">The ATSSS rules are provided from the PGW-C+SMF to the UE via SM NAS signalling over 5GC, as described in </w:t>
      </w:r>
      <w:r w:rsidR="00F5104F" w:rsidRPr="00DE1361">
        <w:t>TS 23.501 [3]</w:t>
      </w:r>
      <w:r w:rsidRPr="00DE1361">
        <w:t>, clause 5.32.2. ATSSS rules are not provided via EPC.</w:t>
      </w:r>
    </w:p>
    <w:p w14:paraId="6498DACF" w14:textId="4F0A2AFC" w:rsidR="00D41F07" w:rsidRPr="00DE1361" w:rsidRDefault="00D41F07" w:rsidP="00D41F07">
      <w:r w:rsidRPr="00DE1361">
        <w:t xml:space="preserve">After the establishment of a MA PDU Session and setting up user-plane resources in 3GPP access in EPC and non-3GPP access in 5GC, the UE distributes the uplink traffic across the two access networks as described in </w:t>
      </w:r>
      <w:r w:rsidR="00F5104F" w:rsidRPr="00DE1361">
        <w:t>TS 23.501 [3</w:t>
      </w:r>
      <w:r w:rsidRPr="00DE1361">
        <w:t xml:space="preserve">], clause 5.32.1. Similarly, the PDU Session Anchor UPF performs distribution of downlink traffic across the two access networks as described in </w:t>
      </w:r>
      <w:r w:rsidR="00F5104F" w:rsidRPr="00DE1361">
        <w:t>TS 23.501 [3</w:t>
      </w:r>
      <w:r w:rsidRPr="00DE1361">
        <w:t>], clause 5.32.1.</w:t>
      </w:r>
    </w:p>
    <w:p w14:paraId="570F135C" w14:textId="0867452B" w:rsidR="00D41F07" w:rsidRPr="00DE1361" w:rsidRDefault="00D41F07" w:rsidP="00D41F07">
      <w:r w:rsidRPr="00DE1361">
        <w:t>Additional steering functionality and steering modes defined in other solutions in the TR may also be applicable when the MA PDU Session has user-plane resources in 3GPP access in EPC and non-3GPP access in 5GC.</w:t>
      </w:r>
    </w:p>
    <w:p w14:paraId="78669A4B" w14:textId="77777777" w:rsidR="00D41F07" w:rsidRPr="00DE1361" w:rsidRDefault="00D41F07" w:rsidP="00D41F07">
      <w:r w:rsidRPr="00DE1361">
        <w:t>The PMF protocol may be used via any user plane connection, i.e. via 3GPP access in EPC or non-3GPP access in 5GC.</w:t>
      </w:r>
    </w:p>
    <w:p w14:paraId="133A2257" w14:textId="24026D67" w:rsidR="00D41F07" w:rsidRPr="00DE1361" w:rsidRDefault="00D41F07" w:rsidP="00D41F07">
      <w:r w:rsidRPr="00DE1361">
        <w:lastRenderedPageBreak/>
        <w:t xml:space="preserve">The PCF functionality to support ATSSS, as described in </w:t>
      </w:r>
      <w:r w:rsidR="00F5104F" w:rsidRPr="00DE1361">
        <w:t>TS 23.501 [3</w:t>
      </w:r>
      <w:r w:rsidRPr="00DE1361">
        <w:t xml:space="preserve">], clause 5.32.1 and </w:t>
      </w:r>
      <w:r w:rsidR="00F5104F" w:rsidRPr="00DE1361">
        <w:t>TS 23.503 [5</w:t>
      </w:r>
      <w:r w:rsidRPr="00DE1361">
        <w:t>] applies also in the case of interworking with EPC.</w:t>
      </w:r>
    </w:p>
    <w:p w14:paraId="2736524D" w14:textId="50AFC613" w:rsidR="00D41F07" w:rsidRPr="00DE1361" w:rsidRDefault="00DA1708" w:rsidP="00551FB5">
      <w:pPr>
        <w:pStyle w:val="EditorsNote"/>
        <w:rPr>
          <w:lang w:val="en-GB"/>
        </w:rPr>
      </w:pPr>
      <w:r w:rsidRPr="00DE1361">
        <w:rPr>
          <w:lang w:val="en-GB"/>
        </w:rPr>
        <w:t>Editor's note:</w:t>
      </w:r>
      <w:r w:rsidR="00017DCA" w:rsidRPr="00DE1361">
        <w:rPr>
          <w:lang w:val="en-GB"/>
        </w:rPr>
        <w:tab/>
        <w:t xml:space="preserve">NOTE 1 of clause 5.3.1 (Description of KI #3) about </w:t>
      </w:r>
      <w:proofErr w:type="gramStart"/>
      <w:r w:rsidR="00017DCA" w:rsidRPr="00DE1361">
        <w:rPr>
          <w:lang w:val="en-GB"/>
        </w:rPr>
        <w:t>Whether</w:t>
      </w:r>
      <w:proofErr w:type="gramEnd"/>
      <w:r w:rsidR="00017DCA" w:rsidRPr="00DE1361">
        <w:rPr>
          <w:lang w:val="en-GB"/>
        </w:rPr>
        <w:t xml:space="preserve"> any new steering functionality and steering modes defined as part of the Rel-17 ATSSS can be applied to this solution is applicable as for any solution to KI 3.</w:t>
      </w:r>
    </w:p>
    <w:p w14:paraId="6A002D5C" w14:textId="77777777" w:rsidR="00D41F07" w:rsidRPr="00DE1361" w:rsidRDefault="00D41F07" w:rsidP="00D41F07">
      <w:pPr>
        <w:pStyle w:val="3"/>
      </w:pPr>
      <w:bookmarkStart w:id="1418" w:name="_Toc50381020"/>
      <w:bookmarkStart w:id="1419" w:name="_Toc54626630"/>
      <w:bookmarkStart w:id="1420" w:name="_Toc57124778"/>
      <w:bookmarkStart w:id="1421" w:name="_Toc66301527"/>
      <w:r w:rsidRPr="00DE1361">
        <w:t>6.9.3</w:t>
      </w:r>
      <w:r w:rsidRPr="00DE1361">
        <w:tab/>
        <w:t>Procedures</w:t>
      </w:r>
      <w:bookmarkEnd w:id="1418"/>
      <w:bookmarkEnd w:id="1419"/>
      <w:bookmarkEnd w:id="1420"/>
      <w:bookmarkEnd w:id="1421"/>
    </w:p>
    <w:p w14:paraId="23D91703" w14:textId="101CFF48" w:rsidR="00D41F07" w:rsidRPr="00DE1361" w:rsidRDefault="00017DCA" w:rsidP="00D41F07">
      <w:r w:rsidRPr="00DE1361">
        <w:t xml:space="preserve">When a UE wants to use a PDN Connection as user-plane resource associated with a MA PDU Session, the UE and the network act as defined in </w:t>
      </w:r>
      <w:r w:rsidR="00F5104F" w:rsidRPr="00DE1361">
        <w:t>TS 23.316 [</w:t>
      </w:r>
      <w:r w:rsidRPr="00DE1361">
        <w:t xml:space="preserve">12] clause 4.12.3 with only following modifications with regard to </w:t>
      </w:r>
      <w:r w:rsidR="00F5104F" w:rsidRPr="00DE1361">
        <w:t>TS 23.316 [</w:t>
      </w:r>
      <w:r w:rsidRPr="00DE1361">
        <w:t>12] clause 4.12.3:</w:t>
      </w:r>
    </w:p>
    <w:p w14:paraId="1CF70223" w14:textId="77777777" w:rsidR="00017DCA" w:rsidRPr="00DE1361" w:rsidRDefault="00017DCA" w:rsidP="00017DCA">
      <w:pPr>
        <w:pStyle w:val="B1"/>
      </w:pPr>
      <w:r w:rsidRPr="00DE1361">
        <w:t>-</w:t>
      </w:r>
      <w:r w:rsidRPr="00DE1361">
        <w:tab/>
        <w:t>any UE can act as described for the 5G-RG, and any Non 3GPP access may be used (instead of only W-5GAN)</w:t>
      </w:r>
    </w:p>
    <w:p w14:paraId="4A2630FD" w14:textId="77777777" w:rsidR="00017DCA" w:rsidRPr="00DE1361" w:rsidRDefault="00017DCA" w:rsidP="00017DCA">
      <w:pPr>
        <w:pStyle w:val="B1"/>
      </w:pPr>
      <w:r w:rsidRPr="00DE1361">
        <w:t>-</w:t>
      </w:r>
      <w:r w:rsidRPr="00DE1361">
        <w:tab/>
        <w:t>the UE indicates to the SMF whether it supports a PDN Connection as user-plane resource associated with a MA PDU Session. This allows the SMF to keep the MA PDU Session when the 3GPP access leg has been moved from 5GC to EPC.</w:t>
      </w:r>
    </w:p>
    <w:p w14:paraId="62258D34" w14:textId="77777777" w:rsidR="00D41F07" w:rsidRPr="00DE1361" w:rsidRDefault="00D41F07" w:rsidP="00D41F07">
      <w:pPr>
        <w:pStyle w:val="3"/>
      </w:pPr>
      <w:bookmarkStart w:id="1422" w:name="_Toc50381021"/>
      <w:bookmarkStart w:id="1423" w:name="_Toc54626631"/>
      <w:bookmarkStart w:id="1424" w:name="_Toc57124779"/>
      <w:bookmarkStart w:id="1425" w:name="_Toc66301528"/>
      <w:r w:rsidRPr="00DE1361">
        <w:t>6.9.4</w:t>
      </w:r>
      <w:r w:rsidRPr="00DE1361">
        <w:tab/>
        <w:t>Impacts on services, entities, interfaces and IETF Protocols</w:t>
      </w:r>
      <w:bookmarkEnd w:id="1422"/>
      <w:bookmarkEnd w:id="1423"/>
      <w:bookmarkEnd w:id="1424"/>
      <w:bookmarkEnd w:id="1425"/>
    </w:p>
    <w:p w14:paraId="55A6E080" w14:textId="7CD52862" w:rsidR="00D41F07" w:rsidRPr="00DE1361" w:rsidRDefault="00D41F07" w:rsidP="00D41F07">
      <w:r w:rsidRPr="00DE1361">
        <w:t xml:space="preserve">The impact to the UE is to support the procedure described in </w:t>
      </w:r>
      <w:r w:rsidR="00F5104F" w:rsidRPr="00DE1361">
        <w:t>TS 23.316 [</w:t>
      </w:r>
      <w:r w:rsidRPr="00DE1361">
        <w:t xml:space="preserve">12] </w:t>
      </w:r>
      <w:r w:rsidR="00017DCA" w:rsidRPr="00DE1361">
        <w:t>clause</w:t>
      </w:r>
      <w:r w:rsidRPr="00DE1361">
        <w:t xml:space="preserve"> 4.12.3 e.g.</w:t>
      </w:r>
    </w:p>
    <w:p w14:paraId="60570BFE" w14:textId="387434F3" w:rsidR="00017DCA" w:rsidRPr="00DE1361" w:rsidRDefault="00017DCA" w:rsidP="00017DCA">
      <w:pPr>
        <w:pStyle w:val="B1"/>
      </w:pPr>
      <w:r w:rsidRPr="00DE1361">
        <w:t>-</w:t>
      </w:r>
      <w:r w:rsidRPr="00DE1361">
        <w:tab/>
        <w:t>Providing over PCO in 4G NAS: an indication that a PDN Connection is requested to be associated with a MA PDU Session and the UE's ATSSS capabilities.</w:t>
      </w:r>
    </w:p>
    <w:p w14:paraId="4A02CB92" w14:textId="6C0210D6" w:rsidR="00017DCA" w:rsidRPr="00DE1361" w:rsidRDefault="00017DCA" w:rsidP="00017DCA">
      <w:pPr>
        <w:pStyle w:val="B1"/>
      </w:pPr>
      <w:r w:rsidRPr="00DE1361">
        <w:t>-</w:t>
      </w:r>
      <w:r w:rsidRPr="00DE1361">
        <w:tab/>
        <w:t xml:space="preserve">Receiving over PCO in 4G NAS: An indication whether the request for using the PDN Connection for MA-PDU Session is accepted, MPTCP proxy information (as described in </w:t>
      </w:r>
      <w:r w:rsidR="00F5104F" w:rsidRPr="00DE1361">
        <w:t>TS 23.501 [3</w:t>
      </w:r>
      <w:r w:rsidRPr="00DE1361">
        <w:t>] clause 5.32.2), UE Measurement Assistance Information (as described in clause </w:t>
      </w:r>
      <w:r w:rsidR="00F5104F" w:rsidRPr="00DE1361">
        <w:t>TS 23.501 [3</w:t>
      </w:r>
      <w:r w:rsidRPr="00DE1361">
        <w:t>] clause 5.32.2).</w:t>
      </w:r>
    </w:p>
    <w:p w14:paraId="574A7C19" w14:textId="00194AB7" w:rsidR="00017DCA" w:rsidRPr="00DE1361" w:rsidRDefault="00017DCA" w:rsidP="00017DCA">
      <w:pPr>
        <w:pStyle w:val="B1"/>
      </w:pPr>
      <w:r w:rsidRPr="00DE1361">
        <w:t>-</w:t>
      </w:r>
      <w:r w:rsidRPr="00DE1361">
        <w:tab/>
        <w:t>The transfer of MA PDU session related information over PCO in 4G NAS described above does not require protocol change (no new information exchange is to be defined) except that a UE needs to be able to indicate whether it supports a MA PDU Session over EPC based 3GPP access.</w:t>
      </w:r>
    </w:p>
    <w:p w14:paraId="42EA71C3" w14:textId="5290AF6D" w:rsidR="00D41F07" w:rsidRPr="00DE1361" w:rsidRDefault="00017DCA" w:rsidP="00D41F07">
      <w:pPr>
        <w:rPr>
          <w:noProof/>
        </w:rPr>
      </w:pPr>
      <w:r w:rsidRPr="00DE1361">
        <w:rPr>
          <w:noProof/>
        </w:rPr>
        <w:t>The impact to the SMF+PGW is to support the procedure described in 23.316 [12] clause 4.12.3 including the transfer of MA PDU session related information over PCO in 4G NAS described above and to support the removal of the need to remove the MA PDU Session capability when a UE (that is not a 5G RG) moves from 5GC to EPC based 3GPP access.</w:t>
      </w:r>
    </w:p>
    <w:p w14:paraId="718E324E" w14:textId="5244A48A" w:rsidR="00C81D30" w:rsidRPr="00DE1361" w:rsidRDefault="00C81D30" w:rsidP="00C81D30">
      <w:pPr>
        <w:pStyle w:val="2"/>
      </w:pPr>
      <w:bookmarkStart w:id="1426" w:name="_Toc31114358"/>
      <w:bookmarkStart w:id="1427" w:name="_Toc31120381"/>
      <w:bookmarkStart w:id="1428" w:name="_Toc50381022"/>
      <w:bookmarkStart w:id="1429" w:name="_Toc54626632"/>
      <w:bookmarkStart w:id="1430" w:name="_Toc57124780"/>
      <w:bookmarkStart w:id="1431" w:name="_Toc66301529"/>
      <w:r w:rsidRPr="00DE1361">
        <w:t>6.10</w:t>
      </w:r>
      <w:r w:rsidRPr="00DE1361">
        <w:tab/>
        <w:t xml:space="preserve">Solution #10: </w:t>
      </w:r>
      <w:bookmarkEnd w:id="1426"/>
      <w:bookmarkEnd w:id="1427"/>
      <w:r w:rsidRPr="00DE1361">
        <w:t xml:space="preserve">Extension of 5G RG solution to support </w:t>
      </w:r>
      <w:r w:rsidRPr="00DE1361">
        <w:rPr>
          <w:lang w:eastAsia="ko-KR"/>
        </w:rPr>
        <w:t xml:space="preserve">Ethernet </w:t>
      </w:r>
      <w:r w:rsidRPr="00DE1361">
        <w:t>PDU Session types</w:t>
      </w:r>
      <w:bookmarkEnd w:id="1428"/>
      <w:bookmarkEnd w:id="1429"/>
      <w:bookmarkEnd w:id="1430"/>
      <w:bookmarkEnd w:id="1431"/>
    </w:p>
    <w:p w14:paraId="772CC747" w14:textId="4672202E" w:rsidR="00C81D30" w:rsidRPr="00DE1361" w:rsidRDefault="00C81D30" w:rsidP="00C81D30">
      <w:pPr>
        <w:pStyle w:val="3"/>
        <w:rPr>
          <w:lang w:eastAsia="ko-KR"/>
        </w:rPr>
      </w:pPr>
      <w:bookmarkStart w:id="1432" w:name="_Toc50381023"/>
      <w:bookmarkStart w:id="1433" w:name="_Toc54626633"/>
      <w:bookmarkStart w:id="1434" w:name="_Toc57124781"/>
      <w:bookmarkStart w:id="1435" w:name="_Toc66301530"/>
      <w:r w:rsidRPr="00DE1361">
        <w:rPr>
          <w:lang w:eastAsia="ko-KR"/>
        </w:rPr>
        <w:t>6.10.1</w:t>
      </w:r>
      <w:r w:rsidRPr="00DE1361">
        <w:rPr>
          <w:lang w:eastAsia="ko-KR"/>
        </w:rPr>
        <w:tab/>
        <w:t>Introduction</w:t>
      </w:r>
      <w:bookmarkEnd w:id="1432"/>
      <w:bookmarkEnd w:id="1433"/>
      <w:bookmarkEnd w:id="1434"/>
      <w:bookmarkEnd w:id="1435"/>
    </w:p>
    <w:p w14:paraId="0BE5F332" w14:textId="20172C91" w:rsidR="00C81D30" w:rsidRPr="00DE1361" w:rsidRDefault="00DA1708" w:rsidP="00C81D30">
      <w:pPr>
        <w:pStyle w:val="EditorsNote"/>
        <w:rPr>
          <w:lang w:val="en-GB"/>
        </w:rPr>
      </w:pPr>
      <w:r w:rsidRPr="00DE1361">
        <w:rPr>
          <w:lang w:val="en-GB"/>
        </w:rPr>
        <w:t>Editor's note:</w:t>
      </w:r>
      <w:r w:rsidR="00C81D30" w:rsidRPr="00DE1361">
        <w:rPr>
          <w:lang w:val="en-GB"/>
        </w:rPr>
        <w:tab/>
        <w:t>This clause lists the key issue(s) addressed by this solution.</w:t>
      </w:r>
    </w:p>
    <w:p w14:paraId="0FAF7725" w14:textId="77777777" w:rsidR="00C81D30" w:rsidRPr="00DE1361" w:rsidRDefault="00C81D30" w:rsidP="00C81D30">
      <w:pPr>
        <w:rPr>
          <w:lang w:eastAsia="ko-KR"/>
        </w:rPr>
      </w:pPr>
      <w:r w:rsidRPr="00DE1361">
        <w:rPr>
          <w:lang w:eastAsia="ko-KR"/>
        </w:rPr>
        <w:t>This solution addresses Key Issue #3: Supporting MA PDU with 3GPP access leg over EPC and Non-3GPP access leg over 5GC.</w:t>
      </w:r>
    </w:p>
    <w:p w14:paraId="597A7FD6" w14:textId="4FBF9C20" w:rsidR="00C81D30" w:rsidRPr="00DE1361" w:rsidRDefault="00C81D30" w:rsidP="00C81D30">
      <w:pPr>
        <w:pStyle w:val="3"/>
        <w:rPr>
          <w:lang w:eastAsia="ko-KR"/>
        </w:rPr>
      </w:pPr>
      <w:bookmarkStart w:id="1436" w:name="_Toc50381024"/>
      <w:bookmarkStart w:id="1437" w:name="_Toc54626634"/>
      <w:bookmarkStart w:id="1438" w:name="_Toc57124782"/>
      <w:bookmarkStart w:id="1439" w:name="_Toc66301531"/>
      <w:r w:rsidRPr="00DE1361">
        <w:rPr>
          <w:lang w:eastAsia="ko-KR"/>
        </w:rPr>
        <w:t>6.10.2</w:t>
      </w:r>
      <w:r w:rsidRPr="00DE1361">
        <w:rPr>
          <w:lang w:eastAsia="ko-KR"/>
        </w:rPr>
        <w:tab/>
        <w:t>High-level Description</w:t>
      </w:r>
      <w:bookmarkEnd w:id="1436"/>
      <w:bookmarkEnd w:id="1437"/>
      <w:bookmarkEnd w:id="1438"/>
      <w:bookmarkEnd w:id="1439"/>
    </w:p>
    <w:p w14:paraId="4B8713D3" w14:textId="3459E58F" w:rsidR="00C81D30" w:rsidRPr="00DE1361" w:rsidRDefault="00DA1708" w:rsidP="00C81D30">
      <w:pPr>
        <w:pStyle w:val="EditorsNote"/>
        <w:rPr>
          <w:lang w:val="en-GB"/>
        </w:rPr>
      </w:pPr>
      <w:r w:rsidRPr="00DE1361">
        <w:rPr>
          <w:lang w:val="en-GB"/>
        </w:rPr>
        <w:t>Editor's note:</w:t>
      </w:r>
      <w:r w:rsidR="00C81D30" w:rsidRPr="00DE1361">
        <w:rPr>
          <w:lang w:val="en-GB"/>
        </w:rPr>
        <w:tab/>
        <w:t>This clause outlines solution principles, assumptions and high-level architectures, etc.</w:t>
      </w:r>
    </w:p>
    <w:p w14:paraId="181072C0" w14:textId="311075B7" w:rsidR="00C81D30" w:rsidRPr="00DE1361" w:rsidRDefault="00C81D30" w:rsidP="00017DCA">
      <w:r w:rsidRPr="00DE1361">
        <w:t>In Rel-16 ATSSS, ATSSS interworking for 5G-RG, i.e. MA PDU Session with 3GPP access leg over EPC and Non-3GPP access leg over 5GC, is introduced without significant impact to EPC.  Hence, the same solution can be used for general UEs. However, there is a limitation that only for IP-based PDU Session is supported.</w:t>
      </w:r>
    </w:p>
    <w:p w14:paraId="4A0EF535" w14:textId="77777777" w:rsidR="00C81D30" w:rsidRPr="00DE1361" w:rsidRDefault="00C81D30" w:rsidP="00017DCA">
      <w:r w:rsidRPr="00DE1361">
        <w:t>In Rel-17, because we are extending the ATSSS interworking for 5G-RG to general UEs, it is reasonable to extend supported session types to Ethernet PDU Session type. There is no procedure change to support Ethernet PDU Session type.</w:t>
      </w:r>
    </w:p>
    <w:p w14:paraId="3AE1DAB4" w14:textId="6FE14CE7" w:rsidR="00C81D30" w:rsidRPr="00DE1361" w:rsidRDefault="00C81D30" w:rsidP="00C81D30">
      <w:pPr>
        <w:pStyle w:val="3"/>
      </w:pPr>
      <w:bookmarkStart w:id="1440" w:name="_Toc50381025"/>
      <w:bookmarkStart w:id="1441" w:name="_Toc54626635"/>
      <w:bookmarkStart w:id="1442" w:name="_Toc57124783"/>
      <w:bookmarkStart w:id="1443" w:name="_Toc66301532"/>
      <w:r w:rsidRPr="00DE1361">
        <w:lastRenderedPageBreak/>
        <w:t>6.</w:t>
      </w:r>
      <w:r w:rsidR="00234FEE" w:rsidRPr="00DE1361">
        <w:t>10</w:t>
      </w:r>
      <w:r w:rsidRPr="00DE1361">
        <w:t>.3</w:t>
      </w:r>
      <w:r w:rsidRPr="00DE1361">
        <w:tab/>
        <w:t>Procedures</w:t>
      </w:r>
      <w:bookmarkEnd w:id="1440"/>
      <w:bookmarkEnd w:id="1441"/>
      <w:bookmarkEnd w:id="1442"/>
      <w:bookmarkEnd w:id="1443"/>
    </w:p>
    <w:p w14:paraId="05900D2D" w14:textId="3BEF60E9" w:rsidR="00C81D30" w:rsidRPr="00DE1361" w:rsidRDefault="00C81D30" w:rsidP="00C81D30">
      <w:pPr>
        <w:rPr>
          <w:lang w:eastAsia="ko-KR"/>
        </w:rPr>
      </w:pPr>
      <w:r w:rsidRPr="00DE1361">
        <w:t>Figure 6.</w:t>
      </w:r>
      <w:r w:rsidR="00585D04" w:rsidRPr="00DE1361">
        <w:t>10</w:t>
      </w:r>
      <w:r w:rsidRPr="00DE1361">
        <w:t xml:space="preserve">.3-1 shows procedure to establish MA PDU Session with 3GPP access leg in EPC and non-3GPP access leg in 5GC. Details of this procedure follows the same procedure as described in </w:t>
      </w:r>
      <w:r w:rsidR="00F5104F" w:rsidRPr="00DE1361">
        <w:t>TS 23.316 [12]</w:t>
      </w:r>
      <w:r w:rsidRPr="00DE1361">
        <w:t>. There is no actual procedure change compared to exiting procedure.</w:t>
      </w:r>
    </w:p>
    <w:p w14:paraId="02562C67" w14:textId="77777777" w:rsidR="00C81D30" w:rsidRPr="00DE1361" w:rsidRDefault="00C81D30" w:rsidP="00F5104F">
      <w:pPr>
        <w:pStyle w:val="TH"/>
      </w:pPr>
      <w:r w:rsidRPr="00DE1361">
        <w:object w:dxaOrig="28308" w:dyaOrig="15848" w14:anchorId="4861F8AF">
          <v:shape id="_x0000_i1056" type="#_x0000_t75" style="width:447.5pt;height:250.5pt" o:ole="">
            <v:imagedata r:id="rId76" o:title=""/>
          </v:shape>
          <o:OLEObject Type="Embed" ProgID="Visio.Drawing.11" ShapeID="_x0000_i1056" DrawAspect="Content" ObjectID="_1676918783" r:id="rId77"/>
        </w:object>
      </w:r>
    </w:p>
    <w:p w14:paraId="3EF20F9C" w14:textId="35046D64" w:rsidR="00C81D30" w:rsidRPr="00DE1361" w:rsidRDefault="00C81D30" w:rsidP="00C81D30">
      <w:pPr>
        <w:pStyle w:val="TF"/>
        <w:rPr>
          <w:rFonts w:eastAsia="MS Mincho"/>
        </w:rPr>
      </w:pPr>
      <w:r w:rsidRPr="00DE1361">
        <w:t>Figure 6.</w:t>
      </w:r>
      <w:r w:rsidR="00234FEE" w:rsidRPr="00DE1361">
        <w:t>10</w:t>
      </w:r>
      <w:r w:rsidRPr="00DE1361">
        <w:t>.3-1. MA PDU Establishment with 3GPP leg in EPC and non-3GPP leg in 5GC</w:t>
      </w:r>
    </w:p>
    <w:p w14:paraId="674DA33F" w14:textId="77777777" w:rsidR="00C81D30" w:rsidRPr="00DE1361" w:rsidRDefault="00C81D30" w:rsidP="00C81D30">
      <w:pPr>
        <w:pStyle w:val="B1"/>
        <w:rPr>
          <w:lang w:eastAsia="ko-KR"/>
        </w:rPr>
      </w:pPr>
      <w:r w:rsidRPr="00DE1361">
        <w:rPr>
          <w:lang w:eastAsia="ko-KR"/>
        </w:rPr>
        <w:t>1.</w:t>
      </w:r>
      <w:r w:rsidRPr="00DE1361">
        <w:rPr>
          <w:lang w:eastAsia="ko-KR"/>
        </w:rPr>
        <w:tab/>
        <w:t>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establish Ethernet PDN Connection. If the EPC does support Ethernet PDN Type, the request will be rejected and the UE requests PDN Connection with non-IP PDN Type.</w:t>
      </w:r>
    </w:p>
    <w:p w14:paraId="287C94FC" w14:textId="77777777" w:rsidR="00C81D30" w:rsidRPr="00DE1361" w:rsidRDefault="00C81D30" w:rsidP="00C81D30">
      <w:pPr>
        <w:pStyle w:val="B1"/>
        <w:rPr>
          <w:lang w:eastAsia="ko-KR"/>
        </w:rPr>
      </w:pPr>
      <w:r w:rsidRPr="00DE1361">
        <w:rPr>
          <w:lang w:eastAsia="ko-KR"/>
        </w:rPr>
        <w:tab/>
        <w:t>In the PCO of PDN Connectivity Request message, the UE includes MA PDU indication and ATSSS Capability according to the Rel-16 procedure.</w:t>
      </w:r>
    </w:p>
    <w:p w14:paraId="4E6C4D01" w14:textId="77777777" w:rsidR="00C81D30" w:rsidRPr="00DE1361" w:rsidRDefault="00C81D30" w:rsidP="00C81D30">
      <w:pPr>
        <w:pStyle w:val="B1"/>
        <w:rPr>
          <w:lang w:eastAsia="ko-KR"/>
        </w:rPr>
      </w:pPr>
      <w:r w:rsidRPr="00DE1361">
        <w:rPr>
          <w:lang w:eastAsia="ko-KR"/>
        </w:rPr>
        <w:t>2.</w:t>
      </w:r>
      <w:r w:rsidRPr="00DE1361">
        <w:rPr>
          <w:lang w:eastAsia="ko-KR"/>
        </w:rPr>
        <w:tab/>
        <w:t>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p>
    <w:p w14:paraId="2BD307D1" w14:textId="187B266C" w:rsidR="00C81D30" w:rsidRPr="00DE1361" w:rsidRDefault="00C81D30" w:rsidP="00C81D30">
      <w:pPr>
        <w:pStyle w:val="B1"/>
        <w:rPr>
          <w:rFonts w:eastAsia="Yu Mincho"/>
          <w:lang w:eastAsia="ko-KR"/>
        </w:rPr>
      </w:pPr>
      <w:r w:rsidRPr="00DE1361">
        <w:rPr>
          <w:lang w:eastAsia="ko-KR"/>
        </w:rPr>
        <w:t>3.</w:t>
      </w:r>
      <w:r w:rsidRPr="00DE1361">
        <w:rPr>
          <w:lang w:eastAsia="ko-KR"/>
        </w:rPr>
        <w:tab/>
      </w:r>
      <w:r w:rsidRPr="00DE1361">
        <w:t>If the UE request is accepted, when the PGW-C+SMF establishes user plane, the PGW-C+SMF selects an PGW-U+UPF based on local configuration.</w:t>
      </w:r>
    </w:p>
    <w:p w14:paraId="59DF9858" w14:textId="0EB616B8" w:rsidR="00C81D30" w:rsidRPr="00DE1361" w:rsidRDefault="00C81D30" w:rsidP="00C81D30">
      <w:pPr>
        <w:pStyle w:val="NO"/>
        <w:rPr>
          <w:lang w:eastAsia="ko-KR"/>
        </w:rPr>
      </w:pPr>
      <w:r w:rsidRPr="00DE1361">
        <w:rPr>
          <w:rFonts w:eastAsia="Yu Mincho"/>
        </w:rPr>
        <w:t>NOTE:</w:t>
      </w:r>
      <w:r w:rsidRPr="00DE1361">
        <w:rPr>
          <w:rFonts w:eastAsia="Yu Mincho"/>
        </w:rPr>
        <w:tab/>
      </w:r>
      <w:r w:rsidRPr="00DE1361">
        <w:t xml:space="preserve">It is assumed that the operator configuration shall ensure that both UE and PGW-C+SMF is configured to know associated PDU Session type for the corresponding APN/DNN. This assumption is aligned with EPS to 5GS interworking procedure as described in </w:t>
      </w:r>
      <w:r w:rsidR="00F5104F" w:rsidRPr="00DE1361">
        <w:t>TS 23.502 [4]</w:t>
      </w:r>
      <w:r w:rsidRPr="00DE1361">
        <w:t xml:space="preserve"> clause 4.11.1.2.2.1.</w:t>
      </w:r>
    </w:p>
    <w:p w14:paraId="71E44361" w14:textId="77777777" w:rsidR="00C81D30" w:rsidRPr="00DE1361" w:rsidRDefault="00C81D30" w:rsidP="00C81D30">
      <w:pPr>
        <w:pStyle w:val="B1"/>
      </w:pPr>
      <w:r w:rsidRPr="00DE1361">
        <w:t>4.</w:t>
      </w:r>
      <w:r w:rsidRPr="00DE1361">
        <w:tab/>
        <w:t>The PGW-C+SMF sends Create Session Response to the MME with PCO, which contains ATSSS information.</w:t>
      </w:r>
    </w:p>
    <w:p w14:paraId="5CF9D127" w14:textId="77777777" w:rsidR="00C81D30" w:rsidRPr="00DE1361" w:rsidRDefault="00C81D30" w:rsidP="00C81D30">
      <w:pPr>
        <w:pStyle w:val="B1"/>
        <w:rPr>
          <w:lang w:eastAsia="ko-KR"/>
        </w:rPr>
      </w:pPr>
      <w:r w:rsidRPr="00DE1361">
        <w:t>5.</w:t>
      </w:r>
      <w:r w:rsidRPr="00DE1361">
        <w:tab/>
        <w:t>The MME sends PDN Connectivity Accept message to the UE.</w:t>
      </w:r>
    </w:p>
    <w:p w14:paraId="76D9BB2D" w14:textId="77777777" w:rsidR="00C81D30" w:rsidRPr="00DE1361" w:rsidRDefault="00C81D30" w:rsidP="00C81D30">
      <w:pPr>
        <w:pStyle w:val="B1"/>
      </w:pPr>
      <w:r w:rsidRPr="00DE1361">
        <w:t>6.</w:t>
      </w:r>
      <w:r w:rsidRPr="00DE1361">
        <w:tab/>
        <w:t>In the 5GC, the UE sends PDU Session Establishment Request message over non-3GPP access to establish non-3GPP access leg. The UE sets the PDU Session type based on configuration in the UE. This should be the same PDU Session type selected by the PGW-C+SMF in step 3.</w:t>
      </w:r>
    </w:p>
    <w:p w14:paraId="19EEB0C6" w14:textId="77777777" w:rsidR="00C81D30" w:rsidRPr="00DE1361" w:rsidRDefault="00C81D30" w:rsidP="00C81D30">
      <w:pPr>
        <w:pStyle w:val="B1"/>
        <w:rPr>
          <w:rFonts w:eastAsiaTheme="minorEastAsia"/>
          <w:lang w:eastAsia="ko-KR"/>
        </w:rPr>
      </w:pPr>
      <w:r w:rsidRPr="00DE1361">
        <w:rPr>
          <w:rFonts w:eastAsiaTheme="minorEastAsia"/>
          <w:lang w:eastAsia="ko-KR"/>
        </w:rPr>
        <w:t>7.</w:t>
      </w:r>
      <w:r w:rsidRPr="00DE1361">
        <w:rPr>
          <w:rFonts w:eastAsiaTheme="minorEastAsia"/>
          <w:lang w:eastAsia="ko-KR"/>
        </w:rPr>
        <w:tab/>
        <w:t>The AMF selects PGW-C+SMF based on existing mechanism, i.e. PDU Session ID provided by the UE.</w:t>
      </w:r>
    </w:p>
    <w:p w14:paraId="7500667B" w14:textId="77777777" w:rsidR="00C81D30" w:rsidRPr="00DE1361" w:rsidRDefault="00C81D30" w:rsidP="00C81D30">
      <w:pPr>
        <w:pStyle w:val="B1"/>
        <w:rPr>
          <w:rFonts w:eastAsiaTheme="minorEastAsia"/>
          <w:lang w:eastAsia="ko-KR"/>
        </w:rPr>
      </w:pPr>
      <w:r w:rsidRPr="00DE1361">
        <w:rPr>
          <w:rFonts w:eastAsiaTheme="minorEastAsia"/>
          <w:lang w:eastAsia="ko-KR"/>
        </w:rPr>
        <w:t>8.</w:t>
      </w:r>
      <w:r w:rsidRPr="00DE1361">
        <w:rPr>
          <w:rFonts w:eastAsiaTheme="minorEastAsia"/>
          <w:lang w:eastAsia="ko-KR"/>
        </w:rPr>
        <w:tab/>
        <w:t>The PGW-C+SMF modifies N4 Session to add non-3GPP access leg.</w:t>
      </w:r>
    </w:p>
    <w:p w14:paraId="2B68729F" w14:textId="77777777" w:rsidR="00C81D30" w:rsidRPr="00DE1361" w:rsidRDefault="00C81D30" w:rsidP="00C81D30">
      <w:pPr>
        <w:pStyle w:val="B1"/>
        <w:rPr>
          <w:rFonts w:eastAsiaTheme="minorEastAsia"/>
          <w:lang w:eastAsia="ko-KR"/>
        </w:rPr>
      </w:pPr>
      <w:r w:rsidRPr="00DE1361">
        <w:rPr>
          <w:rFonts w:eastAsiaTheme="minorEastAsia"/>
          <w:lang w:eastAsia="ko-KR"/>
        </w:rPr>
        <w:lastRenderedPageBreak/>
        <w:t>9-10.</w:t>
      </w:r>
      <w:r w:rsidRPr="00DE1361">
        <w:rPr>
          <w:rFonts w:eastAsiaTheme="minorEastAsia"/>
          <w:lang w:eastAsia="ko-KR"/>
        </w:rPr>
        <w:tab/>
        <w:t>The PGW-C+SMF sends PDU Session Establishment Accept message to the UE including ATSSS rules.</w:t>
      </w:r>
    </w:p>
    <w:p w14:paraId="61021401" w14:textId="743142F7" w:rsidR="00C81D30" w:rsidRPr="00DE1361" w:rsidRDefault="00C81D30" w:rsidP="00C81D30">
      <w:pPr>
        <w:pStyle w:val="3"/>
      </w:pPr>
      <w:bookmarkStart w:id="1444" w:name="_Toc50381026"/>
      <w:bookmarkStart w:id="1445" w:name="_Toc54626636"/>
      <w:bookmarkStart w:id="1446" w:name="_Toc57124784"/>
      <w:bookmarkStart w:id="1447" w:name="_Toc66301533"/>
      <w:r w:rsidRPr="00DE1361">
        <w:t>6.</w:t>
      </w:r>
      <w:r w:rsidR="00234FEE" w:rsidRPr="00DE1361">
        <w:t>10</w:t>
      </w:r>
      <w:r w:rsidRPr="00DE1361">
        <w:t>.4</w:t>
      </w:r>
      <w:r w:rsidRPr="00DE1361">
        <w:tab/>
        <w:t>Impacts on services, entities, interfaces and IETF protocols</w:t>
      </w:r>
      <w:bookmarkEnd w:id="1444"/>
      <w:bookmarkEnd w:id="1445"/>
      <w:bookmarkEnd w:id="1446"/>
      <w:bookmarkEnd w:id="1447"/>
    </w:p>
    <w:p w14:paraId="27C646D4" w14:textId="60DA2E89" w:rsidR="00C81D30" w:rsidRPr="00DE1361" w:rsidRDefault="00DA1708" w:rsidP="00017DCA">
      <w:pPr>
        <w:pStyle w:val="EditorsNote"/>
        <w:rPr>
          <w:lang w:val="en-GB"/>
        </w:rPr>
      </w:pPr>
      <w:r w:rsidRPr="00DE1361">
        <w:rPr>
          <w:lang w:val="en-GB"/>
        </w:rPr>
        <w:t>Editor's note:</w:t>
      </w:r>
      <w:r w:rsidR="00C81D30" w:rsidRPr="00DE1361">
        <w:rPr>
          <w:lang w:val="en-GB"/>
        </w:rPr>
        <w:tab/>
        <w:t>This clause describes impacts to existing services and interfaces.</w:t>
      </w:r>
    </w:p>
    <w:p w14:paraId="7C97EC08" w14:textId="77777777" w:rsidR="00C81D30" w:rsidRPr="00DE1361" w:rsidRDefault="00C81D30" w:rsidP="00C81D30">
      <w:pPr>
        <w:pStyle w:val="B1"/>
        <w:rPr>
          <w:lang w:eastAsia="ko-KR"/>
        </w:rPr>
      </w:pPr>
      <w:r w:rsidRPr="00DE1361">
        <w:rPr>
          <w:lang w:eastAsia="ko-KR"/>
        </w:rPr>
        <w:t>-</w:t>
      </w:r>
      <w:r w:rsidRPr="00DE1361">
        <w:rPr>
          <w:lang w:eastAsia="ko-KR"/>
        </w:rPr>
        <w:tab/>
        <w:t>For both EPS and 5GS, there is no changes to existing procedures.</w:t>
      </w:r>
    </w:p>
    <w:p w14:paraId="055BA95B" w14:textId="42D9DF0B" w:rsidR="00E346F4" w:rsidRPr="00DE1361" w:rsidRDefault="00E346F4" w:rsidP="00E346F4">
      <w:pPr>
        <w:pStyle w:val="2"/>
      </w:pPr>
      <w:bookmarkStart w:id="1448" w:name="_Toc43811566"/>
      <w:bookmarkStart w:id="1449" w:name="_Toc50381027"/>
      <w:bookmarkStart w:id="1450" w:name="_Toc54626637"/>
      <w:bookmarkStart w:id="1451" w:name="_Toc57124785"/>
      <w:bookmarkStart w:id="1452" w:name="_Toc66301534"/>
      <w:r w:rsidRPr="00DE1361">
        <w:t>6.11</w:t>
      </w:r>
      <w:r w:rsidRPr="00DE1361">
        <w:tab/>
        <w:t xml:space="preserve">Solution #11: </w:t>
      </w:r>
      <w:bookmarkEnd w:id="1448"/>
      <w:r w:rsidR="00B25569" w:rsidRPr="00DE1361">
        <w:t>S</w:t>
      </w:r>
      <w:r w:rsidRPr="00DE1361">
        <w:t xml:space="preserve">teering mode </w:t>
      </w:r>
      <w:r w:rsidR="00B25569" w:rsidRPr="00DE1361">
        <w:t>enhancements for handling</w:t>
      </w:r>
      <w:r w:rsidRPr="00DE1361">
        <w:t>– RTT difference</w:t>
      </w:r>
      <w:r w:rsidR="00B25569" w:rsidRPr="00DE1361">
        <w:t>s</w:t>
      </w:r>
      <w:bookmarkEnd w:id="1449"/>
      <w:bookmarkEnd w:id="1450"/>
      <w:bookmarkEnd w:id="1451"/>
      <w:bookmarkEnd w:id="1452"/>
    </w:p>
    <w:p w14:paraId="287CC55A" w14:textId="593B9BF8" w:rsidR="00E346F4" w:rsidRPr="00DE1361" w:rsidRDefault="00E346F4" w:rsidP="00E346F4">
      <w:pPr>
        <w:pStyle w:val="3"/>
      </w:pPr>
      <w:bookmarkStart w:id="1453" w:name="_Toc43811567"/>
      <w:bookmarkStart w:id="1454" w:name="_Toc50381028"/>
      <w:bookmarkStart w:id="1455" w:name="_Toc54626638"/>
      <w:bookmarkStart w:id="1456" w:name="_Toc57124786"/>
      <w:bookmarkStart w:id="1457" w:name="_Toc66301535"/>
      <w:r w:rsidRPr="00DE1361">
        <w:t>6.11.1</w:t>
      </w:r>
      <w:r w:rsidRPr="00DE1361">
        <w:tab/>
        <w:t>Introduction</w:t>
      </w:r>
      <w:bookmarkEnd w:id="1453"/>
      <w:bookmarkEnd w:id="1454"/>
      <w:bookmarkEnd w:id="1455"/>
      <w:bookmarkEnd w:id="1456"/>
      <w:bookmarkEnd w:id="1457"/>
    </w:p>
    <w:p w14:paraId="55ABD780" w14:textId="77777777" w:rsidR="00E346F4" w:rsidRPr="00DE1361" w:rsidRDefault="00E346F4" w:rsidP="00E346F4">
      <w:pPr>
        <w:rPr>
          <w:rFonts w:eastAsiaTheme="minorEastAsia"/>
          <w:lang w:eastAsia="zh-CN"/>
        </w:rPr>
      </w:pPr>
      <w:r w:rsidRPr="00DE1361">
        <w:rPr>
          <w:rFonts w:eastAsiaTheme="minorEastAsia"/>
          <w:lang w:eastAsia="zh-CN"/>
        </w:rPr>
        <w:t>This solution addresses KI#1 on Additional Steering Modes.</w:t>
      </w:r>
    </w:p>
    <w:p w14:paraId="3C77201E" w14:textId="77777777" w:rsidR="00E346F4" w:rsidRPr="00DE1361" w:rsidRDefault="00E346F4" w:rsidP="00E346F4">
      <w:pPr>
        <w:rPr>
          <w:rFonts w:eastAsiaTheme="minorEastAsia"/>
          <w:lang w:eastAsia="zh-CN"/>
        </w:rPr>
      </w:pPr>
      <w:r w:rsidRPr="00DE1361">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p>
    <w:p w14:paraId="57AE60D2" w14:textId="3D98DF5A" w:rsidR="00B25569" w:rsidRPr="00DE1361" w:rsidRDefault="00B25569" w:rsidP="00E346F4">
      <w:pPr>
        <w:rPr>
          <w:rFonts w:eastAsiaTheme="minorEastAsia"/>
          <w:lang w:eastAsia="zh-CN"/>
        </w:rPr>
      </w:pPr>
      <w:r w:rsidRPr="00DE1361">
        <w:rPr>
          <w:rFonts w:eastAsia="Times New Roman"/>
          <w:lang w:eastAsia="zh-CN"/>
        </w:rPr>
        <w:t xml:space="preserve">In many cases a difference in RTT is not an issue for steering functionalities that support packet re-ordering, such as MPTCP, or newly proposed steering functionalities as Solutions #6, 7 and 14. However, ATSSS-LL does not support packet re-ordering. </w:t>
      </w:r>
      <w:r w:rsidRPr="00DE1361">
        <w:t>Knowing</w:t>
      </w:r>
      <w:r w:rsidRPr="00DE1361">
        <w:rPr>
          <w:rFonts w:eastAsia="Times New Roman"/>
          <w:lang w:eastAsia="zh-CN"/>
        </w:rPr>
        <w:t xml:space="preserve"> how sensitive an application is to disordering may in that case</w:t>
      </w:r>
      <w:r w:rsidRPr="00DE1361">
        <w:t xml:space="preserve"> be beneficial for UE/UPF to decide how frequently to switch (or even split) between accesses for a given service data flow. This may also be the case for newly proposed QUICv1-based steering functionalities not supporting packet re-ordering (e.g. solutions # 1, 13).</w:t>
      </w:r>
    </w:p>
    <w:p w14:paraId="4117F7D7" w14:textId="1314C98E" w:rsidR="00E346F4" w:rsidRPr="00DE1361" w:rsidRDefault="00E346F4" w:rsidP="00E346F4">
      <w:pPr>
        <w:rPr>
          <w:rFonts w:eastAsiaTheme="minorEastAsia"/>
          <w:lang w:eastAsia="zh-CN"/>
        </w:rPr>
      </w:pPr>
      <w:r w:rsidRPr="00DE1361">
        <w:rPr>
          <w:rFonts w:eastAsiaTheme="minorEastAsia"/>
          <w:lang w:eastAsia="zh-CN"/>
        </w:rPr>
        <w:t xml:space="preserve">Therefore, steering mode </w:t>
      </w:r>
      <w:r w:rsidR="00B25569" w:rsidRPr="00DE1361">
        <w:rPr>
          <w:rFonts w:eastAsia="Times New Roman"/>
          <w:lang w:eastAsia="zh-CN"/>
        </w:rPr>
        <w:t>enhancements may be beneficial</w:t>
      </w:r>
      <w:r w:rsidRPr="00DE1361">
        <w:rPr>
          <w:rFonts w:eastAsiaTheme="minorEastAsia"/>
          <w:lang w:eastAsia="zh-CN"/>
        </w:rPr>
        <w:t>, which not only tries to make use of double bandwidth provided by two accesses, but also tries to avoid asynchronous problems as much as possible</w:t>
      </w:r>
      <w:r w:rsidR="00B25569" w:rsidRPr="00DE1361">
        <w:rPr>
          <w:rFonts w:eastAsia="Times New Roman"/>
          <w:lang w:eastAsia="zh-CN"/>
        </w:rPr>
        <w:t xml:space="preserve"> in case the steering functionality cannot handle it well</w:t>
      </w:r>
      <w:r w:rsidRPr="00DE1361">
        <w:rPr>
          <w:rFonts w:eastAsiaTheme="minorEastAsia"/>
          <w:lang w:eastAsia="zh-CN"/>
        </w:rPr>
        <w:t>.</w:t>
      </w:r>
    </w:p>
    <w:p w14:paraId="4F8BBDE2" w14:textId="181316D4" w:rsidR="00E346F4" w:rsidRPr="00DE1361" w:rsidRDefault="00E346F4" w:rsidP="00E346F4">
      <w:pPr>
        <w:pStyle w:val="3"/>
      </w:pPr>
      <w:bookmarkStart w:id="1458" w:name="_Toc50381029"/>
      <w:bookmarkStart w:id="1459" w:name="_Toc54626639"/>
      <w:bookmarkStart w:id="1460" w:name="_Toc57124787"/>
      <w:bookmarkStart w:id="1461" w:name="_Toc66301536"/>
      <w:r w:rsidRPr="00DE1361">
        <w:t>6.11.2</w:t>
      </w:r>
      <w:r w:rsidRPr="00DE1361">
        <w:tab/>
        <w:t>High-level Description</w:t>
      </w:r>
      <w:bookmarkEnd w:id="1458"/>
      <w:bookmarkEnd w:id="1459"/>
      <w:bookmarkEnd w:id="1460"/>
      <w:bookmarkEnd w:id="1461"/>
    </w:p>
    <w:p w14:paraId="3F006B95" w14:textId="4D0B1A18" w:rsidR="00E346F4" w:rsidRPr="00DE1361" w:rsidRDefault="00B25569" w:rsidP="00E346F4">
      <w:pPr>
        <w:rPr>
          <w:rFonts w:eastAsiaTheme="minorEastAsia"/>
          <w:lang w:eastAsia="zh-CN"/>
        </w:rPr>
      </w:pPr>
      <w:r w:rsidRPr="00DE1361">
        <w:rPr>
          <w:rFonts w:eastAsia="Times New Roman"/>
          <w:lang w:eastAsia="zh-CN"/>
        </w:rPr>
        <w:t xml:space="preserve">With these enhancements, the UE and UPF may receive a new parameter indicating whether the application is sensitive to disordering or not. In case the application is sensitive or disordering, </w:t>
      </w:r>
      <w:r w:rsidR="00E346F4" w:rsidRPr="00DE1361">
        <w:rPr>
          <w:rFonts w:eastAsiaTheme="minorEastAsia"/>
          <w:lang w:eastAsia="zh-CN"/>
        </w:rPr>
        <w:t xml:space="preserve">both UE and UPF </w:t>
      </w:r>
      <w:r w:rsidRPr="00DE1361">
        <w:rPr>
          <w:rFonts w:eastAsiaTheme="minorEastAsia"/>
          <w:lang w:eastAsia="zh-CN"/>
        </w:rPr>
        <w:t xml:space="preserve">may </w:t>
      </w:r>
      <w:r w:rsidR="00E346F4" w:rsidRPr="00DE1361">
        <w:rPr>
          <w:rFonts w:eastAsiaTheme="minorEastAsia"/>
          <w:lang w:eastAsia="zh-CN"/>
        </w:rPr>
        <w:t xml:space="preserve">measure the RTT of both accesses and calculate the RTT difference between the two accesses. For RTT measurement, both UE and UPF can apply the existing RTT measurement mechanism defined in </w:t>
      </w:r>
      <w:r w:rsidR="00F5104F" w:rsidRPr="00DE1361">
        <w:rPr>
          <w:rFonts w:eastAsiaTheme="minorEastAsia"/>
          <w:lang w:eastAsia="zh-CN"/>
        </w:rPr>
        <w:t>TS 23.501 [</w:t>
      </w:r>
      <w:r w:rsidR="00E346F4" w:rsidRPr="00DE1361">
        <w:rPr>
          <w:rFonts w:eastAsiaTheme="minorEastAsia"/>
          <w:lang w:eastAsia="zh-CN"/>
        </w:rPr>
        <w:t xml:space="preserve">3] clause 5.32.5 or can use measurement available at the MPTCP/MPQUIC/QUIC layer. In addition, a new parameter called </w:t>
      </w:r>
      <w:r w:rsidR="00C6218D" w:rsidRPr="00DE1361">
        <w:rPr>
          <w:rFonts w:eastAsia="Times New Roman"/>
          <w:lang w:eastAsia="zh-CN"/>
        </w:rPr>
        <w:t>"</w:t>
      </w:r>
      <w:r w:rsidRPr="00DE1361">
        <w:rPr>
          <w:rFonts w:eastAsia="Times New Roman"/>
          <w:lang w:eastAsia="zh-CN"/>
        </w:rPr>
        <w:t>out-of-order sensitivity</w:t>
      </w:r>
      <w:r w:rsidR="00C6218D" w:rsidRPr="00DE1361">
        <w:rPr>
          <w:rFonts w:eastAsia="Times New Roman"/>
          <w:lang w:eastAsia="zh-CN"/>
        </w:rPr>
        <w:t>"</w:t>
      </w:r>
      <w:r w:rsidRPr="00DE1361">
        <w:rPr>
          <w:rFonts w:eastAsia="Times New Roman"/>
          <w:lang w:eastAsia="zh-CN"/>
        </w:rPr>
        <w:t xml:space="preserve"> can</w:t>
      </w:r>
      <w:r w:rsidR="00E346F4" w:rsidRPr="00DE1361">
        <w:rPr>
          <w:rFonts w:eastAsiaTheme="minorEastAsia"/>
          <w:lang w:eastAsia="zh-CN"/>
        </w:rPr>
        <w:t xml:space="preserve"> be sent to UE and UPF by </w:t>
      </w:r>
      <w:r w:rsidRPr="00DE1361">
        <w:rPr>
          <w:rFonts w:eastAsia="Times New Roman"/>
          <w:lang w:eastAsia="zh-CN"/>
        </w:rPr>
        <w:t xml:space="preserve">the </w:t>
      </w:r>
      <w:r w:rsidR="00E346F4" w:rsidRPr="00DE1361">
        <w:rPr>
          <w:rFonts w:eastAsiaTheme="minorEastAsia"/>
          <w:lang w:eastAsia="zh-CN"/>
        </w:rPr>
        <w:t xml:space="preserve">network </w:t>
      </w:r>
      <w:r w:rsidRPr="00DE1361">
        <w:rPr>
          <w:rFonts w:eastAsia="Times New Roman"/>
          <w:lang w:eastAsia="zh-CN"/>
        </w:rPr>
        <w:t>that may assist UE/UPF</w:t>
      </w:r>
      <w:r w:rsidRPr="00DE1361">
        <w:rPr>
          <w:rFonts w:eastAsiaTheme="minorEastAsia"/>
          <w:lang w:eastAsia="zh-CN"/>
        </w:rPr>
        <w:t xml:space="preserve"> </w:t>
      </w:r>
      <w:r w:rsidR="00E346F4" w:rsidRPr="00DE1361">
        <w:rPr>
          <w:rFonts w:eastAsiaTheme="minorEastAsia"/>
          <w:lang w:eastAsia="zh-CN"/>
        </w:rPr>
        <w:t xml:space="preserve">to determine which </w:t>
      </w:r>
      <w:proofErr w:type="gramStart"/>
      <w:r w:rsidR="00E346F4" w:rsidRPr="00DE1361">
        <w:rPr>
          <w:rFonts w:eastAsiaTheme="minorEastAsia"/>
          <w:lang w:eastAsia="zh-CN"/>
        </w:rPr>
        <w:t>access(</w:t>
      </w:r>
      <w:proofErr w:type="gramEnd"/>
      <w:r w:rsidR="00E346F4" w:rsidRPr="00DE1361">
        <w:rPr>
          <w:rFonts w:eastAsiaTheme="minorEastAsia"/>
          <w:lang w:eastAsia="zh-CN"/>
        </w:rPr>
        <w:t xml:space="preserve">es) will be selected to transmit SDFs. </w:t>
      </w:r>
      <w:r w:rsidRPr="00DE1361">
        <w:rPr>
          <w:rFonts w:eastAsia="Times New Roman"/>
          <w:lang w:eastAsia="zh-CN"/>
        </w:rPr>
        <w:t>It may be used as</w:t>
      </w:r>
      <w:r w:rsidR="00E346F4" w:rsidRPr="00DE1361">
        <w:rPr>
          <w:rFonts w:eastAsiaTheme="minorEastAsia"/>
          <w:lang w:eastAsia="zh-CN"/>
        </w:rPr>
        <w:t xml:space="preserve"> described below:</w:t>
      </w:r>
    </w:p>
    <w:p w14:paraId="65CAFEBB" w14:textId="3DF4E635" w:rsidR="00F5104F" w:rsidRPr="00DE1361" w:rsidRDefault="00F5104F" w:rsidP="00F5104F">
      <w:pPr>
        <w:pStyle w:val="B1"/>
        <w:rPr>
          <w:lang w:eastAsia="zh-CN"/>
        </w:rPr>
      </w:pPr>
      <w:r w:rsidRPr="00DE1361">
        <w:rPr>
          <w:lang w:eastAsia="zh-CN"/>
        </w:rPr>
        <w:t>-</w:t>
      </w:r>
      <w:r w:rsidRPr="00DE1361">
        <w:rPr>
          <w:lang w:eastAsia="zh-CN"/>
        </w:rPr>
        <w:tab/>
        <w:t xml:space="preserve">When the </w:t>
      </w:r>
      <w:r w:rsidR="00B25569" w:rsidRPr="00DE1361">
        <w:rPr>
          <w:lang w:eastAsia="zh-CN"/>
        </w:rPr>
        <w:t xml:space="preserve">application is sensitive to disordering, and the steering functionality does not support in-order delivery, the UE and UPF may take the RTT in each access and the </w:t>
      </w:r>
      <w:r w:rsidRPr="00DE1361">
        <w:rPr>
          <w:lang w:eastAsia="zh-CN"/>
        </w:rPr>
        <w:t xml:space="preserve">RTT difference between two accesses </w:t>
      </w:r>
      <w:r w:rsidR="00B25569" w:rsidRPr="00DE1361">
        <w:rPr>
          <w:lang w:eastAsia="zh-CN"/>
        </w:rPr>
        <w:t>into account when deciding how frequently it can switch a traffic flow between the two accesses</w:t>
      </w:r>
      <w:r w:rsidRPr="00DE1361">
        <w:rPr>
          <w:lang w:eastAsia="zh-CN"/>
        </w:rPr>
        <w:t>.</w:t>
      </w:r>
    </w:p>
    <w:p w14:paraId="0D8ECD1F" w14:textId="773050C6" w:rsidR="00F5104F" w:rsidRPr="00DE1361" w:rsidRDefault="00F5104F" w:rsidP="00F5104F">
      <w:pPr>
        <w:pStyle w:val="B1"/>
        <w:rPr>
          <w:lang w:eastAsia="zh-CN"/>
        </w:rPr>
      </w:pPr>
      <w:r w:rsidRPr="00DE1361">
        <w:rPr>
          <w:lang w:eastAsia="zh-CN"/>
        </w:rPr>
        <w:t>-</w:t>
      </w:r>
      <w:r w:rsidRPr="00DE1361">
        <w:rPr>
          <w:lang w:eastAsia="zh-CN"/>
        </w:rPr>
        <w:tab/>
        <w:t xml:space="preserve">When the </w:t>
      </w:r>
      <w:r w:rsidR="00B25569" w:rsidRPr="00DE1361">
        <w:rPr>
          <w:lang w:eastAsia="zh-CN"/>
        </w:rPr>
        <w:t>application is not sensitive to disordering, the UE and UPF may switch traffic more frequently, even if the steering functionality does not support in-order delivery</w:t>
      </w:r>
      <w:r w:rsidRPr="00DE1361">
        <w:rPr>
          <w:lang w:eastAsia="zh-CN"/>
        </w:rPr>
        <w:t>.</w:t>
      </w:r>
    </w:p>
    <w:p w14:paraId="348D786D" w14:textId="77777777" w:rsidR="00B25569" w:rsidRPr="00DE1361" w:rsidRDefault="00B25569" w:rsidP="00B25569">
      <w:pPr>
        <w:rPr>
          <w:lang w:eastAsia="zh-CN"/>
        </w:rPr>
      </w:pPr>
      <w:r w:rsidRPr="00DE1361">
        <w:rPr>
          <w:lang w:eastAsia="zh-CN"/>
        </w:rPr>
        <w:t>This new indication may be used together with the following Steering Modes:</w:t>
      </w:r>
    </w:p>
    <w:p w14:paraId="3251C4D1" w14:textId="283E0E83" w:rsidR="00B25569" w:rsidRPr="00DE1361" w:rsidRDefault="00B25569" w:rsidP="00B25569">
      <w:pPr>
        <w:pStyle w:val="B1"/>
        <w:rPr>
          <w:lang w:eastAsia="zh-CN"/>
        </w:rPr>
      </w:pPr>
      <w:r w:rsidRPr="00DE1361">
        <w:rPr>
          <w:lang w:eastAsia="zh-CN"/>
        </w:rPr>
        <w:t>-</w:t>
      </w:r>
      <w:r w:rsidRPr="00DE1361">
        <w:rPr>
          <w:lang w:eastAsia="zh-CN"/>
        </w:rPr>
        <w:tab/>
        <w:t>Load Balancing: The indication is used by UE and UPF to decide how frequently it can switch traffic between accesses, e.g. i</w:t>
      </w:r>
      <w:r w:rsidR="00DE1361">
        <w:rPr>
          <w:lang w:eastAsia="zh-CN"/>
        </w:rPr>
        <w:t>f</w:t>
      </w:r>
      <w:r w:rsidRPr="00DE1361">
        <w:rPr>
          <w:lang w:eastAsia="zh-CN"/>
        </w:rPr>
        <w:t xml:space="preserve"> the steering functionality does not support in-order delivery.</w:t>
      </w:r>
    </w:p>
    <w:p w14:paraId="05F849E4" w14:textId="7C8E79A2" w:rsidR="00B25569" w:rsidRPr="00DE1361" w:rsidRDefault="00B25569" w:rsidP="00B25569">
      <w:pPr>
        <w:pStyle w:val="B1"/>
        <w:rPr>
          <w:lang w:eastAsia="zh-CN"/>
        </w:rPr>
      </w:pPr>
      <w:r w:rsidRPr="00DE1361">
        <w:rPr>
          <w:lang w:eastAsia="zh-CN"/>
        </w:rPr>
        <w:t>-</w:t>
      </w:r>
      <w:r w:rsidRPr="00DE1361">
        <w:rPr>
          <w:lang w:eastAsia="zh-CN"/>
        </w:rPr>
        <w:tab/>
        <w:t>Priority-based: The indication is used by UE and UPF to decide how it can simultaneously use the high-priority and low-priority accesses, e.g. i</w:t>
      </w:r>
      <w:r w:rsidR="00DE1361">
        <w:rPr>
          <w:lang w:eastAsia="zh-CN"/>
        </w:rPr>
        <w:t>f</w:t>
      </w:r>
      <w:r w:rsidRPr="00DE1361">
        <w:rPr>
          <w:lang w:eastAsia="zh-CN"/>
        </w:rPr>
        <w:t xml:space="preserve"> the steering functionality does not support in-order delivery.</w:t>
      </w:r>
    </w:p>
    <w:p w14:paraId="16E32DDD" w14:textId="122B2426" w:rsidR="00E346F4" w:rsidRPr="00DE1361" w:rsidRDefault="00E346F4" w:rsidP="00551FB5">
      <w:pPr>
        <w:pStyle w:val="3"/>
        <w:tabs>
          <w:tab w:val="left" w:pos="1298"/>
          <w:tab w:val="left" w:pos="2596"/>
        </w:tabs>
      </w:pPr>
      <w:bookmarkStart w:id="1462" w:name="_Toc43811575"/>
      <w:bookmarkStart w:id="1463" w:name="_Toc50381030"/>
      <w:bookmarkStart w:id="1464" w:name="_Toc54626640"/>
      <w:bookmarkStart w:id="1465" w:name="_Toc57124788"/>
      <w:bookmarkStart w:id="1466" w:name="_Toc66301537"/>
      <w:r w:rsidRPr="00DE1361">
        <w:lastRenderedPageBreak/>
        <w:t>6.11.3</w:t>
      </w:r>
      <w:r w:rsidRPr="00DE1361">
        <w:tab/>
        <w:t>Procedures</w:t>
      </w:r>
      <w:bookmarkEnd w:id="1462"/>
      <w:bookmarkEnd w:id="1463"/>
      <w:bookmarkEnd w:id="1464"/>
      <w:bookmarkEnd w:id="1465"/>
      <w:bookmarkEnd w:id="1466"/>
    </w:p>
    <w:p w14:paraId="24632F8F" w14:textId="7C9CE8DC" w:rsidR="00E346F4" w:rsidRPr="00DE1361" w:rsidRDefault="00E346F4" w:rsidP="00E346F4">
      <w:pPr>
        <w:pStyle w:val="4"/>
      </w:pPr>
      <w:bookmarkStart w:id="1467" w:name="_Toc43811596"/>
      <w:bookmarkStart w:id="1468" w:name="_Toc50381031"/>
      <w:bookmarkStart w:id="1469" w:name="_Toc54626641"/>
      <w:bookmarkStart w:id="1470" w:name="_Toc57124789"/>
      <w:bookmarkStart w:id="1471" w:name="_Toc66301538"/>
      <w:r w:rsidRPr="00DE1361">
        <w:t>6.11.3.1</w:t>
      </w:r>
      <w:r w:rsidRPr="00DE1361">
        <w:tab/>
        <w:t xml:space="preserve">Establishment of MA PDU Session </w:t>
      </w:r>
      <w:bookmarkEnd w:id="1467"/>
      <w:r w:rsidRPr="00DE1361">
        <w:t>supporting RTT difference based steering mode</w:t>
      </w:r>
      <w:bookmarkEnd w:id="1468"/>
      <w:bookmarkEnd w:id="1469"/>
      <w:bookmarkEnd w:id="1470"/>
      <w:bookmarkEnd w:id="1471"/>
    </w:p>
    <w:p w14:paraId="5E22E786" w14:textId="65205E27" w:rsidR="00B25569" w:rsidRPr="00DE1361" w:rsidRDefault="00B25569" w:rsidP="00F5104F">
      <w:pPr>
        <w:pStyle w:val="TH"/>
      </w:pPr>
      <w:r w:rsidRPr="00DE1361">
        <w:object w:dxaOrig="8846" w:dyaOrig="7178" w14:anchorId="7C18F949">
          <v:shape id="_x0000_i1057" type="#_x0000_t75" style="width:442.5pt;height:359.5pt" o:ole="">
            <v:imagedata r:id="rId78" o:title=""/>
          </v:shape>
          <o:OLEObject Type="Embed" ProgID="Word.Document.12" ShapeID="_x0000_i1057" DrawAspect="Content" ObjectID="_1676918784" r:id="rId79">
            <o:FieldCodes>\s</o:FieldCodes>
          </o:OLEObject>
        </w:object>
      </w:r>
    </w:p>
    <w:p w14:paraId="665A8FFB" w14:textId="6C876DFF" w:rsidR="00E346F4" w:rsidRPr="00DE1361" w:rsidRDefault="00E346F4" w:rsidP="00551FB5">
      <w:pPr>
        <w:pStyle w:val="TF"/>
      </w:pPr>
      <w:r w:rsidRPr="00DE1361">
        <w:t>Figure 6.11.3.1-1: Enhancement of MA PDU Session Establishment for RTT difference based steering mode support</w:t>
      </w:r>
    </w:p>
    <w:p w14:paraId="3B527663" w14:textId="29B28DFE" w:rsidR="00E346F4" w:rsidRPr="00DE1361" w:rsidRDefault="00E346F4" w:rsidP="00E346F4">
      <w:pPr>
        <w:rPr>
          <w:rFonts w:eastAsiaTheme="minorEastAsia"/>
          <w:lang w:eastAsia="zh-CN"/>
        </w:rPr>
      </w:pPr>
      <w:r w:rsidRPr="00DE1361">
        <w:rPr>
          <w:rFonts w:eastAsiaTheme="minorEastAsia"/>
          <w:lang w:eastAsia="zh-CN"/>
        </w:rPr>
        <w:t xml:space="preserve">The procedure of establishing MA PDU Session supporting RTT difference based steering is based on the existing MA PDU Session establishment procedure specified in </w:t>
      </w:r>
      <w:r w:rsidR="00F5104F" w:rsidRPr="00DE1361">
        <w:rPr>
          <w:rFonts w:eastAsiaTheme="minorEastAsia"/>
          <w:lang w:eastAsia="zh-CN"/>
        </w:rPr>
        <w:t>TS 23.502 [</w:t>
      </w:r>
      <w:r w:rsidRPr="00DE1361">
        <w:rPr>
          <w:rFonts w:eastAsiaTheme="minorEastAsia"/>
          <w:lang w:eastAsia="zh-CN"/>
        </w:rPr>
        <w:t>4] clause</w:t>
      </w:r>
      <w:r w:rsidR="00DE1361">
        <w:rPr>
          <w:rFonts w:eastAsiaTheme="minorEastAsia"/>
          <w:lang w:eastAsia="zh-CN"/>
        </w:rPr>
        <w:t> </w:t>
      </w:r>
      <w:r w:rsidRPr="00DE1361">
        <w:rPr>
          <w:rFonts w:eastAsiaTheme="minorEastAsia"/>
          <w:lang w:eastAsia="zh-CN"/>
        </w:rPr>
        <w:t>4.22.2 with the following additions:</w:t>
      </w:r>
    </w:p>
    <w:p w14:paraId="0C23A59D" w14:textId="5B59AFA7" w:rsidR="00F5104F" w:rsidRPr="00DE1361" w:rsidRDefault="00F5104F" w:rsidP="00F5104F">
      <w:pPr>
        <w:pStyle w:val="B1"/>
        <w:rPr>
          <w:lang w:eastAsia="zh-CN"/>
        </w:rPr>
      </w:pPr>
      <w:r w:rsidRPr="00DE1361">
        <w:rPr>
          <w:lang w:eastAsia="zh-CN"/>
        </w:rPr>
        <w:t>1.</w:t>
      </w:r>
      <w:r w:rsidRPr="00DE1361">
        <w:rPr>
          <w:lang w:eastAsia="zh-CN"/>
        </w:rPr>
        <w:tab/>
        <w:t>In step 5b, PCF may decide that MA PDU Session is allowed and decide to apply RTT difference based steering for target SDFs based on policy or parameters provided by AFs. For example, an AF may determine that target traffic flows are sensitive to asynchronous transmission</w:t>
      </w:r>
      <w:r w:rsidR="00B25569" w:rsidRPr="00DE1361">
        <w:rPr>
          <w:lang w:eastAsia="zh-CN"/>
        </w:rPr>
        <w:t xml:space="preserve"> and provide an indication about this to the PCF</w:t>
      </w:r>
      <w:r w:rsidRPr="00DE1361">
        <w:rPr>
          <w:lang w:eastAsia="zh-CN"/>
        </w:rPr>
        <w:t xml:space="preserve">. PCF may decide to apply </w:t>
      </w:r>
      <w:r w:rsidR="00B25569" w:rsidRPr="00DE1361">
        <w:rPr>
          <w:lang w:eastAsia="zh-CN"/>
        </w:rPr>
        <w:t xml:space="preserve">Load-Balancing or Priority-based steering mode together with the indication </w:t>
      </w:r>
      <w:r w:rsidRPr="00DE1361">
        <w:rPr>
          <w:lang w:eastAsia="zh-CN"/>
        </w:rPr>
        <w:t>provided by the AF to these target traffic flows.</w:t>
      </w:r>
    </w:p>
    <w:p w14:paraId="46DC3215" w14:textId="11E342B6" w:rsidR="00F5104F" w:rsidRPr="00DE1361" w:rsidRDefault="00F5104F" w:rsidP="00F5104F">
      <w:pPr>
        <w:pStyle w:val="B1"/>
        <w:rPr>
          <w:lang w:eastAsia="zh-CN"/>
        </w:rPr>
      </w:pPr>
      <w:r w:rsidRPr="00DE1361">
        <w:rPr>
          <w:lang w:eastAsia="zh-CN"/>
        </w:rPr>
        <w:tab/>
        <w:t xml:space="preserve">When SMF receives PCC rules with MA PDU Session Control from PCF, it shall derive rules for the UPF i.e. N4 rules containing MAR which includes </w:t>
      </w:r>
      <w:r w:rsidR="00B25569" w:rsidRPr="00DE1361">
        <w:rPr>
          <w:lang w:eastAsia="zh-CN"/>
        </w:rPr>
        <w:t xml:space="preserve">a </w:t>
      </w:r>
      <w:r w:rsidRPr="00DE1361">
        <w:rPr>
          <w:lang w:eastAsia="zh-CN"/>
        </w:rPr>
        <w:t xml:space="preserve">steering mode </w:t>
      </w:r>
      <w:r w:rsidR="00B25569" w:rsidRPr="00DE1361">
        <w:rPr>
          <w:lang w:eastAsia="zh-CN"/>
        </w:rPr>
        <w:t>with associated parameters (e.g. weight) and indication on whether the traffic flow is sensitive to out-of-order delivery</w:t>
      </w:r>
      <w:r w:rsidRPr="00DE1361">
        <w:rPr>
          <w:lang w:eastAsia="zh-CN"/>
        </w:rPr>
        <w:t xml:space="preserve">. In addition, SMF shall derive rules for the UE i.e. ATSSS rules including </w:t>
      </w:r>
      <w:r w:rsidR="00E64366" w:rsidRPr="00DE1361">
        <w:rPr>
          <w:lang w:eastAsia="zh-CN"/>
        </w:rPr>
        <w:t xml:space="preserve">a </w:t>
      </w:r>
      <w:r w:rsidRPr="00DE1361">
        <w:rPr>
          <w:lang w:eastAsia="zh-CN"/>
        </w:rPr>
        <w:t xml:space="preserve">steering mode </w:t>
      </w:r>
      <w:r w:rsidR="00E64366" w:rsidRPr="00DE1361">
        <w:rPr>
          <w:lang w:eastAsia="zh-CN"/>
        </w:rPr>
        <w:t>associated parameters (e.g. weight) and indication on whether the traffic flow is sensitive to re-ordering</w:t>
      </w:r>
      <w:r w:rsidRPr="00DE1361">
        <w:rPr>
          <w:lang w:eastAsia="zh-CN"/>
        </w:rPr>
        <w:t>.</w:t>
      </w:r>
    </w:p>
    <w:p w14:paraId="18157916" w14:textId="5682EF8C" w:rsidR="00F5104F" w:rsidRPr="00DE1361" w:rsidRDefault="00F5104F" w:rsidP="00F5104F">
      <w:pPr>
        <w:pStyle w:val="B1"/>
        <w:rPr>
          <w:lang w:eastAsia="zh-CN"/>
        </w:rPr>
      </w:pPr>
      <w:r w:rsidRPr="00DE1361">
        <w:rPr>
          <w:lang w:eastAsia="zh-CN"/>
        </w:rPr>
        <w:t>2.</w:t>
      </w:r>
      <w:r w:rsidRPr="00DE1361">
        <w:rPr>
          <w:lang w:eastAsia="zh-CN"/>
        </w:rPr>
        <w:tab/>
        <w:t>In step 6, SMF sends the N4 rules determined in step 5 to the UPF.</w:t>
      </w:r>
    </w:p>
    <w:p w14:paraId="3B87CE18" w14:textId="640AB11F" w:rsidR="00F5104F" w:rsidRPr="00DE1361" w:rsidRDefault="00F5104F" w:rsidP="00F5104F">
      <w:pPr>
        <w:pStyle w:val="B1"/>
        <w:rPr>
          <w:lang w:eastAsia="zh-CN"/>
        </w:rPr>
      </w:pPr>
      <w:r w:rsidRPr="00DE1361">
        <w:rPr>
          <w:lang w:eastAsia="zh-CN"/>
        </w:rPr>
        <w:t>3.</w:t>
      </w:r>
      <w:r w:rsidRPr="00DE1361">
        <w:rPr>
          <w:lang w:eastAsia="zh-CN"/>
        </w:rPr>
        <w:tab/>
        <w:t>From step 7 to step 9, SMF sends the ATSSS rules within PDU Session Establishment Accept message to the UE via AMF.</w:t>
      </w:r>
    </w:p>
    <w:p w14:paraId="0E81A420" w14:textId="39BD409C" w:rsidR="00E346F4" w:rsidRPr="00DE1361" w:rsidRDefault="00E346F4" w:rsidP="00E346F4">
      <w:pPr>
        <w:pStyle w:val="3"/>
      </w:pPr>
      <w:bookmarkStart w:id="1472" w:name="_Toc43811576"/>
      <w:bookmarkStart w:id="1473" w:name="_Toc50381032"/>
      <w:bookmarkStart w:id="1474" w:name="_Toc54626642"/>
      <w:bookmarkStart w:id="1475" w:name="_Toc57124790"/>
      <w:bookmarkStart w:id="1476" w:name="_Toc66301539"/>
      <w:r w:rsidRPr="00DE1361">
        <w:lastRenderedPageBreak/>
        <w:t>6.11.4</w:t>
      </w:r>
      <w:r w:rsidRPr="00DE1361">
        <w:tab/>
        <w:t>Impacts on services, entities, interfaces and IETF Protocols</w:t>
      </w:r>
      <w:bookmarkEnd w:id="1472"/>
      <w:bookmarkEnd w:id="1473"/>
      <w:bookmarkEnd w:id="1474"/>
      <w:bookmarkEnd w:id="1475"/>
      <w:bookmarkEnd w:id="1476"/>
    </w:p>
    <w:p w14:paraId="1E821C52" w14:textId="77777777" w:rsidR="00E346F4" w:rsidRPr="00DE1361" w:rsidRDefault="00E346F4" w:rsidP="00E346F4">
      <w:r w:rsidRPr="00DE1361">
        <w:t>This solution will impact the following entities in 5GS:</w:t>
      </w:r>
    </w:p>
    <w:p w14:paraId="204AC068" w14:textId="0A54C7BD" w:rsidR="00F5104F" w:rsidRPr="00DE1361" w:rsidRDefault="00F5104F" w:rsidP="00F5104F">
      <w:pPr>
        <w:pStyle w:val="B1"/>
      </w:pPr>
      <w:r w:rsidRPr="00DE1361">
        <w:t>-</w:t>
      </w:r>
      <w:r w:rsidRPr="00DE1361">
        <w:tab/>
        <w:t xml:space="preserve">PCF: Supports to authorize </w:t>
      </w:r>
      <w:r w:rsidR="00E64366" w:rsidRPr="00DE1361">
        <w:t xml:space="preserve">the new indication </w:t>
      </w:r>
      <w:r w:rsidRPr="00DE1361">
        <w:t>for the SDF.</w:t>
      </w:r>
    </w:p>
    <w:p w14:paraId="76302645" w14:textId="717F65AA" w:rsidR="00F5104F" w:rsidRPr="00DE1361" w:rsidRDefault="00F5104F" w:rsidP="00F5104F">
      <w:pPr>
        <w:pStyle w:val="B1"/>
      </w:pPr>
      <w:r w:rsidRPr="00DE1361">
        <w:t>-</w:t>
      </w:r>
      <w:r w:rsidRPr="00DE1361">
        <w:tab/>
        <w:t xml:space="preserve">UPF: Supports the new </w:t>
      </w:r>
      <w:r w:rsidR="00E64366" w:rsidRPr="00DE1361">
        <w:t>indication and associated behaviour</w:t>
      </w:r>
      <w:r w:rsidRPr="00DE1361">
        <w:t>.</w:t>
      </w:r>
    </w:p>
    <w:p w14:paraId="1860BBF5" w14:textId="3F6C19F4" w:rsidR="00F5104F" w:rsidRPr="00DE1361" w:rsidRDefault="00F5104F" w:rsidP="00F5104F">
      <w:pPr>
        <w:pStyle w:val="B1"/>
      </w:pPr>
      <w:r w:rsidRPr="00DE1361">
        <w:t>-</w:t>
      </w:r>
      <w:r w:rsidRPr="00DE1361">
        <w:tab/>
        <w:t xml:space="preserve">UE: Supports the new </w:t>
      </w:r>
      <w:r w:rsidR="00E64366" w:rsidRPr="00DE1361">
        <w:t>indication and associated behaviour</w:t>
      </w:r>
      <w:r w:rsidRPr="00DE1361">
        <w:t>.</w:t>
      </w:r>
    </w:p>
    <w:p w14:paraId="67DB924E" w14:textId="77777777" w:rsidR="00F5104F" w:rsidRPr="00DE1361" w:rsidRDefault="00F5104F" w:rsidP="00F5104F">
      <w:pPr>
        <w:pStyle w:val="B1"/>
      </w:pPr>
      <w:r w:rsidRPr="00DE1361">
        <w:t>-</w:t>
      </w:r>
      <w:r w:rsidRPr="00DE1361">
        <w:tab/>
        <w:t>5G-</w:t>
      </w:r>
      <w:proofErr w:type="gramStart"/>
      <w:r w:rsidRPr="00DE1361">
        <w:t>AN</w:t>
      </w:r>
      <w:proofErr w:type="gramEnd"/>
      <w:r w:rsidRPr="00DE1361">
        <w:t>/ NG RAN: No impact.</w:t>
      </w:r>
    </w:p>
    <w:p w14:paraId="30DEAB6F" w14:textId="0113521B" w:rsidR="002B3BC8" w:rsidRPr="00DE1361" w:rsidRDefault="002B3BC8" w:rsidP="002B3BC8">
      <w:pPr>
        <w:pStyle w:val="2"/>
      </w:pPr>
      <w:bookmarkStart w:id="1477" w:name="_Toc30685122"/>
      <w:bookmarkStart w:id="1478" w:name="_Toc31014397"/>
      <w:bookmarkStart w:id="1479" w:name="_Toc31109438"/>
      <w:bookmarkStart w:id="1480" w:name="_Toc31109526"/>
      <w:bookmarkStart w:id="1481" w:name="_Toc31109617"/>
      <w:bookmarkStart w:id="1482" w:name="_Toc50381033"/>
      <w:bookmarkStart w:id="1483" w:name="_Toc54626643"/>
      <w:bookmarkStart w:id="1484" w:name="_Toc57124791"/>
      <w:bookmarkStart w:id="1485" w:name="_Toc66301540"/>
      <w:r w:rsidRPr="00DE1361">
        <w:rPr>
          <w:lang w:eastAsia="zh-CN"/>
        </w:rPr>
        <w:t>6.12</w:t>
      </w:r>
      <w:r w:rsidRPr="00DE1361">
        <w:rPr>
          <w:lang w:eastAsia="ko-KR"/>
        </w:rPr>
        <w:tab/>
      </w:r>
      <w:r w:rsidRPr="00DE1361">
        <w:t>Solution</w:t>
      </w:r>
      <w:r w:rsidRPr="00DE1361">
        <w:rPr>
          <w:lang w:eastAsia="zh-CN"/>
        </w:rPr>
        <w:t xml:space="preserve"> #12</w:t>
      </w:r>
      <w:r w:rsidRPr="00DE1361">
        <w:t>:</w:t>
      </w:r>
      <w:bookmarkEnd w:id="1477"/>
      <w:bookmarkEnd w:id="1478"/>
      <w:bookmarkEnd w:id="1479"/>
      <w:bookmarkEnd w:id="1480"/>
      <w:bookmarkEnd w:id="1481"/>
      <w:r w:rsidRPr="00DE1361">
        <w:t xml:space="preserve"> New steering mode</w:t>
      </w:r>
      <w:r w:rsidR="00F6424B" w:rsidRPr="00DE1361">
        <w:t xml:space="preserve"> operation</w:t>
      </w:r>
      <w:r w:rsidRPr="00DE1361">
        <w:t xml:space="preserve"> – UE assisted </w:t>
      </w:r>
      <w:r w:rsidR="00F6424B" w:rsidRPr="00DE1361">
        <w:t>operation</w:t>
      </w:r>
      <w:bookmarkEnd w:id="1482"/>
      <w:bookmarkEnd w:id="1483"/>
      <w:bookmarkEnd w:id="1484"/>
      <w:bookmarkEnd w:id="1485"/>
    </w:p>
    <w:p w14:paraId="69638B80" w14:textId="7D7380F4" w:rsidR="002B3BC8" w:rsidRPr="00DE1361" w:rsidRDefault="002B3BC8" w:rsidP="002B3BC8">
      <w:pPr>
        <w:pStyle w:val="3"/>
      </w:pPr>
      <w:bookmarkStart w:id="1486" w:name="_Toc22056269"/>
      <w:bookmarkStart w:id="1487" w:name="_Toc23232157"/>
      <w:bookmarkStart w:id="1488" w:name="_Toc23238465"/>
      <w:bookmarkStart w:id="1489" w:name="_Toc23239071"/>
      <w:bookmarkStart w:id="1490" w:name="_Toc23244491"/>
      <w:bookmarkStart w:id="1491" w:name="_Toc26520154"/>
      <w:bookmarkStart w:id="1492" w:name="_Toc26530895"/>
      <w:bookmarkStart w:id="1493" w:name="_Toc26530945"/>
      <w:bookmarkStart w:id="1494" w:name="_Toc26530994"/>
      <w:bookmarkStart w:id="1495" w:name="_Toc30685123"/>
      <w:bookmarkStart w:id="1496" w:name="_Toc31014398"/>
      <w:bookmarkStart w:id="1497" w:name="_Toc31109439"/>
      <w:bookmarkStart w:id="1498" w:name="_Toc31109527"/>
      <w:bookmarkStart w:id="1499" w:name="_Toc31109618"/>
      <w:bookmarkStart w:id="1500" w:name="_Toc50381034"/>
      <w:bookmarkStart w:id="1501" w:name="_Toc54626644"/>
      <w:bookmarkStart w:id="1502" w:name="_Toc57124792"/>
      <w:bookmarkStart w:id="1503" w:name="_Toc66301541"/>
      <w:r w:rsidRPr="00DE1361">
        <w:t>6.12.1</w:t>
      </w:r>
      <w:r w:rsidRPr="00DE1361">
        <w:tab/>
        <w:t>Introduction</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2AEBA6F6" w14:textId="1400BF4E" w:rsidR="002B3BC8" w:rsidRPr="00DE1361" w:rsidRDefault="002B3BC8" w:rsidP="002B3BC8">
      <w:r w:rsidRPr="00DE1361">
        <w:t>This solution addresses KI#1 on Additional Steering Modes</w:t>
      </w:r>
      <w:r w:rsidR="00F6424B" w:rsidRPr="00DE1361">
        <w:t xml:space="preserve"> by extending the operation of existing steering modes (e.g., Active-Standby, Smallest Delay)</w:t>
      </w:r>
      <w:r w:rsidRPr="00DE1361">
        <w:t>.</w:t>
      </w:r>
    </w:p>
    <w:p w14:paraId="2D70EFB4" w14:textId="477DC996" w:rsidR="002B3BC8" w:rsidRPr="00DE1361" w:rsidRDefault="002B3BC8" w:rsidP="00017DCA">
      <w:r w:rsidRPr="00DE1361">
        <w:t>For several reasons, it may be beneficial for the UE to choose how it distributes traffic among 3GPP and non-3GPP access. For example, a UE may choose a particular uplink traffic distribution based on considerations of energy consumption or battery state.</w:t>
      </w:r>
    </w:p>
    <w:p w14:paraId="60A8990A" w14:textId="305B8FAC" w:rsidR="002B3BC8" w:rsidRPr="00DE1361" w:rsidRDefault="002B3BC8" w:rsidP="00017DCA">
      <w:r w:rsidRPr="00DE1361">
        <w:t>While the UE has control over uplink traffic distribution, the downlink traffic distribution is controlled by the UPF. For maximum synergy (e.g. to ensure that the downlink and uplink use the same access for conserving energy), it is desirable for the UE to inform its desired downlink traffic distribution to the UPF</w:t>
      </w:r>
      <w:r w:rsidR="00F6424B" w:rsidRPr="00DE1361">
        <w:t xml:space="preserve"> so that the UPF can consider it when applying downlink traffic steering/splitting</w:t>
      </w:r>
      <w:r w:rsidRPr="00DE1361">
        <w:t>. This can be achieved by enhancing the PMF protocol</w:t>
      </w:r>
      <w:r w:rsidR="00B379FC" w:rsidRPr="00DE1361">
        <w:rPr>
          <w:lang w:eastAsia="zh-CN"/>
        </w:rPr>
        <w:t xml:space="preserve"> if available, or another mechanism, if the PMF protocol is not available</w:t>
      </w:r>
      <w:r w:rsidRPr="00DE1361">
        <w:t>.</w:t>
      </w:r>
    </w:p>
    <w:p w14:paraId="3F040DDE" w14:textId="5237A25C" w:rsidR="002B3BC8" w:rsidRPr="00DE1361" w:rsidRDefault="002B3BC8" w:rsidP="002B3BC8">
      <w:pPr>
        <w:pStyle w:val="3"/>
      </w:pPr>
      <w:bookmarkStart w:id="1504" w:name="_Toc50381035"/>
      <w:bookmarkStart w:id="1505" w:name="_Toc54626645"/>
      <w:bookmarkStart w:id="1506" w:name="_Toc57124793"/>
      <w:bookmarkStart w:id="1507" w:name="_Toc66301542"/>
      <w:r w:rsidRPr="00DE1361">
        <w:t>6.12.2</w:t>
      </w:r>
      <w:r w:rsidRPr="00DE1361">
        <w:tab/>
        <w:t>High-level Description</w:t>
      </w:r>
      <w:bookmarkEnd w:id="1504"/>
      <w:bookmarkEnd w:id="1505"/>
      <w:bookmarkEnd w:id="1506"/>
      <w:bookmarkEnd w:id="1507"/>
    </w:p>
    <w:p w14:paraId="1994D372" w14:textId="3B0A5B65" w:rsidR="002B3BC8" w:rsidRPr="00DE1361" w:rsidRDefault="002B3BC8" w:rsidP="00017DCA">
      <w:r w:rsidRPr="00DE1361">
        <w:t xml:space="preserve">We refer to the steering mode </w:t>
      </w:r>
      <w:r w:rsidR="00B379FC" w:rsidRPr="00DE1361">
        <w:t xml:space="preserve">operation </w:t>
      </w:r>
      <w:r w:rsidRPr="00DE1361">
        <w:t xml:space="preserve">described here as UE assisted </w:t>
      </w:r>
      <w:r w:rsidR="00B379FC" w:rsidRPr="00DE1361">
        <w:t>operation</w:t>
      </w:r>
      <w:r w:rsidRPr="00DE1361">
        <w:t xml:space="preserve">. </w:t>
      </w:r>
      <w:r w:rsidR="00B379FC" w:rsidRPr="00DE1361">
        <w:t>When this steering mode operation is applied</w:t>
      </w:r>
      <w:r w:rsidRPr="00DE1361">
        <w:t>, the UE decides how traffic is steered, switched and split between 3GPP and non-3GPP access based on UE state and UE knowledge of access conditions. The solution works as follows.</w:t>
      </w:r>
    </w:p>
    <w:p w14:paraId="1EE32301" w14:textId="6B56046E" w:rsidR="00017DCA" w:rsidRPr="00DE1361" w:rsidRDefault="00017DCA" w:rsidP="00017DCA">
      <w:pPr>
        <w:pStyle w:val="B1"/>
      </w:pPr>
      <w:r w:rsidRPr="00DE1361">
        <w:t>1.</w:t>
      </w:r>
      <w:r w:rsidRPr="00DE1361">
        <w:tab/>
        <w:t xml:space="preserve">The UE is configured with </w:t>
      </w:r>
      <w:r w:rsidR="00B379FC" w:rsidRPr="00DE1361">
        <w:t xml:space="preserve">ATSSS rules including </w:t>
      </w:r>
      <w:r w:rsidRPr="00DE1361">
        <w:t xml:space="preserve">the UE assisted traffic steering mode </w:t>
      </w:r>
      <w:r w:rsidR="00B379FC" w:rsidRPr="00DE1361">
        <w:t xml:space="preserve">defined in Release 16 </w:t>
      </w:r>
      <w:r w:rsidRPr="00DE1361">
        <w:t xml:space="preserve">by the network. </w:t>
      </w:r>
      <w:r w:rsidR="00B379FC" w:rsidRPr="00DE1361">
        <w:t xml:space="preserve">In addition, the ATSSS rule indicates whether the </w:t>
      </w:r>
      <w:r w:rsidR="00DE1361" w:rsidRPr="00DE1361">
        <w:t>"</w:t>
      </w:r>
      <w:r w:rsidR="00B379FC" w:rsidRPr="00DE1361">
        <w:t>UE assisted operation</w:t>
      </w:r>
      <w:r w:rsidR="00DE1361" w:rsidRPr="00DE1361">
        <w:t>"</w:t>
      </w:r>
      <w:r w:rsidR="00B379FC" w:rsidRPr="00DE1361">
        <w:t xml:space="preserve"> is allowed. Similarly, the UPF is configured with N4 rules, indicating whether the UE is allowed to use UE assisted operation. </w:t>
      </w:r>
      <w:r w:rsidRPr="00DE1361">
        <w:t xml:space="preserve">The network indicates if splitting </w:t>
      </w:r>
      <w:r w:rsidR="00B379FC" w:rsidRPr="00DE1361">
        <w:t xml:space="preserve">/ load balancing </w:t>
      </w:r>
      <w:r w:rsidRPr="00DE1361">
        <w:t>is allowed.</w:t>
      </w:r>
    </w:p>
    <w:p w14:paraId="34E4F1FF" w14:textId="148F5C65" w:rsidR="00017DCA" w:rsidRPr="00DE1361" w:rsidRDefault="00017DCA" w:rsidP="00017DCA">
      <w:pPr>
        <w:pStyle w:val="B1"/>
      </w:pPr>
      <w:r w:rsidRPr="00DE1361">
        <w:t>2.</w:t>
      </w:r>
      <w:r w:rsidRPr="00DE1361">
        <w:tab/>
        <w:t xml:space="preserve">The UE monitors UE state and access conditions of both 3GPP and non-3GPP accesses (e.g., power consumption profile). Based on UE </w:t>
      </w:r>
      <w:proofErr w:type="gramStart"/>
      <w:r w:rsidRPr="00DE1361">
        <w:t xml:space="preserve">monitoring </w:t>
      </w:r>
      <w:r w:rsidR="00B379FC" w:rsidRPr="00DE1361">
        <w:t>,</w:t>
      </w:r>
      <w:proofErr w:type="gramEnd"/>
      <w:r w:rsidR="00B379FC" w:rsidRPr="00DE1361">
        <w:t xml:space="preserve"> the UE may decide to activate the </w:t>
      </w:r>
      <w:r w:rsidR="00DE1361" w:rsidRPr="00DE1361">
        <w:t>"</w:t>
      </w:r>
      <w:r w:rsidR="00B379FC" w:rsidRPr="00DE1361">
        <w:t>UE assisted operation</w:t>
      </w:r>
      <w:r w:rsidR="00DE1361" w:rsidRPr="00DE1361">
        <w:t>"</w:t>
      </w:r>
      <w:r w:rsidR="00B379FC" w:rsidRPr="00DE1361">
        <w:t>. If</w:t>
      </w:r>
      <w:r w:rsidRPr="00DE1361">
        <w:t xml:space="preserve"> traffic splitting </w:t>
      </w:r>
      <w:r w:rsidR="00B379FC" w:rsidRPr="00DE1361">
        <w:t xml:space="preserve">/ load balancing </w:t>
      </w:r>
      <w:r w:rsidRPr="00DE1361">
        <w:t xml:space="preserve">is allowed, the UE may determine the desired ratio of traffic split for uplink and downlink directions. If traffic splitting is not allowed, the UE decides which access to use for steering and switching for uplink and </w:t>
      </w:r>
      <w:r w:rsidR="00B379FC" w:rsidRPr="00DE1361">
        <w:t xml:space="preserve">preferred access for </w:t>
      </w:r>
      <w:r w:rsidRPr="00DE1361">
        <w:t>downlink.</w:t>
      </w:r>
    </w:p>
    <w:p w14:paraId="5E784992" w14:textId="77777777" w:rsidR="00017DCA" w:rsidRPr="00DE1361" w:rsidRDefault="00017DCA" w:rsidP="00017DCA">
      <w:pPr>
        <w:pStyle w:val="B1"/>
      </w:pPr>
      <w:r w:rsidRPr="00DE1361">
        <w:t>3.</w:t>
      </w:r>
      <w:r w:rsidRPr="00DE1361">
        <w:tab/>
        <w:t>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w:t>
      </w:r>
    </w:p>
    <w:p w14:paraId="613A1BA0" w14:textId="15E36E89" w:rsidR="00B379FC" w:rsidRPr="00DE1361" w:rsidRDefault="00B379FC" w:rsidP="00B379FC">
      <w:pPr>
        <w:pStyle w:val="EditorsNote"/>
        <w:rPr>
          <w:lang w:val="en-GB"/>
        </w:rPr>
      </w:pPr>
      <w:r w:rsidRPr="00DE1361">
        <w:rPr>
          <w:lang w:val="en-GB"/>
        </w:rPr>
        <w:t>Editor</w:t>
      </w:r>
      <w:r w:rsidR="00DE1361" w:rsidRPr="00DE1361">
        <w:rPr>
          <w:lang w:val="en-GB"/>
        </w:rPr>
        <w:t>'</w:t>
      </w:r>
      <w:r w:rsidRPr="00DE1361">
        <w:rPr>
          <w:lang w:val="en-GB"/>
        </w:rPr>
        <w:t>s note: What information the UE provides to UPF in order to allow the UPF to identify the traffic and related PDRs, MARs etc is FFS</w:t>
      </w:r>
    </w:p>
    <w:p w14:paraId="0D42C2A9" w14:textId="7397E2D9" w:rsidR="00B379FC" w:rsidRPr="00DE1361" w:rsidRDefault="00DE1361" w:rsidP="00DE1361">
      <w:pPr>
        <w:pStyle w:val="B1"/>
      </w:pPr>
      <w:r w:rsidRPr="00DE1361">
        <w:tab/>
      </w:r>
      <w:r w:rsidR="00B379FC" w:rsidRPr="00DE1361">
        <w:t>The new steering mode operation only applies to non-GBR traffic.</w:t>
      </w:r>
    </w:p>
    <w:p w14:paraId="39709870" w14:textId="6069639D" w:rsidR="00B379FC" w:rsidRPr="00DE1361" w:rsidRDefault="00B379FC" w:rsidP="00B379FC">
      <w:pPr>
        <w:pStyle w:val="NO"/>
      </w:pPr>
      <w:r w:rsidRPr="00DE1361">
        <w:t>NOTE:</w:t>
      </w:r>
      <w:r w:rsidR="00DE1361" w:rsidRPr="00DE1361">
        <w:tab/>
      </w:r>
      <w:r w:rsidRPr="00DE1361">
        <w:t>As specified in rel-16, a GBR flow is sent over a single access, i.e. the access to which the QoS profile has been provided.</w:t>
      </w:r>
    </w:p>
    <w:p w14:paraId="4CBA8BDC" w14:textId="41953791" w:rsidR="002B3BC8" w:rsidRPr="00DE1361" w:rsidRDefault="00017DCA" w:rsidP="00017DCA">
      <w:pPr>
        <w:pStyle w:val="B1"/>
      </w:pPr>
      <w:r w:rsidRPr="00DE1361">
        <w:tab/>
      </w:r>
      <w:r w:rsidR="002B3BC8" w:rsidRPr="00DE1361">
        <w:t xml:space="preserve">The UE assisted </w:t>
      </w:r>
      <w:r w:rsidR="00B379FC" w:rsidRPr="00DE1361">
        <w:t>operation works will all Release 16 steering modes, and</w:t>
      </w:r>
      <w:r w:rsidR="002B3BC8" w:rsidRPr="00DE1361">
        <w:t xml:space="preserve"> is applicable for all steering functionalities.</w:t>
      </w:r>
    </w:p>
    <w:p w14:paraId="2B946332" w14:textId="40452CB1" w:rsidR="002B3BC8" w:rsidRPr="00DE1361" w:rsidRDefault="002B3BC8" w:rsidP="002B3BC8">
      <w:pPr>
        <w:pStyle w:val="3"/>
      </w:pPr>
      <w:bookmarkStart w:id="1508" w:name="_Toc50381036"/>
      <w:bookmarkStart w:id="1509" w:name="_Toc54626646"/>
      <w:bookmarkStart w:id="1510" w:name="_Toc57124794"/>
      <w:bookmarkStart w:id="1511" w:name="_Toc66301543"/>
      <w:r w:rsidRPr="00DE1361">
        <w:lastRenderedPageBreak/>
        <w:t>6.12.3</w:t>
      </w:r>
      <w:r w:rsidRPr="00DE1361">
        <w:tab/>
        <w:t>Procedures</w:t>
      </w:r>
      <w:bookmarkEnd w:id="1508"/>
      <w:bookmarkEnd w:id="1509"/>
      <w:bookmarkEnd w:id="1510"/>
      <w:bookmarkEnd w:id="1511"/>
    </w:p>
    <w:p w14:paraId="76AE3AB2" w14:textId="61B3563E" w:rsidR="002B3BC8" w:rsidRPr="00DE1361" w:rsidRDefault="002B3BC8" w:rsidP="002B3BC8">
      <w:r w:rsidRPr="00DE1361">
        <w:t>Figure 6.</w:t>
      </w:r>
      <w:r w:rsidR="00996AA7" w:rsidRPr="00DE1361">
        <w:t>12</w:t>
      </w:r>
      <w:r w:rsidRPr="00DE1361">
        <w:t>.3-1 provides an example call flow of how the UE operates with the UE assisted traffic steering mode.</w:t>
      </w:r>
    </w:p>
    <w:p w14:paraId="150EAE16" w14:textId="77777777" w:rsidR="002B3BC8" w:rsidRPr="00DE1361" w:rsidRDefault="002B3BC8" w:rsidP="00017DCA">
      <w:pPr>
        <w:pStyle w:val="TH"/>
      </w:pPr>
      <w:r w:rsidRPr="00DE1361">
        <w:object w:dxaOrig="9447" w:dyaOrig="7330" w14:anchorId="45F3B11E">
          <v:shape id="_x0000_i1058" type="#_x0000_t75" style="width:472pt;height:367pt" o:ole="">
            <v:imagedata r:id="rId80" o:title=""/>
          </v:shape>
          <o:OLEObject Type="Embed" ProgID="Visio.Drawing.15" ShapeID="_x0000_i1058" DrawAspect="Content" ObjectID="_1676918785" r:id="rId81"/>
        </w:object>
      </w:r>
    </w:p>
    <w:p w14:paraId="6F39395D" w14:textId="1BF00760" w:rsidR="002B3BC8" w:rsidRPr="00DE1361" w:rsidRDefault="002B3BC8" w:rsidP="00017DCA">
      <w:pPr>
        <w:pStyle w:val="TF"/>
      </w:pPr>
      <w:r w:rsidRPr="00DE1361">
        <w:t>Figure 6.12.3-1: UE assisted traffic steering mode operation</w:t>
      </w:r>
      <w:r w:rsidR="00B379FC" w:rsidRPr="00DE1361">
        <w:t xml:space="preserve"> in case PMF is used to assist UPF</w:t>
      </w:r>
    </w:p>
    <w:p w14:paraId="015A878B" w14:textId="0B162893" w:rsidR="002B3BC8" w:rsidRPr="00DE1361" w:rsidRDefault="002B3BC8" w:rsidP="00017DCA">
      <w:pPr>
        <w:pStyle w:val="B1"/>
      </w:pPr>
      <w:r w:rsidRPr="00DE1361">
        <w:t>1.</w:t>
      </w:r>
      <w:r w:rsidR="00017DCA" w:rsidRPr="00DE1361">
        <w:tab/>
      </w:r>
      <w:r w:rsidRPr="00DE1361">
        <w:t>The UE and the network establish an MA PDU session</w:t>
      </w:r>
      <w:r w:rsidR="00B379FC" w:rsidRPr="00DE1361">
        <w:t xml:space="preserve"> as specified in Clause 5.32.6.1 of TS 23.501. The</w:t>
      </w:r>
      <w:r w:rsidRPr="00DE1361">
        <w:t xml:space="preserve"> SMF configures the </w:t>
      </w:r>
      <w:r w:rsidR="00B379FC" w:rsidRPr="00DE1361">
        <w:t>allowed steering mode (e.g., Active-Standby or Smallest Delay) in ATSSS rules as specified in Release 16. In addition, the SMF may indicate, for each ATSSS rule, if the UE can switch to the UE assisted operation</w:t>
      </w:r>
      <w:proofErr w:type="gramStart"/>
      <w:r w:rsidR="00B379FC" w:rsidRPr="00DE1361">
        <w:t>.</w:t>
      </w:r>
      <w:r w:rsidRPr="00DE1361">
        <w:t>.</w:t>
      </w:r>
      <w:proofErr w:type="gramEnd"/>
      <w:r w:rsidRPr="00DE1361">
        <w:t xml:space="preserve"> The SMF also indicates if traffic splitting </w:t>
      </w:r>
      <w:r w:rsidR="00B379FC" w:rsidRPr="00DE1361">
        <w:t xml:space="preserve">/ load balancing </w:t>
      </w:r>
      <w:r w:rsidRPr="00DE1361">
        <w:t>is allowed or not in the ATSSS/N4 rules pushed to the UE/UPF.</w:t>
      </w:r>
      <w:r w:rsidR="00B379FC" w:rsidRPr="00DE1361">
        <w:t xml:space="preserve"> A UE that does not support the UE assisted operation ignores the indication for this operation in ATSSS rules.</w:t>
      </w:r>
    </w:p>
    <w:p w14:paraId="117F113C" w14:textId="300713EA" w:rsidR="002B3BC8" w:rsidRPr="00DE1361" w:rsidRDefault="002B3BC8" w:rsidP="00017DCA">
      <w:pPr>
        <w:pStyle w:val="B1"/>
      </w:pPr>
      <w:r w:rsidRPr="00DE1361">
        <w:t>2.</w:t>
      </w:r>
      <w:r w:rsidR="00017DCA" w:rsidRPr="00DE1361">
        <w:tab/>
      </w:r>
      <w:r w:rsidRPr="00DE1361">
        <w:t>The UE monitors UE state (e.g., battery state, temperature) and conditions for both 3GPP and non-3GPP access (e.g., power profile)</w:t>
      </w:r>
      <w:r w:rsidR="00B379FC" w:rsidRPr="00DE1361">
        <w:t>. If some conditions (based on UE implementation) are met, the UE invokes the UE assisted operation for the traffic associated with one or more of the ATSSS rules that allow UE assisted operation. It</w:t>
      </w:r>
      <w:r w:rsidRPr="00DE1361">
        <w:t xml:space="preserve"> determines the desired traffic split for both uplink and downlink directions. If traffic splitting</w:t>
      </w:r>
      <w:r w:rsidR="00B379FC" w:rsidRPr="00DE1361">
        <w:t>/ load balancing</w:t>
      </w:r>
      <w:r w:rsidRPr="00DE1361">
        <w:t xml:space="preserve"> is not allowed, the UE determines the preferred access.</w:t>
      </w:r>
    </w:p>
    <w:p w14:paraId="52C4DC23" w14:textId="35116C2E" w:rsidR="002B3BC8" w:rsidRPr="00DE1361" w:rsidRDefault="002B3BC8" w:rsidP="00017DCA">
      <w:pPr>
        <w:pStyle w:val="NO"/>
        <w:rPr>
          <w:lang w:eastAsia="zh-CN"/>
        </w:rPr>
      </w:pPr>
      <w:r w:rsidRPr="00DE1361">
        <w:rPr>
          <w:lang w:eastAsia="zh-CN"/>
        </w:rPr>
        <w:t>NOTE:</w:t>
      </w:r>
      <w:r w:rsidRPr="00DE1361">
        <w:rPr>
          <w:lang w:eastAsia="zh-CN"/>
        </w:rPr>
        <w:tab/>
        <w:t>The details of UE monitoring and determination of desired traffic split ratios/preferred access in uplink and downlink is up to UE implementation.</w:t>
      </w:r>
    </w:p>
    <w:p w14:paraId="653E08C9" w14:textId="3F161A55" w:rsidR="002B3BC8" w:rsidRPr="00DE1361" w:rsidRDefault="002B3BC8" w:rsidP="00017DCA">
      <w:pPr>
        <w:pStyle w:val="B1"/>
      </w:pPr>
      <w:r w:rsidRPr="00DE1361">
        <w:t>3.</w:t>
      </w:r>
      <w:r w:rsidR="00017DCA" w:rsidRPr="00DE1361">
        <w:tab/>
      </w:r>
      <w:r w:rsidRPr="00DE1361">
        <w:t xml:space="preserve">The UE sends a UE assistance report via the PMF protocol. The report </w:t>
      </w:r>
      <w:r w:rsidR="00F13B26" w:rsidRPr="00DE1361">
        <w:t xml:space="preserve">contains information that allows the UPF to identify traffic or PDR for which the UE assisted operation has been activated, and </w:t>
      </w:r>
      <w:r w:rsidRPr="00DE1361">
        <w:t xml:space="preserve">the desired downlink traffic </w:t>
      </w:r>
      <w:r w:rsidR="00F13B26" w:rsidRPr="00DE1361">
        <w:t>load balancing</w:t>
      </w:r>
      <w:r w:rsidR="00F13B26" w:rsidRPr="00DE1361" w:rsidDel="00F13B26">
        <w:t xml:space="preserve"> </w:t>
      </w:r>
      <w:r w:rsidRPr="00DE1361">
        <w:t>ratios</w:t>
      </w:r>
      <w:r w:rsidR="00F13B26" w:rsidRPr="00DE1361">
        <w:t xml:space="preserve"> for the associated downlink traffic</w:t>
      </w:r>
      <w:r w:rsidRPr="00DE1361">
        <w:t>. If traffic splitting</w:t>
      </w:r>
      <w:r w:rsidR="00F13B26" w:rsidRPr="00DE1361">
        <w:t xml:space="preserve"> / load balancing</w:t>
      </w:r>
      <w:r w:rsidRPr="00DE1361">
        <w:t xml:space="preserve"> is not allowed, the UE indicates the preferred access.</w:t>
      </w:r>
    </w:p>
    <w:p w14:paraId="64A3DE44" w14:textId="0FDD021D"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how ATSSS rules are indicated (e.g., using traffic descriptors, identifier, etc) in the UE assistance report.</w:t>
      </w:r>
    </w:p>
    <w:p w14:paraId="17E3F5EB" w14:textId="2C15FD79" w:rsidR="002B3BC8" w:rsidRPr="00DE1361" w:rsidRDefault="002B3BC8" w:rsidP="00017DCA">
      <w:pPr>
        <w:pStyle w:val="B1"/>
      </w:pPr>
      <w:r w:rsidRPr="00DE1361">
        <w:lastRenderedPageBreak/>
        <w:t>4.</w:t>
      </w:r>
      <w:r w:rsidR="00017DCA" w:rsidRPr="00DE1361">
        <w:tab/>
      </w:r>
      <w:r w:rsidRPr="00DE1361">
        <w:t>The UPF sends an acknowledgment to the UE.</w:t>
      </w:r>
    </w:p>
    <w:p w14:paraId="031DAD0C" w14:textId="13F8FEEC"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Contents in the acknowledgement are FFS.</w:t>
      </w:r>
    </w:p>
    <w:p w14:paraId="7030C0E2" w14:textId="2294FE9A" w:rsidR="002B3BC8" w:rsidRPr="00DE1361" w:rsidRDefault="002B3BC8" w:rsidP="00017DCA">
      <w:pPr>
        <w:pStyle w:val="B1"/>
      </w:pPr>
      <w:r w:rsidRPr="00DE1361">
        <w:t>5.</w:t>
      </w:r>
      <w:r w:rsidR="00017DCA" w:rsidRPr="00DE1361">
        <w:tab/>
      </w:r>
      <w:r w:rsidRPr="00DE1361">
        <w:t xml:space="preserve">The </w:t>
      </w:r>
      <w:r w:rsidR="00F13B26" w:rsidRPr="00DE1361">
        <w:t>UPF takes into account the UE</w:t>
      </w:r>
      <w:r w:rsidR="00DE1361" w:rsidRPr="00DE1361">
        <w:t>'</w:t>
      </w:r>
      <w:r w:rsidR="00F13B26" w:rsidRPr="00DE1361">
        <w:t xml:space="preserve">s preferences and applies DL traffic steering/splitting for the associated downlink traffic. If a desired load balancing ratio is provided by the UE, the UPF may perform load balancing in DL with the desired load balancing ratio. If the UE provides a preferred access, the UPF may perform active-standby using the preferred access if available. The </w:t>
      </w:r>
      <w:r w:rsidRPr="00DE1361">
        <w:t>UE uses the desired traffic split ratio in uplink or preferred access for uplink traffic distribution.</w:t>
      </w:r>
    </w:p>
    <w:p w14:paraId="5C419FB6" w14:textId="70A8E893"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if and how the UE switches back to the allowed steering mode specified in ATSSS rules, when the UE determines that it is feasible to do so.</w:t>
      </w:r>
    </w:p>
    <w:p w14:paraId="196488E1" w14:textId="738B1E89" w:rsidR="002B3BC8" w:rsidRPr="00DE1361" w:rsidRDefault="002B3BC8" w:rsidP="002B3BC8">
      <w:pPr>
        <w:pStyle w:val="3"/>
      </w:pPr>
      <w:bookmarkStart w:id="1512" w:name="_Toc50381037"/>
      <w:bookmarkStart w:id="1513" w:name="_Toc54626647"/>
      <w:bookmarkStart w:id="1514" w:name="_Toc57124795"/>
      <w:bookmarkStart w:id="1515" w:name="_Toc66301544"/>
      <w:r w:rsidRPr="00DE1361">
        <w:t>6.12.4</w:t>
      </w:r>
      <w:r w:rsidRPr="00DE1361">
        <w:tab/>
        <w:t>Impacts on services, entities, interfaces and IETF Protocols</w:t>
      </w:r>
      <w:bookmarkEnd w:id="1512"/>
      <w:bookmarkEnd w:id="1513"/>
      <w:bookmarkEnd w:id="1514"/>
      <w:bookmarkEnd w:id="1515"/>
    </w:p>
    <w:p w14:paraId="40E3CD12" w14:textId="62A9E279" w:rsidR="002B3BC8" w:rsidRPr="00DE1361" w:rsidRDefault="002B3BC8" w:rsidP="002B3BC8">
      <w:r w:rsidRPr="00DE1361">
        <w:t>SMF:</w:t>
      </w:r>
    </w:p>
    <w:p w14:paraId="7E3F0141" w14:textId="32283F9B" w:rsidR="002B3BC8" w:rsidRPr="00DE1361" w:rsidRDefault="002B3BC8" w:rsidP="00017DCA">
      <w:pPr>
        <w:pStyle w:val="B1"/>
      </w:pPr>
      <w:r w:rsidRPr="00DE1361">
        <w:t>-</w:t>
      </w:r>
      <w:r w:rsidR="00017DCA" w:rsidRPr="00DE1361">
        <w:tab/>
      </w:r>
      <w:r w:rsidRPr="00DE1361">
        <w:t>Supports a UPF that supports the new steering mode</w:t>
      </w:r>
      <w:r w:rsidR="00F13B26" w:rsidRPr="00DE1361">
        <w:t xml:space="preserve"> operation</w:t>
      </w:r>
      <w:r w:rsidRPr="00DE1361">
        <w:t>.</w:t>
      </w:r>
    </w:p>
    <w:p w14:paraId="52201306" w14:textId="2A621BCB" w:rsidR="002B3BC8" w:rsidRPr="00DE1361" w:rsidRDefault="002B3BC8" w:rsidP="002B3BC8">
      <w:r w:rsidRPr="00DE1361">
        <w:t>PCF:</w:t>
      </w:r>
    </w:p>
    <w:p w14:paraId="3386A320" w14:textId="69A45119" w:rsidR="002B3BC8" w:rsidRPr="00DE1361" w:rsidRDefault="00017DCA" w:rsidP="00017DCA">
      <w:pPr>
        <w:pStyle w:val="B1"/>
      </w:pPr>
      <w:r w:rsidRPr="00DE1361">
        <w:t>-</w:t>
      </w:r>
      <w:r w:rsidRPr="00DE1361">
        <w:tab/>
      </w:r>
      <w:r w:rsidR="002B3BC8" w:rsidRPr="00DE1361">
        <w:t>Supports authorization of the new steering modes</w:t>
      </w:r>
      <w:r w:rsidR="00F13B26" w:rsidRPr="00DE1361">
        <w:t xml:space="preserve"> operation</w:t>
      </w:r>
      <w:r w:rsidR="002B3BC8" w:rsidRPr="00DE1361">
        <w:t xml:space="preserve"> for an SDF.</w:t>
      </w:r>
    </w:p>
    <w:p w14:paraId="4F2CC336" w14:textId="77777777" w:rsidR="002B3BC8" w:rsidRPr="00DE1361" w:rsidRDefault="002B3BC8" w:rsidP="002B3BC8">
      <w:r w:rsidRPr="00DE1361">
        <w:t>UPF:</w:t>
      </w:r>
    </w:p>
    <w:p w14:paraId="0349DE7D" w14:textId="1A38A226" w:rsidR="002B3BC8" w:rsidRPr="00DE1361" w:rsidRDefault="00017DCA" w:rsidP="00017DCA">
      <w:pPr>
        <w:pStyle w:val="B1"/>
      </w:pPr>
      <w:r w:rsidRPr="00DE1361">
        <w:t>-</w:t>
      </w:r>
      <w:r w:rsidRPr="00DE1361">
        <w:tab/>
      </w:r>
      <w:r w:rsidR="002B3BC8" w:rsidRPr="00DE1361">
        <w:t>Supports the new steering mode</w:t>
      </w:r>
      <w:r w:rsidR="00F13B26" w:rsidRPr="00DE1361">
        <w:t xml:space="preserve"> operation</w:t>
      </w:r>
      <w:r w:rsidR="002B3BC8" w:rsidRPr="00DE1361">
        <w:t>.</w:t>
      </w:r>
    </w:p>
    <w:p w14:paraId="43E91C27" w14:textId="10D0FA70" w:rsidR="002B3BC8" w:rsidRPr="00DE1361" w:rsidRDefault="002B3BC8" w:rsidP="002B3BC8">
      <w:r w:rsidRPr="00DE1361">
        <w:t>UE:</w:t>
      </w:r>
    </w:p>
    <w:p w14:paraId="60E9ED98" w14:textId="6EFB08A8" w:rsidR="002B3BC8" w:rsidRPr="00DE1361" w:rsidRDefault="00017DCA" w:rsidP="00017DCA">
      <w:pPr>
        <w:pStyle w:val="B1"/>
      </w:pPr>
      <w:r w:rsidRPr="00DE1361">
        <w:t>-</w:t>
      </w:r>
      <w:r w:rsidRPr="00DE1361">
        <w:tab/>
      </w:r>
      <w:r w:rsidR="002B3BC8" w:rsidRPr="00DE1361">
        <w:t>Supports the new steering mode</w:t>
      </w:r>
      <w:r w:rsidR="00F13B26" w:rsidRPr="00DE1361">
        <w:t xml:space="preserve"> operation</w:t>
      </w:r>
      <w:r w:rsidR="002B3BC8" w:rsidRPr="00DE1361">
        <w:t>.</w:t>
      </w:r>
    </w:p>
    <w:p w14:paraId="179EA727" w14:textId="4FA2834A" w:rsidR="00FF7AD1" w:rsidRPr="00DE1361" w:rsidRDefault="00FF7AD1" w:rsidP="00FF7AD1">
      <w:pPr>
        <w:pStyle w:val="2"/>
      </w:pPr>
      <w:bookmarkStart w:id="1516" w:name="_Toc50381038"/>
      <w:bookmarkStart w:id="1517" w:name="_Toc54626648"/>
      <w:bookmarkStart w:id="1518" w:name="_Toc57124796"/>
      <w:bookmarkStart w:id="1519" w:name="_Toc66301545"/>
      <w:r w:rsidRPr="00DE1361">
        <w:t>6.13</w:t>
      </w:r>
      <w:r w:rsidRPr="00DE1361">
        <w:tab/>
        <w:t>Solution #13: Proxy based solution using QUIC</w:t>
      </w:r>
      <w:bookmarkEnd w:id="1516"/>
      <w:bookmarkEnd w:id="1517"/>
      <w:bookmarkEnd w:id="1518"/>
      <w:bookmarkEnd w:id="1519"/>
    </w:p>
    <w:p w14:paraId="3C7F3A9E" w14:textId="3AFCE5C4" w:rsidR="00FF7AD1" w:rsidRPr="00DE1361" w:rsidRDefault="00FF7AD1" w:rsidP="00FF7AD1">
      <w:pPr>
        <w:pStyle w:val="3"/>
      </w:pPr>
      <w:bookmarkStart w:id="1520" w:name="_Toc50381039"/>
      <w:bookmarkStart w:id="1521" w:name="_Toc54626649"/>
      <w:bookmarkStart w:id="1522" w:name="_Toc57124797"/>
      <w:bookmarkStart w:id="1523" w:name="_Toc66301546"/>
      <w:r w:rsidRPr="00DE1361">
        <w:t>6.13.1</w:t>
      </w:r>
      <w:r w:rsidRPr="00DE1361">
        <w:tab/>
        <w:t>Introduction</w:t>
      </w:r>
      <w:bookmarkEnd w:id="1520"/>
      <w:bookmarkEnd w:id="1521"/>
      <w:bookmarkEnd w:id="1522"/>
      <w:bookmarkEnd w:id="1523"/>
    </w:p>
    <w:p w14:paraId="77F882C2" w14:textId="3C245D4D" w:rsidR="00FF7AD1" w:rsidRPr="00DE1361" w:rsidRDefault="00FF7AD1" w:rsidP="00FF7AD1">
      <w:r w:rsidRPr="00DE1361">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13BD31A2" w14:textId="77777777" w:rsidR="00FF7AD1" w:rsidRPr="00DE1361" w:rsidRDefault="00FF7AD1" w:rsidP="00FF7AD1">
      <w:r w:rsidRPr="00DE1361">
        <w:t xml:space="preserve">The solution enables UDP 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QUIC-PROXY, but it should be noted that the solution is not based on proxying QUIC connections; it is based on QUIC between UE and UPF to carry payload via QUIC  and this payload is then forwarded by UPF to the destination (see further details below). The payload of the UDP datagrams may contain anything, including </w:t>
      </w:r>
      <w:proofErr w:type="gramStart"/>
      <w:r w:rsidRPr="00DE1361">
        <w:t>a</w:t>
      </w:r>
      <w:proofErr w:type="gramEnd"/>
      <w:r w:rsidRPr="00DE1361">
        <w:t xml:space="preserve"> e2e QUIC connection between the UE and a remote server on the DN.</w:t>
      </w:r>
    </w:p>
    <w:p w14:paraId="5C25CFB8" w14:textId="77777777" w:rsidR="00FF7AD1" w:rsidRPr="00DE1361" w:rsidRDefault="00FF7AD1" w:rsidP="00FF7AD1">
      <w:r w:rsidRPr="00DE1361">
        <w:t>It is a "Low Layer" steering functionality because it operates below the UE IP layer (such as ATSSS-LL), in contrast to a high layer steering functionality that operates above the IP layer (such as MPTCP).</w:t>
      </w:r>
    </w:p>
    <w:p w14:paraId="319EA4B4" w14:textId="77777777" w:rsidR="00FF7AD1" w:rsidRPr="00DE1361" w:rsidRDefault="00FF7AD1" w:rsidP="00FF7AD1">
      <w:r w:rsidRPr="00DE1361">
        <w:t>The solution is based on:</w:t>
      </w:r>
    </w:p>
    <w:p w14:paraId="2E216595" w14:textId="7BC99809" w:rsidR="00FF7AD1" w:rsidRPr="00DE1361" w:rsidRDefault="00FF7AD1" w:rsidP="00FF7AD1">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5242D6F3" w14:textId="66E7095F" w:rsidR="00FF7AD1" w:rsidRPr="00DE1361" w:rsidRDefault="00FF7AD1" w:rsidP="00FF7AD1">
      <w:pPr>
        <w:pStyle w:val="B1"/>
      </w:pPr>
      <w:r w:rsidRPr="00DE1361">
        <w:t>2.</w:t>
      </w:r>
      <w:r w:rsidRPr="00DE1361">
        <w:tab/>
        <w:t>The QUIC extensions specified in draft-ietf-quic-datagram</w:t>
      </w:r>
      <w:r w:rsidR="00F5104F" w:rsidRPr="00DE1361">
        <w:t> [</w:t>
      </w:r>
      <w:r w:rsidRPr="00DE1361">
        <w:t>8] for supporting unreliable datagram transport.</w:t>
      </w:r>
    </w:p>
    <w:p w14:paraId="693D0F9A" w14:textId="06F67396" w:rsidR="00FF7AD1" w:rsidRPr="00DE1361" w:rsidRDefault="00FF7AD1" w:rsidP="00FF7AD1">
      <w:pPr>
        <w:pStyle w:val="B1"/>
      </w:pPr>
      <w:r w:rsidRPr="00DE1361">
        <w:t>3.</w:t>
      </w:r>
      <w:r w:rsidR="00017DCA" w:rsidRPr="00DE1361">
        <w:tab/>
      </w:r>
      <w:r w:rsidRPr="00DE1361">
        <w:t>The QUIC proxy extensions specified in draft-</w:t>
      </w:r>
      <w:r w:rsidR="00894C71" w:rsidRPr="00DE1361">
        <w:t>ietf</w:t>
      </w:r>
      <w:r w:rsidRPr="00DE1361">
        <w:t>-masque-connect-udp</w:t>
      </w:r>
      <w:r w:rsidR="00F5104F" w:rsidRPr="00DE1361">
        <w:t> [</w:t>
      </w:r>
      <w:r w:rsidR="004121B9" w:rsidRPr="00DE1361">
        <w:t>19</w:t>
      </w:r>
      <w:r w:rsidRPr="00DE1361">
        <w:t>] for support of proxying UDP payload. This draft has been adopted by the MASQUE WG.</w:t>
      </w:r>
    </w:p>
    <w:p w14:paraId="668C734A" w14:textId="6A31B787" w:rsidR="00FF7AD1" w:rsidRPr="00DE1361" w:rsidRDefault="00017DCA" w:rsidP="00017DCA">
      <w:pPr>
        <w:pStyle w:val="NO"/>
      </w:pPr>
      <w:r w:rsidRPr="00DE1361">
        <w:t>NOTE:</w:t>
      </w:r>
      <w:r w:rsidRPr="00DE1361">
        <w:tab/>
        <w:t>S</w:t>
      </w:r>
      <w:r w:rsidR="00FF7AD1" w:rsidRPr="00DE1361">
        <w:t>upport for proxying of both UDP and general IP payload is part of the IETF MASQUE WG charter. According to the charter, the WG will first deliver a solution for UDP proxying, and then a solution for IP proxying.</w:t>
      </w:r>
    </w:p>
    <w:p w14:paraId="352FD0C0" w14:textId="22EBB58F" w:rsidR="00FF7AD1" w:rsidRPr="00DE1361" w:rsidRDefault="00DA1708" w:rsidP="00FF7AD1">
      <w:pPr>
        <w:pStyle w:val="EditorsNote"/>
        <w:rPr>
          <w:lang w:val="en-GB"/>
        </w:rPr>
      </w:pPr>
      <w:r w:rsidRPr="00DE1361">
        <w:rPr>
          <w:lang w:val="en-GB"/>
        </w:rPr>
        <w:t>Editor's note:</w:t>
      </w:r>
      <w:r w:rsidR="00017DCA" w:rsidRPr="00DE1361">
        <w:rPr>
          <w:lang w:val="en-GB"/>
        </w:rPr>
        <w:tab/>
      </w:r>
      <w:r w:rsidR="00FF7AD1" w:rsidRPr="00DE1361">
        <w:rPr>
          <w:lang w:val="en-GB"/>
        </w:rPr>
        <w:t xml:space="preserve">It is FFS whether a MASQUE solution for IP proxying will be available in time for </w:t>
      </w:r>
      <w:r w:rsidR="00017DCA" w:rsidRPr="00DE1361">
        <w:rPr>
          <w:lang w:val="en-GB"/>
        </w:rPr>
        <w:t>Rel</w:t>
      </w:r>
      <w:r w:rsidR="00FF7AD1" w:rsidRPr="00DE1361">
        <w:rPr>
          <w:lang w:val="en-GB"/>
        </w:rPr>
        <w:t>-17.</w:t>
      </w:r>
    </w:p>
    <w:p w14:paraId="06681AB0" w14:textId="02F07BC5" w:rsidR="00FF7AD1" w:rsidRPr="00DE1361" w:rsidRDefault="00FF7AD1" w:rsidP="00FF7AD1">
      <w:r w:rsidRPr="00DE1361">
        <w:lastRenderedPageBreak/>
        <w:t>Support for proxying of Ethernet traffic is not part of the MASQUE WG charter but could be added as a 3GPP-specific extension or be added based on later IETF work.</w:t>
      </w:r>
    </w:p>
    <w:p w14:paraId="62D4899C" w14:textId="1F554B0F" w:rsidR="00FF7AD1" w:rsidRPr="00DE1361" w:rsidRDefault="00FF7AD1" w:rsidP="00FF7AD1">
      <w:pPr>
        <w:pStyle w:val="3"/>
      </w:pPr>
      <w:bookmarkStart w:id="1524" w:name="_Toc50381040"/>
      <w:bookmarkStart w:id="1525" w:name="_Toc54626650"/>
      <w:bookmarkStart w:id="1526" w:name="_Toc57124798"/>
      <w:bookmarkStart w:id="1527" w:name="_Toc66301547"/>
      <w:r w:rsidRPr="00DE1361">
        <w:t>6.13.2</w:t>
      </w:r>
      <w:r w:rsidR="00017DCA" w:rsidRPr="00DE1361">
        <w:tab/>
      </w:r>
      <w:r w:rsidRPr="00DE1361">
        <w:t>High-level Description</w:t>
      </w:r>
      <w:bookmarkEnd w:id="1524"/>
      <w:bookmarkEnd w:id="1525"/>
      <w:bookmarkEnd w:id="1526"/>
      <w:bookmarkEnd w:id="1527"/>
    </w:p>
    <w:p w14:paraId="0EAFFDF1" w14:textId="77777777" w:rsidR="00FF7AD1" w:rsidRPr="00DE1361" w:rsidRDefault="00FF7AD1" w:rsidP="00017DCA">
      <w:r w:rsidRPr="00DE1361">
        <w:t>This clause provides a brief overview of how the solution operates and how it is applied to support ATSSS for a MA PDU Session.</w:t>
      </w:r>
    </w:p>
    <w:p w14:paraId="10ADB8FB" w14:textId="77777777" w:rsidR="00FF7AD1" w:rsidRPr="00DE1361" w:rsidRDefault="00FF7AD1" w:rsidP="00017DCA">
      <w:r w:rsidRPr="00DE1361">
        <w:t>The Figures are on purpose made similar to some existing figures in the TR, to simplify comparison with existing solutions in the TR.</w:t>
      </w:r>
    </w:p>
    <w:p w14:paraId="739E3206" w14:textId="35590EA9" w:rsidR="00FF7AD1" w:rsidRPr="00DE1361" w:rsidRDefault="00FF7AD1" w:rsidP="00551FB5">
      <w:r w:rsidRPr="00DE1361">
        <w:t>Control plane aspects</w:t>
      </w:r>
    </w:p>
    <w:p w14:paraId="16F1FCE7" w14:textId="77777777" w:rsidR="00FF7AD1" w:rsidRPr="00DE1361" w:rsidRDefault="00FF7AD1" w:rsidP="00FF7AD1">
      <w:pPr>
        <w:pStyle w:val="B1"/>
      </w:pPr>
      <w:r w:rsidRPr="00DE1361">
        <w:t>1.</w:t>
      </w:r>
      <w:r w:rsidRPr="00DE1361">
        <w:tab/>
        <w:t>During the establishment of the MA PDU Session, the UE indicates whether it supports QUIC-PROXY and the network selects whether QUIC-PROXY will be used for routing (some or all) traffic of the MA PDU Session across 3GPP and non-3GPP accesses.</w:t>
      </w:r>
    </w:p>
    <w:p w14:paraId="5C7FF2F9" w14:textId="77777777" w:rsidR="00FF7AD1" w:rsidRPr="00DE1361" w:rsidRDefault="00FF7AD1" w:rsidP="00551FB5">
      <w:r w:rsidRPr="00DE1361">
        <w:t>UP model</w:t>
      </w:r>
    </w:p>
    <w:p w14:paraId="3399181E" w14:textId="566CF3AF" w:rsidR="00FF7AD1" w:rsidRPr="00DE1361" w:rsidRDefault="00FF7AD1" w:rsidP="00F5104F">
      <w:pPr>
        <w:pStyle w:val="B1"/>
      </w:pPr>
      <w:r w:rsidRPr="00DE1361">
        <w:t>2.</w:t>
      </w:r>
      <w:r w:rsidRPr="00DE1361">
        <w:tab/>
        <w:t>There are separate QUIC connections per access and QoS Flow. Each QUIC connection is mapped to one QoS flow. So, if for example two QoS flows are assigned to the MA PDU Session (as shown Figure 6.</w:t>
      </w:r>
      <w:r w:rsidR="00585D04" w:rsidRPr="00DE1361">
        <w:t>13</w:t>
      </w:r>
      <w:r w:rsidRPr="00DE1361">
        <w:t>.2-1), then two QUIC connections are established between the UE and the UPF over 3GPP access and two QUIC connections are established between the UE and the UPF over non-3GPP access.</w:t>
      </w:r>
    </w:p>
    <w:p w14:paraId="553B023A" w14:textId="22863FB1" w:rsidR="00BA1227" w:rsidRPr="00DE1361" w:rsidRDefault="00BA1227" w:rsidP="00DA1708">
      <w:r w:rsidRPr="00DE1361">
        <w:t>Control and triggers for QUIC Connection establishment</w:t>
      </w:r>
    </w:p>
    <w:p w14:paraId="7A442188" w14:textId="77777777" w:rsidR="00BA1227" w:rsidRPr="00DE1361" w:rsidRDefault="00FF7AD1" w:rsidP="00F5104F">
      <w:pPr>
        <w:pStyle w:val="B1"/>
      </w:pPr>
      <w:bookmarkStart w:id="1528" w:name="_Hlk48227655"/>
      <w:r w:rsidRPr="00DE1361">
        <w:t>3.</w:t>
      </w:r>
      <w:r w:rsidRPr="00DE1361">
        <w:tab/>
        <w:t>The UE initiates new QUIC Connections, one per access and QoS Flow</w:t>
      </w:r>
      <w:r w:rsidR="00BA1227" w:rsidRPr="00DE1361">
        <w:t>. There are different ways for how this can be done:</w:t>
      </w:r>
    </w:p>
    <w:p w14:paraId="133F12B0" w14:textId="18F12461" w:rsidR="00FF7AD1" w:rsidRPr="00DE1361" w:rsidRDefault="00BA1227" w:rsidP="00BA1227">
      <w:pPr>
        <w:pStyle w:val="B2"/>
      </w:pPr>
      <w:r w:rsidRPr="00DE1361">
        <w:t>3a.</w:t>
      </w:r>
      <w:r w:rsidRPr="00DE1361">
        <w:tab/>
      </w:r>
      <w:proofErr w:type="gramStart"/>
      <w:r w:rsidRPr="00DE1361">
        <w:t>One</w:t>
      </w:r>
      <w:proofErr w:type="gramEnd"/>
      <w:r w:rsidRPr="00DE1361">
        <w:t xml:space="preserve"> option is that UE triggers setup of a QUIC Connection</w:t>
      </w:r>
      <w:r w:rsidR="00FF7AD1" w:rsidRPr="00DE1361">
        <w:t xml:space="preserve"> when a new QoS Flow is created, i.e. when a QFI us used for which no QUIC Connection exists. This is triggered either when the UE receives a QoS Rule from the network with a new QFI, or when a derived QoS Rule is created with a new QFI.</w:t>
      </w:r>
    </w:p>
    <w:bookmarkEnd w:id="1528"/>
    <w:p w14:paraId="62DDFB6C" w14:textId="6D7303E8" w:rsidR="00FF7AD1" w:rsidRPr="00DE1361" w:rsidRDefault="00DA1708" w:rsidP="00DA1708">
      <w:pPr>
        <w:pStyle w:val="B2"/>
      </w:pPr>
      <w:r w:rsidRPr="00DE1361">
        <w:tab/>
      </w:r>
      <w:r w:rsidR="00FF7AD1" w:rsidRPr="00DE1361">
        <w:t>The protocol used for MASQUE (</w:t>
      </w:r>
      <w:r w:rsidR="00BA1227" w:rsidRPr="00DE1361">
        <w:t xml:space="preserve">i.e. </w:t>
      </w:r>
      <w:r w:rsidR="00FF7AD1" w:rsidRPr="00DE1361">
        <w:t xml:space="preserve">HTTP) may </w:t>
      </w:r>
      <w:r w:rsidR="00BA1227" w:rsidRPr="00DE1361">
        <w:t xml:space="preserve">then </w:t>
      </w:r>
      <w:r w:rsidR="00FF7AD1" w:rsidRPr="00DE1361">
        <w:t xml:space="preserve">be used to coordinate the mapping between QoS Flow and QUIC Connection between UE and UPF. </w:t>
      </w:r>
      <w:bookmarkStart w:id="1529" w:name="_Hlk48227768"/>
      <w:r w:rsidR="00FF7AD1" w:rsidRPr="00DE1361">
        <w:t>Alternatively, the UE encodes the QFI into the Connection ID that is provided to UPF during the QUIC Connection setup (which would require that the QUIC implementation in the UE is able to select QUIC Connection ID based on QFI). This ensures that UE and UPF will use the same QUIC Connection for a given QoS Flow (QFI) in both uplink and downlink directions.</w:t>
      </w:r>
      <w:bookmarkEnd w:id="1529"/>
    </w:p>
    <w:p w14:paraId="7A7DBAB7" w14:textId="02EA37F6" w:rsidR="00BA1227" w:rsidRPr="00DE1361" w:rsidRDefault="00DA1708" w:rsidP="00BA1227">
      <w:pPr>
        <w:pStyle w:val="EditorsNote"/>
        <w:rPr>
          <w:lang w:val="en-GB"/>
        </w:rPr>
      </w:pPr>
      <w:r w:rsidRPr="00DE1361">
        <w:rPr>
          <w:lang w:val="en-GB"/>
        </w:rPr>
        <w:t>Editor's note:</w:t>
      </w:r>
      <w:r w:rsidR="00017DCA" w:rsidRPr="00DE1361">
        <w:rPr>
          <w:lang w:val="en-GB"/>
        </w:rPr>
        <w:tab/>
      </w:r>
      <w:r w:rsidR="00FF7AD1" w:rsidRPr="00DE1361">
        <w:rPr>
          <w:lang w:val="en-GB"/>
        </w:rPr>
        <w:t>Whether to use the option to notify UPF about QFI via the MASQUE protocol or encode it in the Connection ID provided by the UE is FFS.</w:t>
      </w:r>
    </w:p>
    <w:p w14:paraId="4470E74E" w14:textId="1369FBB2" w:rsidR="00BA1227" w:rsidRPr="00DE1361" w:rsidRDefault="00BA1227" w:rsidP="00BA1227">
      <w:pPr>
        <w:pStyle w:val="B2"/>
      </w:pPr>
      <w:r w:rsidRPr="00DE1361">
        <w:t>3b.</w:t>
      </w:r>
      <w:r w:rsidRPr="00DE1361">
        <w:tab/>
        <w:t>Another alternative is that the network explicitly requests creation of new QUIC Connections by providing the UE with "QUIC Connection Setup information" as proposed in Solution#1 (clause</w:t>
      </w:r>
      <w:r w:rsidR="00DE1361">
        <w:t> </w:t>
      </w:r>
      <w:r w:rsidRPr="00DE1361">
        <w:t>6.1.2). This contains information for the UE to setup the QUIC connections with the UPF. For example, it indicates that QUIC Connection #1 over 3GPP access should be established toward the UPF IP address 10.10.1.2 and UPF port 53671.</w:t>
      </w:r>
    </w:p>
    <w:p w14:paraId="3A6679AC" w14:textId="37BCEE73" w:rsidR="00BA1227" w:rsidRPr="00DE1361" w:rsidRDefault="00DA1708" w:rsidP="00DA1708">
      <w:pPr>
        <w:pStyle w:val="B2"/>
      </w:pPr>
      <w:r w:rsidRPr="00DE1361">
        <w:tab/>
      </w:r>
      <w:r w:rsidR="00BA1227" w:rsidRPr="00DE1361">
        <w:t>The "QUIC Connection Setup information" is provided from UPF to SMF based on SMF request, as described on Solution#1.</w:t>
      </w:r>
    </w:p>
    <w:p w14:paraId="7FA866D3" w14:textId="16845E55" w:rsidR="00BA1227" w:rsidRPr="00DE1361" w:rsidRDefault="00DA1708" w:rsidP="00BA1227">
      <w:pPr>
        <w:pStyle w:val="EditorsNote"/>
        <w:rPr>
          <w:lang w:val="en-GB"/>
        </w:rPr>
      </w:pPr>
      <w:r w:rsidRPr="00DE1361">
        <w:rPr>
          <w:lang w:val="en-GB"/>
        </w:rPr>
        <w:t>Editor's note:</w:t>
      </w:r>
      <w:r w:rsidR="00BA1227" w:rsidRPr="00DE1361">
        <w:rPr>
          <w:lang w:val="en-GB"/>
        </w:rPr>
        <w:tab/>
        <w:t>The solution works with either way to trigger QUIC Connection establishment described in bullets 3a and 3b, and it is FFS which option to use.</w:t>
      </w:r>
    </w:p>
    <w:p w14:paraId="35D12A21" w14:textId="66148B04" w:rsidR="00BA1227" w:rsidRPr="00DE1361" w:rsidRDefault="00DA1708" w:rsidP="00BA1227">
      <w:pPr>
        <w:pStyle w:val="EditorsNote"/>
        <w:rPr>
          <w:lang w:val="en-GB"/>
        </w:rPr>
      </w:pPr>
      <w:r w:rsidRPr="00DE1361">
        <w:rPr>
          <w:lang w:val="en-GB"/>
        </w:rPr>
        <w:t>Editor's note:</w:t>
      </w:r>
      <w:r w:rsidR="00713AD8" w:rsidRPr="00DE1361">
        <w:rPr>
          <w:lang w:val="en-GB"/>
        </w:rPr>
        <w:tab/>
      </w:r>
      <w:r w:rsidR="00BA1227" w:rsidRPr="00DE1361">
        <w:rPr>
          <w:lang w:val="en-GB"/>
        </w:rPr>
        <w:t>How to support cases where the DL traffic for a traffic flow is using a different QoS Flow than UL traffic is FFS.</w:t>
      </w:r>
    </w:p>
    <w:p w14:paraId="1105C377" w14:textId="653EC5AB" w:rsidR="00FF7AD1" w:rsidRPr="00DE1361" w:rsidRDefault="00FF7AD1" w:rsidP="00FF7AD1">
      <w:pPr>
        <w:pStyle w:val="NO"/>
      </w:pPr>
      <w:r w:rsidRPr="00DE1361">
        <w:t>NOTE 1:</w:t>
      </w:r>
      <w:r w:rsidRPr="00DE1361">
        <w:tab/>
        <w:t xml:space="preserve">The QUIC protocol can multiplex several PDUs in a single QUIC packet. By using a separate QUIC connection for each QoS flow, we ensure that PDUs belonging to different QoS flows cannot be multiplexed in the same QUIC packet. </w:t>
      </w:r>
      <w:bookmarkStart w:id="1530" w:name="_Hlk48227777"/>
      <w:r w:rsidRPr="00DE1361">
        <w:t>Furthermore, the UE and UPF will use the same QUIC Connection for a given QoS Flow in uplink and downlink directions. This ensures that e.g. downlink ACK frames are sent with the same QoS as the uplink data packets.</w:t>
      </w:r>
      <w:bookmarkEnd w:id="1530"/>
      <w:r w:rsidR="00BA1227" w:rsidRPr="00DE1361">
        <w:t xml:space="preserve"> In case Reflective QoS is used, traffic flows using Reflective QoS and traffic flows not using Reflective QoS should not be mixed in the same QUIC packet, since only a single Reflective QoS Indication (RQI) per packet can be carried via N3/N9.</w:t>
      </w:r>
    </w:p>
    <w:p w14:paraId="1C33CEAA" w14:textId="77777777" w:rsidR="00FF7AD1" w:rsidRPr="00DE1361" w:rsidRDefault="00FF7AD1" w:rsidP="00FF7AD1">
      <w:pPr>
        <w:pStyle w:val="TH"/>
      </w:pPr>
      <w:r w:rsidRPr="00DE1361">
        <w:object w:dxaOrig="11566" w:dyaOrig="11100" w14:anchorId="1DFCDF2D">
          <v:shape id="_x0000_i1059" type="#_x0000_t75" style="width:419.5pt;height:402pt" o:ole="">
            <v:imagedata r:id="rId82" o:title=""/>
          </v:shape>
          <o:OLEObject Type="Embed" ProgID="Visio.Drawing.15" ShapeID="_x0000_i1059" DrawAspect="Content" ObjectID="_1676918786" r:id="rId83"/>
        </w:object>
      </w:r>
    </w:p>
    <w:p w14:paraId="3BF6FD58" w14:textId="2266C4C5" w:rsidR="00FF7AD1" w:rsidRPr="00DE1361" w:rsidRDefault="00FF7AD1" w:rsidP="00551FB5">
      <w:pPr>
        <w:pStyle w:val="TF"/>
      </w:pPr>
      <w:r w:rsidRPr="00DE1361">
        <w:t>Figure 6.13.2-1</w:t>
      </w:r>
      <w:r w:rsidR="00017DCA" w:rsidRPr="00DE1361">
        <w:t>:</w:t>
      </w:r>
      <w:r w:rsidRPr="00DE1361">
        <w:t xml:space="preserve"> Proxying MA PDU traffic via different QUIC connections</w:t>
      </w:r>
    </w:p>
    <w:p w14:paraId="0D61EC38" w14:textId="77777777" w:rsidR="00FF7AD1" w:rsidRPr="00DE1361" w:rsidRDefault="00FF7AD1" w:rsidP="00551FB5">
      <w:r w:rsidRPr="00DE1361">
        <w:t>Sending of uplink data</w:t>
      </w:r>
    </w:p>
    <w:p w14:paraId="00AFCC42" w14:textId="44D8FBC0" w:rsidR="00FF7AD1" w:rsidRPr="00DE1361" w:rsidRDefault="00FF7AD1" w:rsidP="00017DCA">
      <w:pPr>
        <w:pStyle w:val="B1"/>
      </w:pPr>
      <w:r w:rsidRPr="00DE1361">
        <w:t>5.</w:t>
      </w:r>
      <w:r w:rsidRPr="00DE1361">
        <w:tab/>
        <w:t>The UE applies the ATSSS rules to steer each PDU to a specific access and the QoS Rules to steer each PDU to a QoS Flow.</w:t>
      </w:r>
    </w:p>
    <w:p w14:paraId="733B9E05" w14:textId="646D99B5" w:rsidR="00FF7AD1" w:rsidRPr="00DE1361" w:rsidRDefault="00FF7AD1" w:rsidP="00017DCA">
      <w:pPr>
        <w:pStyle w:val="B1"/>
      </w:pPr>
      <w:r w:rsidRPr="00DE1361">
        <w:t>6.</w:t>
      </w:r>
      <w:r w:rsidR="00017DCA" w:rsidRPr="00DE1361">
        <w:tab/>
      </w:r>
      <w:r w:rsidRPr="00DE1361">
        <w:t xml:space="preserve">To request proxy forwarding the UE sends a request (a HTTP message) for proxying to the UPF via the User Plane. The UE includes information about the IP address and port of the final destination, as well as a request for a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Pr="00DE1361">
        <w:t xml:space="preserve">19]. The </w:t>
      </w:r>
      <w:r w:rsidR="00017DCA" w:rsidRPr="00DE1361">
        <w:t>"</w:t>
      </w:r>
      <w:r w:rsidRPr="00DE1361">
        <w:t>Datagram-Flow-Id</w:t>
      </w:r>
      <w:r w:rsidR="00017DCA" w:rsidRPr="00DE1361">
        <w:t>"</w:t>
      </w:r>
      <w:r w:rsidRPr="00DE1361">
        <w:t xml:space="preserve"> represents a flow of datagrams within a single QUIC connection, allowing multiplexing of multiple UDP </w:t>
      </w:r>
      <w:r w:rsidR="00017DCA" w:rsidRPr="00DE1361">
        <w:t>"</w:t>
      </w:r>
      <w:r w:rsidRPr="00DE1361">
        <w:t>flows</w:t>
      </w:r>
      <w:r w:rsidR="00017DCA" w:rsidRPr="00DE1361">
        <w:t>"</w:t>
      </w:r>
      <w:r w:rsidRPr="00DE1361">
        <w:t xml:space="preserve"> on a single QUIC connection.</w:t>
      </w:r>
      <w:r w:rsidR="00D533D9" w:rsidRPr="00DE1361">
        <w:t xml:space="preserve"> </w:t>
      </w:r>
      <w:r w:rsidRPr="00DE1361">
        <w:t xml:space="preserve">The proxying request needs to be sent by the UE over each QUIC connection where the traffic will be carried, i.e. over the QUIC connection(s) corresponding to the appropriate </w:t>
      </w:r>
      <w:proofErr w:type="gramStart"/>
      <w:r w:rsidRPr="00DE1361">
        <w:t>access(</w:t>
      </w:r>
      <w:proofErr w:type="gramEnd"/>
      <w:r w:rsidRPr="00DE1361">
        <w:t>es) and QoS Flow(s). Therefore, when a PDU is steered to a specific QUIC connection and the UE has not yet requested proxy forwarding for this destination server IP address and port (for UDP) for this QUIC connection, the UE sends a HTTP request to UPF, to requests the proxy connection.</w:t>
      </w:r>
    </w:p>
    <w:p w14:paraId="512A1FCD" w14:textId="77777777" w:rsidR="00FF7AD1" w:rsidRPr="00DE1361" w:rsidRDefault="00FF7AD1" w:rsidP="00017DCA">
      <w:pPr>
        <w:pStyle w:val="B1"/>
      </w:pPr>
      <w:r w:rsidRPr="00DE1361">
        <w:tab/>
        <w:t>The UE and UPF stores state information for each UDP flow sent over a QUIC connection, including a Datagram-Flow-Id.</w:t>
      </w:r>
    </w:p>
    <w:p w14:paraId="5812D5C3" w14:textId="2DE10D80" w:rsidR="00FF7AD1" w:rsidRPr="00DE1361" w:rsidRDefault="00017DCA" w:rsidP="00017DCA">
      <w:pPr>
        <w:pStyle w:val="B1"/>
      </w:pPr>
      <w:r w:rsidRPr="00DE1361">
        <w:tab/>
      </w:r>
      <w:r w:rsidR="00FF7AD1" w:rsidRPr="00DE1361">
        <w:t>The lifetime of the proxy state is bound to the lifetime of the stream used for the HTTP request. A UE and UPF can close the stream to terminate the forwarding for that specific flow.</w:t>
      </w:r>
    </w:p>
    <w:p w14:paraId="659F6EF5" w14:textId="316D8416" w:rsidR="00FF7AD1" w:rsidRPr="00DE1361" w:rsidRDefault="00FF7AD1" w:rsidP="00017DCA">
      <w:pPr>
        <w:pStyle w:val="B1"/>
      </w:pPr>
      <w:r w:rsidRPr="00DE1361">
        <w:t>7.</w:t>
      </w:r>
      <w:r w:rsidRPr="00DE1361">
        <w:tab/>
        <w:t xml:space="preserve">Sending of PDUs: Each QUIC connection carries a sequence of QUIC packets and each QUIC packet carries one or more datagram frames (defined in draft-ietf-quic-datagram [8]). The UE encapsulates the payload of the UDP packet (of the PDU) in a QUIC datagram frame, together with the </w:t>
      </w:r>
      <w:r w:rsidR="00017DCA" w:rsidRPr="00DE1361">
        <w:t>"</w:t>
      </w:r>
      <w:r w:rsidRPr="00DE1361">
        <w:t>Datagram-Flow-Id</w:t>
      </w:r>
      <w:r w:rsidR="00017DCA" w:rsidRPr="00DE1361">
        <w:t>"</w:t>
      </w:r>
      <w:r w:rsidRPr="00DE1361">
        <w:t xml:space="preserve">. Each QUIC datagram frame thus contains the payload of a UDP packet, the payload of an IP packet, or an Ethernet frame, depending </w:t>
      </w:r>
      <w:r w:rsidRPr="00DE1361">
        <w:lastRenderedPageBreak/>
        <w:t>of the type of traffic being proxied. Since the QUIC datagram service is used, the QUIC connection provides an unreliable transport service between the UE and the UPF.</w:t>
      </w:r>
    </w:p>
    <w:p w14:paraId="30709408" w14:textId="144F93A4" w:rsidR="00FF7AD1" w:rsidRPr="00DE1361" w:rsidRDefault="00FF7AD1" w:rsidP="00017DCA">
      <w:pPr>
        <w:pStyle w:val="B1"/>
      </w:pPr>
      <w:r w:rsidRPr="00DE1361">
        <w:t>8.</w:t>
      </w:r>
      <w:r w:rsidR="00017DCA" w:rsidRPr="00DE1361">
        <w:tab/>
      </w:r>
      <w:r w:rsidRPr="00DE1361">
        <w:t xml:space="preserve">Once the UPF receives the QUIC packet with the QUIC datagram frame, the UPF extracts the UDP payload, adds re-creates) the appropriate UDP/IP headers based on the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Pr="00DE1361">
        <w:t>19], and forwards the PDU via N6.</w:t>
      </w:r>
    </w:p>
    <w:p w14:paraId="3A37C182" w14:textId="649FDA4A" w:rsidR="00FF7AD1" w:rsidRPr="00DE1361" w:rsidRDefault="00FF7AD1" w:rsidP="00017DCA">
      <w:pPr>
        <w:pStyle w:val="B1"/>
      </w:pPr>
      <w:r w:rsidRPr="00DE1361">
        <w:tab/>
        <w:t xml:space="preserve">The protocol stack in Figure 6.13.2-2 illustrates the content </w:t>
      </w:r>
      <w:r w:rsidR="00017DCA" w:rsidRPr="00DE1361">
        <w:t>"</w:t>
      </w:r>
      <w:r w:rsidRPr="00DE1361">
        <w:t>on the wire</w:t>
      </w:r>
      <w:r w:rsidR="00017DCA" w:rsidRPr="00DE1361">
        <w:t>"</w:t>
      </w:r>
      <w:r w:rsidRPr="00DE1361">
        <w:t xml:space="preserve"> for different interfaces.</w:t>
      </w:r>
      <w:bookmarkStart w:id="1531" w:name="_Hlk46935266"/>
    </w:p>
    <w:p w14:paraId="08075DFD" w14:textId="456E1C07" w:rsidR="00FF7AD1" w:rsidRPr="00DE1361" w:rsidRDefault="00F5104F" w:rsidP="00FF7AD1">
      <w:pPr>
        <w:pStyle w:val="TH"/>
      </w:pPr>
      <w:r w:rsidRPr="00DE1361">
        <w:object w:dxaOrig="11895" w:dyaOrig="5386" w14:anchorId="090A719B">
          <v:shape id="_x0000_i1060" type="#_x0000_t75" style="width:480pt;height:238pt" o:ole="">
            <v:imagedata r:id="rId84" o:title=""/>
          </v:shape>
          <o:OLEObject Type="Embed" ProgID="Visio.Drawing.15" ShapeID="_x0000_i1060" DrawAspect="Content" ObjectID="_1676918787" r:id="rId85"/>
        </w:object>
      </w:r>
      <w:bookmarkEnd w:id="1531"/>
    </w:p>
    <w:p w14:paraId="1DAD6A82" w14:textId="6DC30F80" w:rsidR="00FF7AD1" w:rsidRPr="00DE1361" w:rsidRDefault="00F5104F" w:rsidP="00FF7AD1">
      <w:pPr>
        <w:pStyle w:val="TF"/>
      </w:pPr>
      <w:r w:rsidRPr="00DE1361">
        <w:t>Figure 6.13.2-2</w:t>
      </w:r>
      <w:r w:rsidR="00DA1708" w:rsidRPr="00DE1361">
        <w:t>:</w:t>
      </w:r>
      <w:r w:rsidRPr="00DE1361">
        <w:t xml:space="preserve"> UP protocol stack</w:t>
      </w:r>
    </w:p>
    <w:p w14:paraId="20DBCE87" w14:textId="2DCFAF95" w:rsidR="00FF7AD1" w:rsidRPr="00DE1361" w:rsidRDefault="00FF7AD1" w:rsidP="00FF7AD1">
      <w:pPr>
        <w:pStyle w:val="B1"/>
      </w:pPr>
      <w:r w:rsidRPr="00DE1361">
        <w:t>9.</w:t>
      </w:r>
      <w:r w:rsidRPr="00DE1361">
        <w:tab/>
        <w:t>To coordinate what QUIC Connection to use for a given QoS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QoS Flow.</w:t>
      </w:r>
    </w:p>
    <w:p w14:paraId="2B8EC798" w14:textId="25C60DE0" w:rsidR="00FF7AD1" w:rsidRPr="00DE1361" w:rsidRDefault="00FF7AD1" w:rsidP="00FF7AD1">
      <w:pPr>
        <w:pStyle w:val="B1"/>
      </w:pPr>
      <w:r w:rsidRPr="00DE1361">
        <w:t>10.</w:t>
      </w:r>
      <w:r w:rsidRPr="00DE1361">
        <w:tab/>
        <w:t>Figure 6.</w:t>
      </w:r>
      <w:r w:rsidR="00E73FEE" w:rsidRPr="00DE1361">
        <w:t>13</w:t>
      </w:r>
      <w:r w:rsidRPr="00DE1361">
        <w:t>.2-3 explains (via an example) how the QUIC-PROXY steering functionality is applied to route the traffic of an MA PDU Session in uplink:</w:t>
      </w:r>
    </w:p>
    <w:p w14:paraId="1F8BCEB0" w14:textId="77777777" w:rsidR="00FF7AD1" w:rsidRPr="00DE1361" w:rsidRDefault="00FF7AD1" w:rsidP="00FF7AD1">
      <w:pPr>
        <w:pStyle w:val="B2"/>
      </w:pPr>
      <w:r w:rsidRPr="00DE1361">
        <w:t>a.</w:t>
      </w:r>
      <w:r w:rsidRPr="00DE1361">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5184FFD1" w14:textId="570D291B" w:rsidR="00FF7AD1" w:rsidRPr="00DE1361" w:rsidRDefault="00FF7AD1" w:rsidP="00FF7AD1">
      <w:pPr>
        <w:pStyle w:val="B2"/>
      </w:pPr>
      <w:r w:rsidRPr="00DE1361">
        <w:t>b.</w:t>
      </w:r>
      <w:r w:rsidRPr="00DE1361">
        <w:tab/>
        <w:t>In the example scenario shown in Figure 6.</w:t>
      </w:r>
      <w:r w:rsidR="00E73FEE" w:rsidRPr="00DE1361">
        <w:t>13</w:t>
      </w:r>
      <w:r w:rsidRPr="00DE1361">
        <w:t>.2-3, it is assumed that two QoS flows are assigned to the MA PDU Session. Hence, the UE uses the IP@1 to establish two QUIC connections to UPF over 3GPP access and uses the IP@2 to establish two QUIC connections to UPF over non-3GPP access.</w:t>
      </w:r>
    </w:p>
    <w:p w14:paraId="7656D282" w14:textId="2F501DF4" w:rsidR="00FF7AD1" w:rsidRPr="00DE1361" w:rsidRDefault="00FF7AD1" w:rsidP="00FF7AD1">
      <w:pPr>
        <w:pStyle w:val="B2"/>
      </w:pPr>
      <w:r w:rsidRPr="00DE1361">
        <w:t>c.</w:t>
      </w:r>
      <w:r w:rsidRPr="00DE1361">
        <w:tab/>
        <w:t>The UP processing is schematically described below, taking an example with up-link traffic and UDP-based application in the UE. On the UE side, each IP packet that enters the IP interface associated with the MA PDU Session (refer to Figure 6.</w:t>
      </w:r>
      <w:r w:rsidR="00E73FEE" w:rsidRPr="00DE1361">
        <w:t>13</w:t>
      </w:r>
      <w:r w:rsidRPr="00DE1361">
        <w:t xml:space="preserve">.2-3 for the </w:t>
      </w:r>
      <w:r w:rsidR="00017DCA" w:rsidRPr="00DE1361">
        <w:t>"</w:t>
      </w:r>
      <w:r w:rsidRPr="00DE1361">
        <w:t>step numbers</w:t>
      </w:r>
      <w:r w:rsidR="00017DCA" w:rsidRPr="00DE1361">
        <w:t>"</w:t>
      </w:r>
      <w:r w:rsidRPr="00DE1361">
        <w:t>):</w:t>
      </w:r>
    </w:p>
    <w:p w14:paraId="7BD6C068" w14:textId="6791B8A9" w:rsidR="00FF7AD1" w:rsidRPr="00DE1361" w:rsidRDefault="00FF7AD1" w:rsidP="00FF7AD1">
      <w:pPr>
        <w:pStyle w:val="B3"/>
      </w:pPr>
      <w:r w:rsidRPr="00DE1361">
        <w:t>(1).</w:t>
      </w:r>
      <w:r w:rsidRPr="00DE1361">
        <w:tab/>
        <w:t>First, it goes through QoS Flow selection based on the QoS Rules</w:t>
      </w:r>
      <w:r w:rsidR="00DE1361">
        <w:t>.</w:t>
      </w:r>
    </w:p>
    <w:p w14:paraId="78A0474B" w14:textId="0B698D19" w:rsidR="00FF7AD1" w:rsidRPr="00DE1361" w:rsidRDefault="00FF7AD1" w:rsidP="00FF7AD1">
      <w:pPr>
        <w:pStyle w:val="B3"/>
      </w:pPr>
      <w:r w:rsidRPr="00DE1361">
        <w:t>(2).</w:t>
      </w:r>
      <w:r w:rsidRPr="00DE1361">
        <w:tab/>
        <w:t>Next the IP packet goes through an Access Selection, which selects the access on which the packet should be transmitted. This selection is based on the ATSSS rules and the measurements (e.g. RTT, loss rate, etc.) received by the QUIC protocol.</w:t>
      </w:r>
    </w:p>
    <w:p w14:paraId="37DC0FA4" w14:textId="6B56BA3E" w:rsidR="00FF7AD1" w:rsidRPr="00DE1361" w:rsidRDefault="00FF7AD1" w:rsidP="00FF7AD1">
      <w:pPr>
        <w:pStyle w:val="B3"/>
      </w:pPr>
      <w:r w:rsidRPr="00DE1361">
        <w:t>(3).</w:t>
      </w:r>
      <w:r w:rsidRPr="00DE1361">
        <w:tab/>
        <w:t>Then, the IP packet goes through the QUIC Connection Selection/Creation. QUIC Connections associated with the selected Access Type (3GPP or non-3GPP access) and QoS Flow is used to carry the IP packet.</w:t>
      </w:r>
    </w:p>
    <w:p w14:paraId="1050E91D" w14:textId="1DCD1097" w:rsidR="00FF7AD1" w:rsidRPr="00DE1361" w:rsidRDefault="00FF7AD1" w:rsidP="00FF7AD1">
      <w:pPr>
        <w:pStyle w:val="B3"/>
      </w:pPr>
      <w:r w:rsidRPr="00DE1361">
        <w:t>(4).</w:t>
      </w:r>
      <w:r w:rsidR="00017DCA" w:rsidRPr="00DE1361">
        <w:tab/>
      </w:r>
      <w:r w:rsidRPr="00DE1361">
        <w:t xml:space="preserve">The IP packet then goes through the MASQUE functionality. In case a proxy state for the given UDP flow (destination address + port) has not yet been requested on this QUIC Connection, the UE sends a </w:t>
      </w:r>
      <w:r w:rsidRPr="00DE1361">
        <w:lastRenderedPageBreak/>
        <w:t>proxy request (HTTP request) to the UPF and includes destination IP address + port. The UPF replies with a 200 OK, and includes a new Datagram-Flow-Id. In case a new QUIC Connection was established in step 3, the UE also notifies the UPF about the QFI for this QUIC Connection. This step is further described in clause</w:t>
      </w:r>
      <w:r w:rsidR="00DE1361">
        <w:t> </w:t>
      </w:r>
      <w:r w:rsidRPr="00DE1361">
        <w:t>6.</w:t>
      </w:r>
      <w:r w:rsidR="00E73FEE" w:rsidRPr="00DE1361">
        <w:t>13</w:t>
      </w:r>
      <w:r w:rsidRPr="00DE1361">
        <w:t>.3.2.</w:t>
      </w:r>
    </w:p>
    <w:p w14:paraId="0B0BAB8B" w14:textId="3C419B0D" w:rsidR="00FF7AD1" w:rsidRPr="00DE1361" w:rsidRDefault="00017DCA" w:rsidP="00017DCA">
      <w:pPr>
        <w:pStyle w:val="B3"/>
      </w:pPr>
      <w:r w:rsidRPr="00DE1361">
        <w:tab/>
      </w:r>
      <w:r w:rsidR="00FF7AD1" w:rsidRPr="00DE1361">
        <w:t>QUIC datagram payload is generated with the UDP payload of the IP packet, and the Datagram-Flow-Id.</w:t>
      </w:r>
    </w:p>
    <w:p w14:paraId="59C0BB34" w14:textId="4A4120D4" w:rsidR="00FF7AD1" w:rsidRPr="00DE1361" w:rsidRDefault="00FF7AD1" w:rsidP="00FF7AD1">
      <w:pPr>
        <w:pStyle w:val="B3"/>
      </w:pPr>
      <w:r w:rsidRPr="00DE1361">
        <w:t>(5)</w:t>
      </w:r>
      <w:proofErr w:type="gramStart"/>
      <w:r w:rsidRPr="00DE1361">
        <w:t>-(</w:t>
      </w:r>
      <w:proofErr w:type="gramEnd"/>
      <w:r w:rsidRPr="00DE1361">
        <w:t>7).</w:t>
      </w:r>
      <w:r w:rsidR="00DE1361">
        <w:tab/>
      </w:r>
      <w:r w:rsidRPr="00DE1361">
        <w:t>Finally, the packet goes through the QUIC protocol. The QUIC datagram frame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p>
    <w:p w14:paraId="51DA8D36" w14:textId="52A8E96D" w:rsidR="00FF7AD1" w:rsidRPr="00DE1361" w:rsidRDefault="00FF7AD1" w:rsidP="00FF7AD1">
      <w:pPr>
        <w:pStyle w:val="B3"/>
      </w:pPr>
      <w:r w:rsidRPr="00DE1361">
        <w:t>(8-9).</w:t>
      </w:r>
      <w:r w:rsidRPr="00DE1361">
        <w:tab/>
        <w:t>When the UPF receives the GTP-</w:t>
      </w:r>
      <w:r w:rsidR="00DE1361" w:rsidRPr="00DE1361">
        <w:t>tunnelled</w:t>
      </w:r>
      <w:r w:rsidRPr="00DE1361">
        <w:t xml:space="preserve"> packet, it identifies the N4 Session based on the PDR, as normal. The UPF processes the QUIC protocol and delivers the QUIC datagram content to the MASQUE application.</w:t>
      </w:r>
    </w:p>
    <w:p w14:paraId="486829DB" w14:textId="7933C545" w:rsidR="00FF7AD1" w:rsidRPr="00DE1361" w:rsidRDefault="00FF7AD1" w:rsidP="00FF7AD1">
      <w:pPr>
        <w:pStyle w:val="B3"/>
      </w:pPr>
      <w:r w:rsidRPr="00DE1361">
        <w:t>(10).</w:t>
      </w:r>
      <w:r w:rsidRPr="00DE1361">
        <w:tab/>
        <w:t>The UPF identifies the UDP flow based on the Datagram-Flow-Id in the QUIC datagram frame and adds the appropriate UDP/IP headers based on the proxy state.</w:t>
      </w:r>
    </w:p>
    <w:p w14:paraId="5F1A9D35" w14:textId="2C2DB990" w:rsidR="00FF7AD1" w:rsidRPr="00DE1361" w:rsidRDefault="00FF7AD1" w:rsidP="00FF7AD1">
      <w:pPr>
        <w:pStyle w:val="B3"/>
      </w:pPr>
      <w:r w:rsidRPr="00DE1361">
        <w:t>(11).</w:t>
      </w:r>
      <w:r w:rsidR="00DE1361">
        <w:tab/>
      </w:r>
      <w:r w:rsidRPr="00DE1361">
        <w:t>The UPF executes the QER, URR, FAR processing and sends the packet onto N6 interface.</w:t>
      </w:r>
    </w:p>
    <w:p w14:paraId="1B0DF49D" w14:textId="102CB518" w:rsidR="00FF7AD1" w:rsidRPr="00DE1361" w:rsidRDefault="00FF7AD1" w:rsidP="00FF7AD1">
      <w:pPr>
        <w:pStyle w:val="NO"/>
      </w:pPr>
      <w:r w:rsidRPr="00DE1361">
        <w:t>NOTE</w:t>
      </w:r>
      <w:r w:rsidR="00D533D9" w:rsidRPr="00DE1361">
        <w:t> </w:t>
      </w:r>
      <w:r w:rsidRPr="00DE1361">
        <w:t>2:</w:t>
      </w:r>
      <w:r w:rsidR="00017DCA" w:rsidRPr="00DE1361">
        <w:tab/>
      </w:r>
      <w:r w:rsidRPr="00DE1361">
        <w:t>The purpose of the stepwise description above is to explain and exemplify the solution. Internal interfaces of UE and UPF are not to be standardized by ATSSS.</w:t>
      </w:r>
    </w:p>
    <w:p w14:paraId="016DF644" w14:textId="01A25B16" w:rsidR="00FF7AD1" w:rsidRPr="00DE1361" w:rsidRDefault="00F5104F" w:rsidP="00FF7AD1">
      <w:pPr>
        <w:pStyle w:val="TH"/>
      </w:pPr>
      <w:r w:rsidRPr="00DE1361">
        <w:object w:dxaOrig="15975" w:dyaOrig="14850" w14:anchorId="70B4F9E2">
          <v:shape id="_x0000_i1061" type="#_x0000_t75" style="width:480pt;height:494.5pt" o:ole="">
            <v:imagedata r:id="rId86" o:title=""/>
          </v:shape>
          <o:OLEObject Type="Embed" ProgID="Visio.Drawing.15" ShapeID="_x0000_i1061" DrawAspect="Content" ObjectID="_1676918788" r:id="rId87"/>
        </w:object>
      </w:r>
    </w:p>
    <w:p w14:paraId="728D5043" w14:textId="44CA171A" w:rsidR="00FF7AD1" w:rsidRPr="00DE1361" w:rsidRDefault="00FF7AD1" w:rsidP="00F5104F">
      <w:pPr>
        <w:pStyle w:val="TF"/>
      </w:pPr>
      <w:r w:rsidRPr="00DE1361">
        <w:t>Figure 6.</w:t>
      </w:r>
      <w:r w:rsidR="00E73FEE" w:rsidRPr="00DE1361">
        <w:t>13</w:t>
      </w:r>
      <w:r w:rsidRPr="00DE1361">
        <w:t>.2-3</w:t>
      </w:r>
      <w:r w:rsidR="00DA1708" w:rsidRPr="00DE1361">
        <w:t>:</w:t>
      </w:r>
      <w:r w:rsidRPr="00DE1361">
        <w:t xml:space="preserve"> Example of User-Plane operation (uplink direction, UDP based application/PDU)</w:t>
      </w:r>
    </w:p>
    <w:p w14:paraId="52A147F9" w14:textId="77777777" w:rsidR="00FF7AD1" w:rsidRPr="00DE1361" w:rsidRDefault="00FF7AD1" w:rsidP="00551FB5">
      <w:r w:rsidRPr="00DE1361">
        <w:t>Sending of downlink data</w:t>
      </w:r>
    </w:p>
    <w:p w14:paraId="105308B5" w14:textId="2FBC026C" w:rsidR="00FF7AD1" w:rsidRPr="00DE1361" w:rsidRDefault="00FF7AD1" w:rsidP="00FF7AD1">
      <w:pPr>
        <w:pStyle w:val="B1"/>
      </w:pPr>
      <w:r w:rsidRPr="00DE1361">
        <w:t>11.</w:t>
      </w:r>
      <w:r w:rsidRPr="00DE1361">
        <w:tab/>
        <w:t>Downlink data is steered in a similar way, with the difference that UPF uses N4 rules in order to determine the appropriate access and QoS Flow. Once the UPF has determined the QoS Flow based on the QER(s), the UPF uses the association between QoS Flow and QUIC Connection established as described in bullet 7 to select the suitable QUIC Connection. An example of UPF processing is shown in Figure 6.</w:t>
      </w:r>
      <w:r w:rsidR="00E73FEE" w:rsidRPr="00DE1361">
        <w:t>13</w:t>
      </w:r>
      <w:r w:rsidRPr="00DE1361">
        <w:t>.2-4.</w:t>
      </w:r>
    </w:p>
    <w:p w14:paraId="1EE5D3DD" w14:textId="75B882CD" w:rsidR="00BA1227" w:rsidRPr="00DE1361" w:rsidRDefault="00FF7AD1" w:rsidP="00BA1227">
      <w:pPr>
        <w:pStyle w:val="B1"/>
      </w:pPr>
      <w:r w:rsidRPr="00DE1361">
        <w:tab/>
        <w:t>When the UE receives the packet, the UE delivers the UDP payload to the application.</w:t>
      </w:r>
    </w:p>
    <w:p w14:paraId="5C81B4C9" w14:textId="622D3DD7" w:rsidR="00FF7AD1" w:rsidRPr="00DE1361" w:rsidRDefault="00BA1227" w:rsidP="00BA1227">
      <w:pPr>
        <w:pStyle w:val="B1"/>
      </w:pPr>
      <w:r w:rsidRPr="00DE1361">
        <w:tab/>
        <w:t xml:space="preserve">In case Reflective QoS is used, i.e. the downlink packet carries a RQI, the UE creates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w:t>
      </w:r>
    </w:p>
    <w:p w14:paraId="0B488A9B" w14:textId="77777777" w:rsidR="00FF7AD1" w:rsidRPr="00DE1361" w:rsidRDefault="00FF7AD1" w:rsidP="00FF7AD1">
      <w:pPr>
        <w:pStyle w:val="TH"/>
      </w:pPr>
      <w:r w:rsidRPr="00DE1361">
        <w:object w:dxaOrig="10306" w:dyaOrig="10336" w14:anchorId="69E3443E">
          <v:shape id="_x0000_i1062" type="#_x0000_t75" style="width:438pt;height:437pt" o:ole="">
            <v:imagedata r:id="rId88" o:title=""/>
          </v:shape>
          <o:OLEObject Type="Embed" ProgID="Visio.Drawing.15" ShapeID="_x0000_i1062" DrawAspect="Content" ObjectID="_1676918789" r:id="rId89"/>
        </w:object>
      </w:r>
    </w:p>
    <w:p w14:paraId="78FA0A63" w14:textId="3FE5A173" w:rsidR="00FF7AD1" w:rsidRPr="00DE1361" w:rsidRDefault="00FF7AD1" w:rsidP="00FF7AD1">
      <w:pPr>
        <w:pStyle w:val="TF"/>
      </w:pPr>
      <w:r w:rsidRPr="00DE1361">
        <w:t>Figure 6.</w:t>
      </w:r>
      <w:r w:rsidR="00E73FEE" w:rsidRPr="00DE1361">
        <w:t>13</w:t>
      </w:r>
      <w:r w:rsidRPr="00DE1361">
        <w:t>.2-4</w:t>
      </w:r>
      <w:r w:rsidR="00DA1708" w:rsidRPr="00DE1361">
        <w:t>:</w:t>
      </w:r>
      <w:r w:rsidRPr="00DE1361">
        <w:t xml:space="preserve"> Example of UPF User-Plane operation (downlink direction, UDP based application/PDU)</w:t>
      </w:r>
    </w:p>
    <w:p w14:paraId="2B6D6D01" w14:textId="77777777" w:rsidR="00FF7AD1" w:rsidRPr="00DE1361" w:rsidRDefault="00FF7AD1" w:rsidP="00551FB5">
      <w:r w:rsidRPr="00DE1361">
        <w:t>Other aspects</w:t>
      </w:r>
    </w:p>
    <w:p w14:paraId="1FFB8EB7" w14:textId="6A170FE3" w:rsidR="00FF7AD1" w:rsidRPr="00DE1361" w:rsidRDefault="00FF7AD1" w:rsidP="00FF7AD1">
      <w:pPr>
        <w:pStyle w:val="B1"/>
      </w:pPr>
      <w:r w:rsidRPr="00DE1361">
        <w:t>12.</w:t>
      </w:r>
      <w:r w:rsidRPr="00DE1361">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draft-ietf-quic-datagram</w:t>
      </w:r>
      <w:r w:rsidR="00F5104F" w:rsidRPr="00DE1361">
        <w:t> [</w:t>
      </w:r>
      <w:r w:rsidRPr="00DE1361">
        <w:t>8]), hence, duplications are not possible.</w:t>
      </w:r>
    </w:p>
    <w:p w14:paraId="109EC3AC" w14:textId="78780554" w:rsidR="00FF7AD1" w:rsidRPr="00DE1361" w:rsidRDefault="00FF7AD1" w:rsidP="00FF7AD1">
      <w:pPr>
        <w:pStyle w:val="B1"/>
      </w:pPr>
      <w:r w:rsidRPr="00DE1361">
        <w:t>13.</w:t>
      </w:r>
      <w:r w:rsidRPr="00DE1361">
        <w:tab/>
        <w:t>The QUIC-PROXY can transfer an IP flow from one access to another access according with the ATSSS rules and the measurements (e.g. RTT) received from the QUIC protocol. For example, the blue IP flow in Figure 6.</w:t>
      </w:r>
      <w:r w:rsidR="00585D04" w:rsidRPr="00DE1361">
        <w:t>13</w:t>
      </w:r>
      <w:r w:rsidRPr="00DE1361">
        <w:t>.2-3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35C55203" w14:textId="119301B3" w:rsidR="00FF7AD1" w:rsidRPr="00DE1361" w:rsidRDefault="00FF7AD1" w:rsidP="00FF7AD1">
      <w:pPr>
        <w:pStyle w:val="B1"/>
      </w:pPr>
      <w:r w:rsidRPr="00DE1361">
        <w:t>14.</w:t>
      </w:r>
      <w:r w:rsidRPr="00DE1361">
        <w:tab/>
        <w:t>Lost QUIC datagram frames are not retransmitted, detection of lost packets is supported according to draft-ietf-quic-datagram</w:t>
      </w:r>
      <w:r w:rsidR="00F5104F" w:rsidRPr="00DE1361">
        <w:t> [</w:t>
      </w:r>
      <w:r w:rsidRPr="00DE1361">
        <w:t xml:space="preserve">6]. Congestion control per QUIC connection is supported, as per the QUIC draft. As a result, the </w:t>
      </w:r>
      <w:r w:rsidRPr="00DE1361">
        <w:lastRenderedPageBreak/>
        <w:t>UE and the UPF may stop sending datagram frames on a QUIC connection when congestion is detected by the QUIC protocol on this connection.13.</w:t>
      </w:r>
      <w:r w:rsidRPr="00DE1361">
        <w:tab/>
      </w:r>
    </w:p>
    <w:p w14:paraId="06C4FB13" w14:textId="427EE410" w:rsidR="00BA1227" w:rsidRPr="00DE1361" w:rsidRDefault="00FF7AD1" w:rsidP="00BA1227">
      <w:pPr>
        <w:pStyle w:val="B1"/>
      </w:pPr>
      <w:r w:rsidRPr="00DE1361">
        <w:t>15.</w:t>
      </w:r>
      <w:r w:rsidRPr="00DE1361">
        <w:tab/>
        <w:t>Round-trip and packet loss measurements per QUIC connection is supported, as specified in draft-ietf-quic-transport [6]. Since each QUIC connection is transmitted on a specific QoS Flow, this means that QUIC-PROXY supports round-trip measurements per QoS Flow and packet loss measurements per QoS Flow.</w:t>
      </w:r>
    </w:p>
    <w:p w14:paraId="6DE7FD3A" w14:textId="4DE0B7DB" w:rsidR="00FF7AD1" w:rsidRPr="00DE1361" w:rsidRDefault="00BA1227" w:rsidP="00BA1227">
      <w:pPr>
        <w:pStyle w:val="B1"/>
      </w:pPr>
      <w:r w:rsidRPr="00DE1361">
        <w:tab/>
        <w:t xml:space="preserve">The UPF can use QUIC PING frames, as described in [6], to verify that the UE is still reachable over an access.  </w:t>
      </w:r>
      <w:proofErr w:type="gramStart"/>
      <w:r w:rsidRPr="00DE1361">
        <w:t>or</w:t>
      </w:r>
      <w:proofErr w:type="gramEnd"/>
      <w:r w:rsidRPr="00DE1361">
        <w:t xml:space="preserve"> to check reachability to the peer. The PING frames can be sent over one QUIC connection only per access or over multiple QUIC connections (i.e. multiple QoS flows) per access.</w:t>
      </w:r>
    </w:p>
    <w:p w14:paraId="77EA867D" w14:textId="190021BE" w:rsidR="00FF7AD1" w:rsidRPr="00DE1361" w:rsidRDefault="00FF7AD1" w:rsidP="00FF7AD1">
      <w:pPr>
        <w:pStyle w:val="B1"/>
      </w:pPr>
      <w:r w:rsidRPr="00DE1361">
        <w:t>16.</w:t>
      </w:r>
      <w:r w:rsidR="00D533D9" w:rsidRPr="00DE1361">
        <w:tab/>
      </w:r>
      <w:r w:rsidRPr="00DE1361">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rsidRPr="00DE1361">
        <w:t> [</w:t>
      </w:r>
      <w:r w:rsidR="00E73FEE" w:rsidRPr="00DE1361">
        <w:t>20</w:t>
      </w:r>
      <w:r w:rsidRPr="00DE1361">
        <w:t>].</w:t>
      </w:r>
    </w:p>
    <w:p w14:paraId="7B366351" w14:textId="1FC14402" w:rsidR="00FF7AD1" w:rsidRPr="00DE1361" w:rsidRDefault="00DA1708" w:rsidP="00FF7AD1">
      <w:pPr>
        <w:pStyle w:val="EditorsNote"/>
        <w:rPr>
          <w:lang w:val="en-GB"/>
        </w:rPr>
      </w:pPr>
      <w:r w:rsidRPr="00DE1361">
        <w:rPr>
          <w:lang w:val="en-GB"/>
        </w:rPr>
        <w:t>Editor's note:</w:t>
      </w:r>
      <w:r w:rsidR="00FF7AD1" w:rsidRPr="00DE1361">
        <w:rPr>
          <w:lang w:val="en-GB"/>
        </w:rPr>
        <w:tab/>
        <w:t>It is FFS whether this solution needs double-layer security between the UE and the 5GS (radio level security + QUIC mandatory security). If that is the case, it needs to be clarified how QUIC/DTLS security is set-up.</w:t>
      </w:r>
    </w:p>
    <w:p w14:paraId="2F3D24B9" w14:textId="1A5F4C63" w:rsidR="00BA1227" w:rsidRPr="00DE1361" w:rsidRDefault="00BA1227" w:rsidP="00BA1227">
      <w:pPr>
        <w:pStyle w:val="3"/>
      </w:pPr>
      <w:bookmarkStart w:id="1532" w:name="_Toc54626651"/>
      <w:bookmarkStart w:id="1533" w:name="_Toc57124799"/>
      <w:bookmarkStart w:id="1534" w:name="_Toc66301548"/>
      <w:r w:rsidRPr="00DE1361">
        <w:t>6.13.2a</w:t>
      </w:r>
      <w:r w:rsidR="00713AD8" w:rsidRPr="00DE1361">
        <w:tab/>
      </w:r>
      <w:r w:rsidRPr="00DE1361">
        <w:t>Alternate user plane handling in the UE</w:t>
      </w:r>
      <w:bookmarkEnd w:id="1532"/>
      <w:bookmarkEnd w:id="1533"/>
      <w:bookmarkEnd w:id="1534"/>
    </w:p>
    <w:p w14:paraId="57B69B95" w14:textId="298D289F" w:rsidR="00BA1227" w:rsidRPr="00DE1361" w:rsidRDefault="00BA1227" w:rsidP="00BA1227">
      <w:r w:rsidRPr="00DE1361">
        <w:t>In the description above in clause 6.13.2, it is assumed that the ATSSS Rules and QoS Rules operate as in rel-16, i.e. that ATSSS Rule is applied to the e2e packet header (</w:t>
      </w:r>
      <w:r w:rsidR="00C6218D" w:rsidRPr="00DE1361">
        <w:rPr>
          <w:lang w:eastAsia="zh-CN"/>
        </w:rPr>
        <w:t>"</w:t>
      </w:r>
      <w:r w:rsidRPr="00DE1361">
        <w:t>SDF</w:t>
      </w:r>
      <w:r w:rsidR="00C6218D" w:rsidRPr="00DE1361">
        <w:rPr>
          <w:lang w:eastAsia="zh-CN"/>
        </w:rPr>
        <w:t>"</w:t>
      </w:r>
      <w:r w:rsidRPr="00DE1361">
        <w:t>) to determine access based on steering mode, and QoS Rule is applied to e2e header (SDF) to determine QoS Flow for the packet. Then the QUIC Connection is selected based on the QoS Flow / QFI for the packet.</w:t>
      </w:r>
    </w:p>
    <w:p w14:paraId="137B7CD2" w14:textId="351B2707" w:rsidR="00BA1227" w:rsidRPr="00DE1361" w:rsidRDefault="00BA1227" w:rsidP="00BA1227">
      <w:r w:rsidRPr="00DE1361">
        <w:t>Another option is that the same operation as described in Solution #1, clause 6.1.4, is applied, i.e. ATSSS Rule is applied to the e2e packet header (</w:t>
      </w:r>
      <w:r w:rsidR="00C6218D" w:rsidRPr="00DE1361">
        <w:rPr>
          <w:lang w:eastAsia="zh-CN"/>
        </w:rPr>
        <w:t>"</w:t>
      </w:r>
      <w:r w:rsidRPr="00DE1361">
        <w:t>SDF</w:t>
      </w:r>
      <w:r w:rsidR="00C6218D" w:rsidRPr="00DE1361">
        <w:rPr>
          <w:lang w:eastAsia="zh-CN"/>
        </w:rPr>
        <w:t>"</w:t>
      </w:r>
      <w:r w:rsidRPr="00DE1361">
        <w:t xml:space="preserve">) to determine access based on steering mode and QUIC Connection based on a </w:t>
      </w:r>
      <w:r w:rsidR="00C6218D" w:rsidRPr="00DE1361">
        <w:rPr>
          <w:lang w:eastAsia="zh-CN"/>
        </w:rPr>
        <w:t>"</w:t>
      </w:r>
      <w:r w:rsidRPr="00DE1361">
        <w:t>QUIC Connection Selection Descriptor</w:t>
      </w:r>
      <w:r w:rsidR="00C6218D" w:rsidRPr="00DE1361">
        <w:rPr>
          <w:lang w:eastAsia="zh-CN"/>
        </w:rPr>
        <w:t>"</w:t>
      </w:r>
      <w:r w:rsidRPr="00DE1361">
        <w:t xml:space="preserve"> added to the ATSSS Rule (see Table 6.1.4-1). The QoS Rule is applied to outer header of the QUIC packet (i.e. with the link local IP addresses) to map a QUIC Connection to a QoS Flow.</w:t>
      </w:r>
    </w:p>
    <w:p w14:paraId="03704807" w14:textId="77777777" w:rsidR="00BA1227" w:rsidRPr="00DE1361" w:rsidRDefault="00BA1227" w:rsidP="00BA1227">
      <w:r w:rsidRPr="00DE1361">
        <w:t>Such a user plane handling in the UE can be used also with this proxy-based solution.</w:t>
      </w:r>
    </w:p>
    <w:p w14:paraId="0587EFD1" w14:textId="6DB50970" w:rsidR="00BA1227" w:rsidRPr="00DE1361" w:rsidRDefault="00BA1227" w:rsidP="00BA1227">
      <w:pPr>
        <w:rPr>
          <w:lang w:eastAsia="zh-CN"/>
        </w:rPr>
      </w:pPr>
      <w:r w:rsidRPr="00DE1361">
        <w:t xml:space="preserve">One issue however with this approach is how to handle Reflective QoS. As per rel-15/16, the UE shall create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 However, if the QoS Rule acts on the outer header (and this is per QUIC Connection), such approach will not work. It is no point for the UE to generate yet another QoS Rule mapping a QUIC Connection to a certain QFI.</w:t>
      </w:r>
    </w:p>
    <w:p w14:paraId="4B07CC0A" w14:textId="46ED0A3E" w:rsidR="00BA1227" w:rsidRPr="00DE1361" w:rsidRDefault="00DA1708" w:rsidP="00D533D9">
      <w:pPr>
        <w:pStyle w:val="EditorsNote"/>
        <w:rPr>
          <w:lang w:val="en-GB"/>
        </w:rPr>
      </w:pPr>
      <w:bookmarkStart w:id="1535" w:name="_Hlk52547406"/>
      <w:r w:rsidRPr="00DE1361">
        <w:rPr>
          <w:lang w:val="en-GB"/>
        </w:rPr>
        <w:t>Editor's note:</w:t>
      </w:r>
      <w:r w:rsidRPr="00DE1361">
        <w:rPr>
          <w:lang w:val="en-GB"/>
        </w:rPr>
        <w:tab/>
      </w:r>
      <w:r w:rsidR="00BA1227" w:rsidRPr="00DE1361">
        <w:rPr>
          <w:lang w:val="en-GB" w:eastAsia="zh-CN"/>
        </w:rPr>
        <w:t>Support for Reflective QoS with this alternate user plane approach is FFS.</w:t>
      </w:r>
    </w:p>
    <w:bookmarkEnd w:id="1535"/>
    <w:p w14:paraId="052B6E6F" w14:textId="77777777" w:rsidR="00BA1227" w:rsidRPr="00DE1361" w:rsidRDefault="00BA1227" w:rsidP="00BA1227">
      <w:r w:rsidRPr="00DE1361">
        <w:t>This alternate user plane handling is illustrated in Figure 6.13.2a-1.</w:t>
      </w:r>
    </w:p>
    <w:p w14:paraId="6E3840C8" w14:textId="77777777" w:rsidR="00BA1227" w:rsidRPr="00DE1361" w:rsidRDefault="00BA1227" w:rsidP="00DA1708">
      <w:pPr>
        <w:pStyle w:val="TH"/>
      </w:pPr>
      <w:r w:rsidRPr="00DE1361">
        <w:object w:dxaOrig="15983" w:dyaOrig="14858" w14:anchorId="0E495B38">
          <v:shape id="_x0000_i1063" type="#_x0000_t75" style="width:480.5pt;height:495pt" o:ole="">
            <v:imagedata r:id="rId90" o:title=""/>
          </v:shape>
          <o:OLEObject Type="Embed" ProgID="Visio.Drawing.15" ShapeID="_x0000_i1063" DrawAspect="Content" ObjectID="_1676918790" r:id="rId91"/>
        </w:object>
      </w:r>
    </w:p>
    <w:p w14:paraId="7F1A3C27" w14:textId="1DC39901" w:rsidR="00BA1227" w:rsidRPr="00DE1361" w:rsidRDefault="00BA1227" w:rsidP="00BA1227">
      <w:pPr>
        <w:pStyle w:val="TF"/>
      </w:pPr>
      <w:r w:rsidRPr="00DE1361">
        <w:t>Figure 6.13.2a-1</w:t>
      </w:r>
      <w:r w:rsidR="00DA1708" w:rsidRPr="00DE1361">
        <w:t>:</w:t>
      </w:r>
      <w:r w:rsidRPr="00DE1361">
        <w:t xml:space="preserve"> Example of alternate User-Plane operation (uplink direction, UDP based application/PDU)</w:t>
      </w:r>
    </w:p>
    <w:p w14:paraId="6D918345" w14:textId="596443EE" w:rsidR="00FF7AD1" w:rsidRPr="00DE1361" w:rsidRDefault="00FF7AD1" w:rsidP="00FF7AD1">
      <w:pPr>
        <w:pStyle w:val="3"/>
      </w:pPr>
      <w:bookmarkStart w:id="1536" w:name="_Toc50381041"/>
      <w:bookmarkStart w:id="1537" w:name="_Toc54626652"/>
      <w:bookmarkStart w:id="1538" w:name="_Toc57124800"/>
      <w:bookmarkStart w:id="1539" w:name="_Toc66301549"/>
      <w:r w:rsidRPr="00DE1361">
        <w:t>6.</w:t>
      </w:r>
      <w:r w:rsidR="00E73FEE" w:rsidRPr="00DE1361">
        <w:t>13</w:t>
      </w:r>
      <w:r w:rsidRPr="00DE1361">
        <w:t>.3</w:t>
      </w:r>
      <w:r w:rsidR="00017DCA" w:rsidRPr="00DE1361">
        <w:tab/>
      </w:r>
      <w:r w:rsidRPr="00DE1361">
        <w:t>Procedures</w:t>
      </w:r>
      <w:bookmarkEnd w:id="1536"/>
      <w:bookmarkEnd w:id="1537"/>
      <w:bookmarkEnd w:id="1538"/>
      <w:bookmarkEnd w:id="1539"/>
    </w:p>
    <w:p w14:paraId="0265EC79" w14:textId="65F2376E" w:rsidR="00FF7AD1" w:rsidRPr="00DE1361" w:rsidRDefault="00FF7AD1" w:rsidP="00FF7AD1">
      <w:pPr>
        <w:pStyle w:val="4"/>
      </w:pPr>
      <w:bookmarkStart w:id="1540" w:name="_Toc50381042"/>
      <w:bookmarkStart w:id="1541" w:name="_Toc54626653"/>
      <w:bookmarkStart w:id="1542" w:name="_Toc57124801"/>
      <w:bookmarkStart w:id="1543" w:name="_Toc66301550"/>
      <w:r w:rsidRPr="00DE1361">
        <w:t>6.</w:t>
      </w:r>
      <w:r w:rsidR="00E73FEE" w:rsidRPr="00DE1361">
        <w:t>13</w:t>
      </w:r>
      <w:r w:rsidRPr="00DE1361">
        <w:t>.3.1</w:t>
      </w:r>
      <w:r w:rsidR="00017DCA" w:rsidRPr="00DE1361">
        <w:tab/>
      </w:r>
      <w:r w:rsidRPr="00DE1361">
        <w:t>MA PDU Session Establishment</w:t>
      </w:r>
      <w:bookmarkEnd w:id="1540"/>
      <w:bookmarkEnd w:id="1541"/>
      <w:bookmarkEnd w:id="1542"/>
      <w:bookmarkEnd w:id="1543"/>
    </w:p>
    <w:p w14:paraId="1B2DA1EB" w14:textId="76D90818" w:rsidR="00FF7AD1" w:rsidRPr="00DE1361" w:rsidRDefault="00FF7AD1" w:rsidP="00FF7AD1">
      <w:r w:rsidRPr="00DE1361">
        <w:t>This clause describes the MA PDU Session Establishment, with support for QUIC-PROXY steering functionality. The call flow below is only showing a subset of the messages</w:t>
      </w:r>
      <w:r w:rsidR="00D533D9" w:rsidRPr="00DE1361">
        <w:t>.</w:t>
      </w:r>
    </w:p>
    <w:p w14:paraId="1F5DEAF2" w14:textId="6175610A" w:rsidR="00F5104F" w:rsidRPr="00DE1361" w:rsidRDefault="00F5104F" w:rsidP="00FF7AD1">
      <w:pPr>
        <w:pStyle w:val="TH"/>
      </w:pPr>
      <w:r w:rsidRPr="00DE1361">
        <w:object w:dxaOrig="15211" w:dyaOrig="7966" w14:anchorId="4EBDE327">
          <v:shape id="_x0000_i1064" type="#_x0000_t75" style="width:480pt;height:257.5pt" o:ole="">
            <v:imagedata r:id="rId92" o:title=""/>
          </v:shape>
          <o:OLEObject Type="Embed" ProgID="Visio.Drawing.15" ShapeID="_x0000_i1064" DrawAspect="Content" ObjectID="_1676918792" r:id="rId93"/>
        </w:object>
      </w:r>
    </w:p>
    <w:p w14:paraId="40A9848C" w14:textId="1F1AFBA5" w:rsidR="00FF7AD1" w:rsidRPr="00DE1361" w:rsidRDefault="00FF7AD1" w:rsidP="00F5104F">
      <w:pPr>
        <w:pStyle w:val="TF"/>
      </w:pPr>
      <w:r w:rsidRPr="00DE1361">
        <w:t>Figure 6.</w:t>
      </w:r>
      <w:r w:rsidR="00E73FEE" w:rsidRPr="00DE1361">
        <w:t>13</w:t>
      </w:r>
      <w:r w:rsidRPr="00DE1361">
        <w:t>.3.1-1</w:t>
      </w:r>
      <w:r w:rsidR="00DA1708" w:rsidRPr="00DE1361">
        <w:t>:</w:t>
      </w:r>
      <w:r w:rsidRPr="00DE1361">
        <w:t xml:space="preserve"> MA PDU Session Establishment</w:t>
      </w:r>
    </w:p>
    <w:p w14:paraId="424EC6FA" w14:textId="77777777" w:rsidR="00FF7AD1" w:rsidRPr="00DE1361" w:rsidRDefault="00FF7AD1" w:rsidP="00FF7AD1">
      <w:r w:rsidRPr="00DE1361">
        <w:t>The procedure is based on rel-16 MA PDU Session Establishment procedure, with the following differences:</w:t>
      </w:r>
    </w:p>
    <w:p w14:paraId="4D9BC1FC" w14:textId="3279C4CA" w:rsidR="00F5104F" w:rsidRPr="00DE1361" w:rsidRDefault="00F5104F" w:rsidP="00F5104F">
      <w:pPr>
        <w:pStyle w:val="B1"/>
      </w:pPr>
      <w:r w:rsidRPr="00DE1361">
        <w:t>1.</w:t>
      </w:r>
      <w:r w:rsidRPr="00DE1361">
        <w:tab/>
        <w:t>The UE indicates support for QUIC-PROXY steering functionality.</w:t>
      </w:r>
    </w:p>
    <w:p w14:paraId="6DEFDE7A" w14:textId="2CF069D5" w:rsidR="00F5104F" w:rsidRPr="00DE1361" w:rsidRDefault="00F5104F" w:rsidP="00F5104F">
      <w:pPr>
        <w:pStyle w:val="B1"/>
      </w:pPr>
      <w:r w:rsidRPr="00DE1361">
        <w:t>3a.</w:t>
      </w:r>
      <w:r w:rsidRPr="00DE1361">
        <w:tab/>
        <w:t>The SMF determines the MA PDU Session capability to support QUIC-PROXY, based on UE capabilities and local configuration.</w:t>
      </w:r>
    </w:p>
    <w:p w14:paraId="30BAD9E2" w14:textId="238DEADB" w:rsidR="00F5104F" w:rsidRPr="00DE1361" w:rsidRDefault="00F5104F" w:rsidP="00F5104F">
      <w:pPr>
        <w:pStyle w:val="B1"/>
      </w:pPr>
      <w:r w:rsidRPr="00DE1361">
        <w:t>3b.</w:t>
      </w:r>
      <w:r w:rsidRPr="00DE1361">
        <w:tab/>
        <w:t>The PCF authorizes the use of QUIC-PROXY and provides PCC Rules, including steering information for QUIC-PROXY.</w:t>
      </w:r>
    </w:p>
    <w:p w14:paraId="04BB9C8E" w14:textId="723E6FB2" w:rsidR="00F5104F" w:rsidRPr="00DE1361" w:rsidRDefault="00F5104F" w:rsidP="00F5104F">
      <w:pPr>
        <w:pStyle w:val="B1"/>
      </w:pPr>
      <w:r w:rsidRPr="00DE1361">
        <w:t>4a.</w:t>
      </w:r>
      <w:r w:rsidRPr="00DE1361">
        <w:tab/>
        <w:t>The SMF initiates N4 Session Establishment and indicates to UPF the use of QUIC-PROXY.</w:t>
      </w:r>
    </w:p>
    <w:p w14:paraId="21564923" w14:textId="41408847" w:rsidR="00F5104F" w:rsidRPr="00DE1361" w:rsidRDefault="00F5104F" w:rsidP="00F5104F">
      <w:pPr>
        <w:pStyle w:val="B1"/>
      </w:pPr>
      <w:r w:rsidRPr="00DE1361">
        <w:t>4b.</w:t>
      </w:r>
      <w:r w:rsidRPr="00DE1361">
        <w:tab/>
        <w:t>The UPF provides QUIC-PROXY information to the SMF (proxy IP address).</w:t>
      </w:r>
    </w:p>
    <w:p w14:paraId="207A0716" w14:textId="77777777" w:rsidR="00F5104F" w:rsidRPr="00DE1361" w:rsidRDefault="00F5104F" w:rsidP="00F5104F">
      <w:pPr>
        <w:pStyle w:val="B1"/>
      </w:pPr>
      <w:r w:rsidRPr="00DE1361">
        <w:t>5.</w:t>
      </w:r>
      <w:r w:rsidRPr="00DE1361">
        <w:tab/>
        <w:t>The SMF sends Namf_Communication_N1N2MessageTransfer with a PDU Session Establishment Accept. The PDU Session Establishment Accept contains ATSSS information such as QUICK proxy address and ATSSS Rules with steering information for QUIC-PROXY.</w:t>
      </w:r>
    </w:p>
    <w:p w14:paraId="1017A08A" w14:textId="0D3A4C9E" w:rsidR="00F5104F" w:rsidRPr="00DE1361" w:rsidRDefault="00F5104F" w:rsidP="00F5104F">
      <w:pPr>
        <w:pStyle w:val="B1"/>
      </w:pPr>
      <w:r w:rsidRPr="00DE1361">
        <w:t>6-7.</w:t>
      </w:r>
      <w:r w:rsidRPr="00DE1361">
        <w:tab/>
        <w:t>The PDU Session Establishment Accept is sent to the UE.</w:t>
      </w:r>
    </w:p>
    <w:p w14:paraId="6167CC09" w14:textId="62A357C1" w:rsidR="00F5104F" w:rsidRPr="00DE1361" w:rsidRDefault="00F5104F" w:rsidP="00F5104F">
      <w:pPr>
        <w:pStyle w:val="B1"/>
      </w:pPr>
      <w:r w:rsidRPr="00DE1361">
        <w:t>8.</w:t>
      </w:r>
      <w:r w:rsidRPr="00DE1361">
        <w:tab/>
        <w:t>The leg over non-3GPP access is added to the MA PDU Session.</w:t>
      </w:r>
    </w:p>
    <w:p w14:paraId="5585F8AF" w14:textId="77777777" w:rsidR="00F5104F" w:rsidRPr="00DE1361" w:rsidRDefault="00F5104F" w:rsidP="00F5104F">
      <w:pPr>
        <w:pStyle w:val="B1"/>
      </w:pPr>
      <w:r w:rsidRPr="00DE1361">
        <w:t>9.</w:t>
      </w:r>
      <w:r w:rsidRPr="00DE1361">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53788B2C" w14:textId="03C6CAD3" w:rsidR="00FF7AD1" w:rsidRPr="00DE1361" w:rsidRDefault="00FF7AD1" w:rsidP="00FF7AD1">
      <w:pPr>
        <w:pStyle w:val="4"/>
      </w:pPr>
      <w:bookmarkStart w:id="1544" w:name="_Hlk46935337"/>
      <w:bookmarkStart w:id="1545" w:name="_Toc50381043"/>
      <w:bookmarkStart w:id="1546" w:name="_Toc54626654"/>
      <w:bookmarkStart w:id="1547" w:name="_Toc57124802"/>
      <w:bookmarkStart w:id="1548" w:name="_Toc66301551"/>
      <w:r w:rsidRPr="00DE1361">
        <w:t>6.</w:t>
      </w:r>
      <w:r w:rsidR="00E73FEE" w:rsidRPr="00DE1361">
        <w:t>13</w:t>
      </w:r>
      <w:r w:rsidRPr="00DE1361">
        <w:t>.3.2</w:t>
      </w:r>
      <w:bookmarkEnd w:id="1544"/>
      <w:r w:rsidRPr="00DE1361">
        <w:tab/>
        <w:t>Proxy related signalling</w:t>
      </w:r>
      <w:bookmarkEnd w:id="1545"/>
      <w:bookmarkEnd w:id="1546"/>
      <w:bookmarkEnd w:id="1547"/>
      <w:bookmarkEnd w:id="1548"/>
    </w:p>
    <w:p w14:paraId="527FE954" w14:textId="77777777" w:rsidR="00FF7AD1" w:rsidRPr="00DE1361" w:rsidRDefault="00FF7AD1" w:rsidP="00FF7AD1">
      <w:r w:rsidRPr="00DE1361">
        <w:t>This clause describes the procedure for 1) how the UE requests proxying of UDP packets, and 2) notifies the UPF about the QoS Flow – QUIC Connection association. This signalling takes place via a QUIC Connection of the MA PDU Session user plane.</w:t>
      </w:r>
    </w:p>
    <w:p w14:paraId="10272D43" w14:textId="77777777" w:rsidR="00FF7AD1" w:rsidRPr="00DE1361" w:rsidRDefault="00FF7AD1" w:rsidP="00FF7AD1">
      <w:pPr>
        <w:pStyle w:val="TH"/>
      </w:pPr>
      <w:r w:rsidRPr="00DE1361">
        <w:object w:dxaOrig="12196" w:dyaOrig="5626" w14:anchorId="65C026D5">
          <v:shape id="_x0000_i1065" type="#_x0000_t75" style="width:392.5pt;height:181.5pt" o:ole="">
            <v:imagedata r:id="rId94" o:title=""/>
          </v:shape>
          <o:OLEObject Type="Embed" ProgID="Visio.Drawing.15" ShapeID="_x0000_i1065" DrawAspect="Content" ObjectID="_1676918793" r:id="rId95"/>
        </w:object>
      </w:r>
    </w:p>
    <w:p w14:paraId="4A000C7A" w14:textId="046E3E0B" w:rsidR="00FF7AD1" w:rsidRPr="00DE1361" w:rsidRDefault="00FF7AD1" w:rsidP="00FF7AD1">
      <w:pPr>
        <w:pStyle w:val="TF"/>
      </w:pPr>
      <w:r w:rsidRPr="00DE1361">
        <w:t>Figure 6.</w:t>
      </w:r>
      <w:r w:rsidR="00E73FEE" w:rsidRPr="00DE1361">
        <w:t>13</w:t>
      </w:r>
      <w:r w:rsidRPr="00DE1361">
        <w:t>.3.2-1</w:t>
      </w:r>
      <w:r w:rsidR="00DA1708" w:rsidRPr="00DE1361">
        <w:t>:</w:t>
      </w:r>
      <w:r w:rsidRPr="00DE1361">
        <w:t xml:space="preserve"> Proxy related signalling</w:t>
      </w:r>
    </w:p>
    <w:p w14:paraId="7EEB7371" w14:textId="746A166C" w:rsidR="00FF7AD1" w:rsidRPr="00DE1361" w:rsidRDefault="00FF7AD1" w:rsidP="00FF7AD1">
      <w:pPr>
        <w:pStyle w:val="B1"/>
      </w:pPr>
      <w:r w:rsidRPr="00DE1361">
        <w:t>1.</w:t>
      </w:r>
      <w:r w:rsidR="00017DCA" w:rsidRPr="00DE1361">
        <w:tab/>
      </w:r>
      <w:r w:rsidRPr="00DE1361">
        <w:t>The UE determines that there is a need to request proxying towards a new destination IP address / port, or to notify the UPF about the QFI associated with a newly established QUIC Connection.</w:t>
      </w:r>
    </w:p>
    <w:p w14:paraId="29B8AF10" w14:textId="763A588B" w:rsidR="00FF7AD1" w:rsidRPr="00DE1361" w:rsidRDefault="00FF7AD1" w:rsidP="00FF7AD1">
      <w:pPr>
        <w:pStyle w:val="B1"/>
      </w:pPr>
      <w:r w:rsidRPr="00DE1361">
        <w:t>2.</w:t>
      </w:r>
      <w:r w:rsidR="00017DCA" w:rsidRPr="00DE1361">
        <w:tab/>
      </w:r>
      <w:r w:rsidRPr="00DE1361">
        <w:t>The UE sends a HTTP Request over a specific QUIC Connection. To request proxying of PDUs, the UE sends a HTTP Request with the proxy information (destination address and port), as described in draft-</w:t>
      </w:r>
      <w:r w:rsidR="00BA1227" w:rsidRPr="00DE1361">
        <w:t>ietf</w:t>
      </w:r>
      <w:r w:rsidRPr="00DE1361">
        <w:t>-masque-connect-udp</w:t>
      </w:r>
      <w:r w:rsidR="00F5104F" w:rsidRPr="00DE1361">
        <w:t> [</w:t>
      </w:r>
      <w:r w:rsidR="00E73FEE" w:rsidRPr="00DE1361">
        <w:t>19</w:t>
      </w:r>
      <w:r w:rsidRPr="00DE1361">
        <w:t>]. To notify the UPF about the QFI for a newly established QUIC Connection, the UE sends a HTTP Request including the QFI.</w:t>
      </w:r>
    </w:p>
    <w:p w14:paraId="2D20B9C7" w14:textId="6BB40505" w:rsidR="00FF7AD1" w:rsidRPr="00DE1361" w:rsidRDefault="00FF7AD1" w:rsidP="00FF7AD1">
      <w:pPr>
        <w:pStyle w:val="B1"/>
      </w:pPr>
      <w:r w:rsidRPr="00DE1361">
        <w:t>3.</w:t>
      </w:r>
      <w:r w:rsidR="00017DCA" w:rsidRPr="00DE1361">
        <w:tab/>
      </w:r>
      <w:r w:rsidRPr="00DE1361">
        <w:t>The UPF sets up the appropriate proxying state, and/or stores the QFI associated to the QUIC Connection, depending on the content of step 2. The UPF replies with a HTTP Response. If step 2 was a request for proxying, the UPF provides a Datagram-Flow-Id in the response.</w:t>
      </w:r>
    </w:p>
    <w:p w14:paraId="5B83CD46" w14:textId="66B0CF24" w:rsidR="00FF7AD1" w:rsidRPr="00DE1361" w:rsidRDefault="00FF7AD1" w:rsidP="00FF7AD1">
      <w:pPr>
        <w:pStyle w:val="B1"/>
      </w:pPr>
      <w:r w:rsidRPr="00DE1361">
        <w:t>4.</w:t>
      </w:r>
      <w:r w:rsidR="00017DCA" w:rsidRPr="00DE1361">
        <w:tab/>
      </w:r>
      <w:r w:rsidRPr="00DE1361">
        <w:t>User data is carried between UE and UPF via the QUIC Connection, and proxied by UPF.</w:t>
      </w:r>
    </w:p>
    <w:p w14:paraId="6A66E94B" w14:textId="3763C2E2" w:rsidR="00FF7AD1" w:rsidRPr="00DE1361" w:rsidRDefault="00FF7AD1" w:rsidP="00FF7AD1">
      <w:pPr>
        <w:pStyle w:val="NO"/>
      </w:pPr>
      <w:r w:rsidRPr="00DE1361">
        <w:t>NOTE:</w:t>
      </w:r>
      <w:r w:rsidR="00017DCA" w:rsidRPr="00DE1361">
        <w:tab/>
      </w:r>
      <w:r w:rsidRPr="00DE1361">
        <w:t>As described in the draft-</w:t>
      </w:r>
      <w:r w:rsidR="00BA1227" w:rsidRPr="00DE1361">
        <w:t>ietf</w:t>
      </w:r>
      <w:r w:rsidRPr="00DE1361">
        <w:t>-masque-connect-udp</w:t>
      </w:r>
      <w:r w:rsidR="00F5104F" w:rsidRPr="00DE1361">
        <w:t> [</w:t>
      </w:r>
      <w:r w:rsidR="00E73FEE" w:rsidRPr="00DE1361">
        <w:t>19</w:t>
      </w:r>
      <w:r w:rsidRPr="00DE1361">
        <w:t>], step 4 may be done before step 3 to reduce delays.</w:t>
      </w:r>
    </w:p>
    <w:p w14:paraId="64AA2B87" w14:textId="61918C78" w:rsidR="00FF7AD1" w:rsidRPr="00DE1361" w:rsidRDefault="00FF7AD1" w:rsidP="00FF7AD1">
      <w:pPr>
        <w:pStyle w:val="3"/>
      </w:pPr>
      <w:bookmarkStart w:id="1549" w:name="_Toc50381044"/>
      <w:bookmarkStart w:id="1550" w:name="_Toc54626655"/>
      <w:bookmarkStart w:id="1551" w:name="_Toc57124803"/>
      <w:bookmarkStart w:id="1552" w:name="_Toc66301552"/>
      <w:r w:rsidRPr="00DE1361">
        <w:t>6.</w:t>
      </w:r>
      <w:r w:rsidR="00E73FEE" w:rsidRPr="00DE1361">
        <w:t>13</w:t>
      </w:r>
      <w:r w:rsidRPr="00DE1361">
        <w:t>.4</w:t>
      </w:r>
      <w:r w:rsidR="00017DCA" w:rsidRPr="00DE1361">
        <w:tab/>
      </w:r>
      <w:r w:rsidRPr="00DE1361">
        <w:t>Impacts on services, entities, interfaces and IETF protocols</w:t>
      </w:r>
      <w:bookmarkEnd w:id="1549"/>
      <w:bookmarkEnd w:id="1550"/>
      <w:bookmarkEnd w:id="1551"/>
      <w:bookmarkEnd w:id="1552"/>
    </w:p>
    <w:p w14:paraId="6F54D8AB" w14:textId="77777777" w:rsidR="00FF7AD1" w:rsidRPr="00DE1361" w:rsidRDefault="00FF7AD1" w:rsidP="00FF7AD1">
      <w:r w:rsidRPr="00DE1361">
        <w:t>The solution has the following impacts:</w:t>
      </w:r>
    </w:p>
    <w:p w14:paraId="25091747" w14:textId="77777777" w:rsidR="00FF7AD1" w:rsidRPr="00DE1361" w:rsidRDefault="00FF7AD1" w:rsidP="00551FB5">
      <w:r w:rsidRPr="00DE1361">
        <w:t>Services/Interfaces</w:t>
      </w:r>
    </w:p>
    <w:p w14:paraId="5E040271" w14:textId="49402997" w:rsidR="00FF7AD1" w:rsidRPr="00DE1361" w:rsidRDefault="00FF7AD1" w:rsidP="00FF7AD1">
      <w:r w:rsidRPr="00DE1361">
        <w:t>Extensions will be needed to SM NAS protocol, Npcf service and N4 protocol to support the new QUIC-PROXY steering functionality</w:t>
      </w:r>
    </w:p>
    <w:p w14:paraId="5ADE9446" w14:textId="77777777" w:rsidR="00FF7AD1" w:rsidRPr="00DE1361" w:rsidRDefault="00FF7AD1" w:rsidP="00551FB5">
      <w:r w:rsidRPr="00DE1361">
        <w:t>Network Functions and entities</w:t>
      </w:r>
    </w:p>
    <w:p w14:paraId="27EB1880" w14:textId="77777777" w:rsidR="00FF7AD1" w:rsidRPr="00DE1361" w:rsidRDefault="00FF7AD1" w:rsidP="00FF7AD1">
      <w:r w:rsidRPr="00DE1361">
        <w:t>UE</w:t>
      </w:r>
    </w:p>
    <w:p w14:paraId="01179C87" w14:textId="77777777" w:rsidR="00FF7AD1" w:rsidRPr="00DE1361" w:rsidRDefault="00FF7AD1" w:rsidP="00FF7AD1">
      <w:pPr>
        <w:pStyle w:val="B1"/>
      </w:pPr>
      <w:r w:rsidRPr="00DE1361">
        <w:t>-</w:t>
      </w:r>
      <w:r w:rsidRPr="00DE1361">
        <w:tab/>
        <w:t>Support QUIC protocol and the use of QUIC proxy in the network, based on IETF protocols described below</w:t>
      </w:r>
    </w:p>
    <w:p w14:paraId="01DC9919" w14:textId="77777777" w:rsidR="00FF7AD1" w:rsidRPr="00DE1361" w:rsidRDefault="00FF7AD1" w:rsidP="00FF7AD1">
      <w:r w:rsidRPr="00DE1361">
        <w:t>SMF</w:t>
      </w:r>
    </w:p>
    <w:p w14:paraId="06EA1473" w14:textId="77777777" w:rsidR="00FF7AD1" w:rsidRPr="00DE1361" w:rsidRDefault="00FF7AD1" w:rsidP="00FF7AD1">
      <w:pPr>
        <w:pStyle w:val="B1"/>
      </w:pPr>
      <w:r w:rsidRPr="00DE1361">
        <w:t>-</w:t>
      </w:r>
      <w:r w:rsidRPr="00DE1361">
        <w:tab/>
        <w:t>Support for handling new Steering Functionality towards PCF, UPF and UE</w:t>
      </w:r>
    </w:p>
    <w:p w14:paraId="5D1F3FE0" w14:textId="77777777" w:rsidR="00FF7AD1" w:rsidRPr="00DE1361" w:rsidRDefault="00FF7AD1" w:rsidP="00FF7AD1">
      <w:r w:rsidRPr="00DE1361">
        <w:t>UPF</w:t>
      </w:r>
    </w:p>
    <w:p w14:paraId="12E25981" w14:textId="77777777" w:rsidR="00FF7AD1" w:rsidRPr="00DE1361" w:rsidRDefault="00FF7AD1" w:rsidP="00FF7AD1">
      <w:pPr>
        <w:pStyle w:val="B1"/>
      </w:pPr>
      <w:r w:rsidRPr="00DE1361">
        <w:t>-</w:t>
      </w:r>
      <w:r w:rsidRPr="00DE1361">
        <w:tab/>
        <w:t>Support for QUIC protocol and QUIC proxy (MASQUE), based on IETF protocols described below.</w:t>
      </w:r>
    </w:p>
    <w:p w14:paraId="10905E2B" w14:textId="77777777" w:rsidR="00FF7AD1" w:rsidRPr="00DE1361" w:rsidRDefault="00FF7AD1" w:rsidP="00FF7AD1">
      <w:r w:rsidRPr="00DE1361">
        <w:t>PCF</w:t>
      </w:r>
    </w:p>
    <w:p w14:paraId="00069DFC" w14:textId="10D32FFC" w:rsidR="00FF7AD1" w:rsidRPr="00DE1361" w:rsidRDefault="00FF7AD1" w:rsidP="00017DCA">
      <w:pPr>
        <w:pStyle w:val="B1"/>
      </w:pPr>
      <w:r w:rsidRPr="00DE1361">
        <w:t>-</w:t>
      </w:r>
      <w:r w:rsidRPr="00DE1361">
        <w:tab/>
        <w:t>Support for handling new Steering Functionality</w:t>
      </w:r>
      <w:r w:rsidR="00017DCA" w:rsidRPr="00DE1361">
        <w:tab/>
      </w:r>
    </w:p>
    <w:p w14:paraId="18E77888" w14:textId="77777777" w:rsidR="00FF7AD1" w:rsidRPr="00DE1361" w:rsidRDefault="00FF7AD1" w:rsidP="00551FB5">
      <w:r w:rsidRPr="00DE1361">
        <w:t>IETF protocols</w:t>
      </w:r>
    </w:p>
    <w:p w14:paraId="0307C4CA" w14:textId="77777777" w:rsidR="00FF7AD1" w:rsidRPr="00DE1361" w:rsidRDefault="00FF7AD1" w:rsidP="00FF7AD1">
      <w:r w:rsidRPr="00DE1361">
        <w:t>The solution is dependent on the following IETF drafts:</w:t>
      </w:r>
    </w:p>
    <w:p w14:paraId="5C15302C" w14:textId="049AB56B" w:rsidR="00FF7AD1" w:rsidRPr="00DE1361" w:rsidRDefault="00FF7AD1" w:rsidP="00FF7AD1">
      <w:pPr>
        <w:pStyle w:val="B1"/>
      </w:pPr>
      <w:r w:rsidRPr="00DE1361">
        <w:lastRenderedPageBreak/>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33E5F7E0" w14:textId="579CCA14" w:rsidR="00FF7AD1" w:rsidRPr="00DE1361" w:rsidRDefault="00FF7AD1" w:rsidP="00FF7AD1">
      <w:pPr>
        <w:pStyle w:val="B1"/>
      </w:pPr>
      <w:r w:rsidRPr="00DE1361">
        <w:t>2.</w:t>
      </w:r>
      <w:r w:rsidRPr="00DE1361">
        <w:tab/>
        <w:t>The QUIC extensions specified in draft-ietf-quic-datagram</w:t>
      </w:r>
      <w:r w:rsidR="00F5104F" w:rsidRPr="00DE1361">
        <w:t> [</w:t>
      </w:r>
      <w:r w:rsidRPr="00DE1361">
        <w:t>8] for supporting unreliable datagram transport</w:t>
      </w:r>
      <w:r w:rsidR="00D533D9" w:rsidRPr="00DE1361">
        <w:t>;</w:t>
      </w:r>
    </w:p>
    <w:p w14:paraId="18631642" w14:textId="08B1D5B1" w:rsidR="00FF7AD1" w:rsidRPr="00DE1361" w:rsidRDefault="00FF7AD1" w:rsidP="00FF7AD1">
      <w:pPr>
        <w:pStyle w:val="B1"/>
      </w:pPr>
      <w:r w:rsidRPr="00DE1361">
        <w:t>3.</w:t>
      </w:r>
      <w:r w:rsidR="00017DCA" w:rsidRPr="00DE1361">
        <w:tab/>
      </w:r>
      <w:r w:rsidRPr="00DE1361">
        <w:t>The QUIC proxy extensions specified in draft-</w:t>
      </w:r>
      <w:r w:rsidR="00BA1227" w:rsidRPr="00DE1361">
        <w:t>ietf</w:t>
      </w:r>
      <w:r w:rsidRPr="00DE1361">
        <w:t>-masque-connect-udp</w:t>
      </w:r>
      <w:r w:rsidR="00F5104F" w:rsidRPr="00DE1361">
        <w:t> [</w:t>
      </w:r>
      <w:r w:rsidR="00E73FEE" w:rsidRPr="00DE1361">
        <w:t>19</w:t>
      </w:r>
      <w:r w:rsidRPr="00DE1361">
        <w:t>] for support of proxying UDP payload</w:t>
      </w:r>
      <w:r w:rsidR="00D533D9" w:rsidRPr="00DE1361">
        <w:t>.</w:t>
      </w:r>
    </w:p>
    <w:p w14:paraId="2C599933" w14:textId="7431888D" w:rsidR="00FF7AD1" w:rsidRPr="00DE1361" w:rsidRDefault="00FF7AD1" w:rsidP="00FF7AD1">
      <w:r w:rsidRPr="00DE1361">
        <w:t>In order to support IP proxying (for any type of IP payload, not only UDP) and Ethernet PDU Sessions, additional work is needed.</w:t>
      </w:r>
    </w:p>
    <w:p w14:paraId="57457D57" w14:textId="1A07E073" w:rsidR="005538E7" w:rsidRPr="00DE1361" w:rsidRDefault="005538E7" w:rsidP="005538E7">
      <w:pPr>
        <w:pStyle w:val="2"/>
      </w:pPr>
      <w:bookmarkStart w:id="1553" w:name="_Toc50381045"/>
      <w:bookmarkStart w:id="1554" w:name="_Toc54626656"/>
      <w:bookmarkStart w:id="1555" w:name="_Toc57124804"/>
      <w:bookmarkStart w:id="1556" w:name="_Toc66301553"/>
      <w:r w:rsidRPr="00DE1361">
        <w:t>6.14</w:t>
      </w:r>
      <w:r w:rsidRPr="00DE1361">
        <w:tab/>
        <w:t>Solution #14: Proxy based solution using MP-QUIC</w:t>
      </w:r>
      <w:bookmarkEnd w:id="1553"/>
      <w:bookmarkEnd w:id="1554"/>
      <w:bookmarkEnd w:id="1555"/>
      <w:bookmarkEnd w:id="1556"/>
    </w:p>
    <w:p w14:paraId="1FE65789" w14:textId="190BBFD0" w:rsidR="005538E7" w:rsidRPr="00DE1361" w:rsidRDefault="005538E7" w:rsidP="005538E7">
      <w:pPr>
        <w:pStyle w:val="3"/>
      </w:pPr>
      <w:bookmarkStart w:id="1557" w:name="_Toc50381046"/>
      <w:bookmarkStart w:id="1558" w:name="_Toc54626657"/>
      <w:bookmarkStart w:id="1559" w:name="_Toc57124805"/>
      <w:bookmarkStart w:id="1560" w:name="_Toc66301554"/>
      <w:r w:rsidRPr="00DE1361">
        <w:t>6.14.1</w:t>
      </w:r>
      <w:r w:rsidRPr="00DE1361">
        <w:tab/>
        <w:t>Introduction</w:t>
      </w:r>
      <w:bookmarkEnd w:id="1557"/>
      <w:bookmarkEnd w:id="1558"/>
      <w:bookmarkEnd w:id="1559"/>
      <w:bookmarkEnd w:id="1560"/>
    </w:p>
    <w:p w14:paraId="62B8EFF2" w14:textId="2B506D41" w:rsidR="005538E7" w:rsidRPr="00DE1361" w:rsidRDefault="005538E7" w:rsidP="005538E7">
      <w:r w:rsidRPr="00DE1361">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6BD9F433" w14:textId="77777777" w:rsidR="005538E7" w:rsidRPr="00DE1361" w:rsidRDefault="005538E7" w:rsidP="005538E7">
      <w:r w:rsidRPr="00DE1361">
        <w:t xml:space="preserve">The solution enables UDP 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MP-QUIC-PROXY, but it should be noted that the solution is not based on proxying MP-QUIC connections; it is based on MP-QUIC between UE and UPF to carry payload via MP-QUIC and this payload is then forwarded by UPF to the destination (see further details below). The payload of the UDP datagrams may contain anything, including </w:t>
      </w:r>
      <w:proofErr w:type="gramStart"/>
      <w:r w:rsidRPr="00DE1361">
        <w:t>a</w:t>
      </w:r>
      <w:proofErr w:type="gramEnd"/>
      <w:r w:rsidRPr="00DE1361">
        <w:t xml:space="preserve"> e2e QUIC connection between the UE and a remote server on the DN.</w:t>
      </w:r>
    </w:p>
    <w:p w14:paraId="237A27D7" w14:textId="77777777" w:rsidR="005538E7" w:rsidRPr="00DE1361" w:rsidRDefault="005538E7" w:rsidP="005538E7">
      <w:r w:rsidRPr="00DE1361">
        <w:t>It is a "Low Layer" steering functionality because it operates below the UE IP layer (such as ATSSS-LL), in contrast to a high layer steering functionality that operates above the IP layer (such as MPTCP).</w:t>
      </w:r>
    </w:p>
    <w:p w14:paraId="20571862" w14:textId="77777777" w:rsidR="005538E7" w:rsidRPr="00DE1361" w:rsidRDefault="005538E7" w:rsidP="005538E7">
      <w:r w:rsidRPr="00DE1361">
        <w:t>The solution is based on:</w:t>
      </w:r>
    </w:p>
    <w:p w14:paraId="484F20B2" w14:textId="775EB67C" w:rsidR="005538E7" w:rsidRPr="00DE1361" w:rsidRDefault="005538E7" w:rsidP="005538E7">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1EA6363E" w14:textId="3D2BABBB" w:rsidR="005538E7" w:rsidRPr="00DE1361" w:rsidRDefault="005538E7" w:rsidP="005538E7">
      <w:pPr>
        <w:pStyle w:val="B1"/>
      </w:pPr>
      <w:r w:rsidRPr="00DE1361">
        <w:t>2.</w:t>
      </w:r>
      <w:r w:rsidRPr="00DE1361">
        <w:tab/>
        <w:t>The QUIC extensions specified in draft-ietf-quic-datagram</w:t>
      </w:r>
      <w:r w:rsidR="00F5104F" w:rsidRPr="00DE1361">
        <w:t> [</w:t>
      </w:r>
      <w:r w:rsidRPr="00DE1361">
        <w:t>8] for supporting unreliable datagram transport</w:t>
      </w:r>
      <w:r w:rsidR="00D533D9" w:rsidRPr="00DE1361">
        <w:t>;</w:t>
      </w:r>
    </w:p>
    <w:p w14:paraId="697B9960" w14:textId="45645CB1" w:rsidR="005538E7" w:rsidRPr="00DE1361" w:rsidRDefault="005538E7" w:rsidP="005538E7">
      <w:pPr>
        <w:pStyle w:val="B1"/>
      </w:pPr>
      <w:r w:rsidRPr="00DE1361">
        <w:t>3.</w:t>
      </w:r>
      <w:r w:rsidRPr="00DE1361">
        <w:tab/>
        <w:t>Multipath extensions for QUIC, as defined in draft-deconinck-quic-multipath</w:t>
      </w:r>
      <w:r w:rsidR="00F5104F" w:rsidRPr="00DE1361">
        <w:t> [</w:t>
      </w:r>
      <w:r w:rsidRPr="00DE1361">
        <w:t>10]</w:t>
      </w:r>
      <w:r w:rsidR="00D533D9" w:rsidRPr="00DE1361">
        <w:t>;</w:t>
      </w:r>
    </w:p>
    <w:p w14:paraId="45B7E233" w14:textId="4E880889" w:rsidR="005538E7" w:rsidRPr="00DE1361" w:rsidRDefault="005538E7" w:rsidP="005538E7">
      <w:pPr>
        <w:pStyle w:val="B1"/>
      </w:pPr>
      <w:r w:rsidRPr="00DE1361">
        <w:t>4.</w:t>
      </w:r>
      <w:r w:rsidR="00017DCA" w:rsidRPr="00DE1361">
        <w:tab/>
      </w:r>
      <w:r w:rsidRPr="00DE1361">
        <w:t>The QUIC proxy extensions specified in draft-</w:t>
      </w:r>
      <w:r w:rsidR="00BA1227" w:rsidRPr="00DE1361">
        <w:t>ietf</w:t>
      </w:r>
      <w:r w:rsidRPr="00DE1361">
        <w:t>-masque-connect-udp</w:t>
      </w:r>
      <w:r w:rsidR="00F5104F" w:rsidRPr="00DE1361">
        <w:t> [</w:t>
      </w:r>
      <w:r w:rsidRPr="00DE1361">
        <w:t>19] for support of proxying UDP payload. This draft has been adopted by the MASQUE WG.</w:t>
      </w:r>
    </w:p>
    <w:p w14:paraId="3A6D8EB4" w14:textId="77777777" w:rsidR="005538E7" w:rsidRPr="00DE1361" w:rsidRDefault="005538E7" w:rsidP="005538E7">
      <w:r w:rsidRPr="00DE1361">
        <w:t>Note that support for proxying of both UDP and general IP payload is part of the IETF MASQUE WG charter. According to the charter, the WG will first deliver a solution for UDP proxying, and then a solution for IP proxying.</w:t>
      </w:r>
    </w:p>
    <w:p w14:paraId="18085082" w14:textId="273CCC81" w:rsidR="005538E7" w:rsidRPr="00DE1361" w:rsidRDefault="00DA1708" w:rsidP="005538E7">
      <w:pPr>
        <w:pStyle w:val="EditorsNote"/>
        <w:rPr>
          <w:lang w:val="en-GB"/>
        </w:rPr>
      </w:pPr>
      <w:r w:rsidRPr="00DE1361">
        <w:rPr>
          <w:lang w:val="en-GB"/>
        </w:rPr>
        <w:t>Editor's note:</w:t>
      </w:r>
      <w:r w:rsidR="00F5104F" w:rsidRPr="00DE1361">
        <w:rPr>
          <w:lang w:val="en-GB"/>
        </w:rPr>
        <w:tab/>
      </w:r>
      <w:r w:rsidR="004C4F7C" w:rsidRPr="00DE1361">
        <w:rPr>
          <w:lang w:val="en-GB"/>
        </w:rPr>
        <w:t>W</w:t>
      </w:r>
      <w:r w:rsidR="005538E7" w:rsidRPr="00DE1361">
        <w:rPr>
          <w:lang w:val="en-GB"/>
        </w:rPr>
        <w:t xml:space="preserve">hether a MASQUE solution for IP proxying will be available in time for </w:t>
      </w:r>
      <w:r w:rsidR="00F5104F" w:rsidRPr="00DE1361">
        <w:rPr>
          <w:lang w:val="en-GB"/>
        </w:rPr>
        <w:t>Rel</w:t>
      </w:r>
      <w:r w:rsidR="005538E7" w:rsidRPr="00DE1361">
        <w:rPr>
          <w:lang w:val="en-GB"/>
        </w:rPr>
        <w:t>-17</w:t>
      </w:r>
      <w:r w:rsidR="004C4F7C" w:rsidRPr="00DE1361">
        <w:rPr>
          <w:lang w:val="en-GB"/>
        </w:rPr>
        <w:t xml:space="preserve"> depends on IETF progress</w:t>
      </w:r>
      <w:r w:rsidR="005538E7" w:rsidRPr="00DE1361">
        <w:rPr>
          <w:lang w:val="en-GB"/>
        </w:rPr>
        <w:t>.</w:t>
      </w:r>
    </w:p>
    <w:p w14:paraId="120538C9" w14:textId="477C1CF9" w:rsidR="005538E7" w:rsidRPr="00DE1361" w:rsidRDefault="005538E7" w:rsidP="005538E7">
      <w:r w:rsidRPr="00DE1361">
        <w:t>Support for proxying of Ethernet traffic is not part of the MASQUE WG charter but could be added as a 3GPP-specific extension or be added based on later IETF work.</w:t>
      </w:r>
    </w:p>
    <w:p w14:paraId="6D603B47" w14:textId="0CB2FE5F" w:rsidR="005538E7" w:rsidRPr="00DE1361" w:rsidRDefault="005538E7" w:rsidP="005538E7">
      <w:pPr>
        <w:pStyle w:val="3"/>
      </w:pPr>
      <w:bookmarkStart w:id="1561" w:name="_Toc50381047"/>
      <w:bookmarkStart w:id="1562" w:name="_Toc54626658"/>
      <w:bookmarkStart w:id="1563" w:name="_Toc57124806"/>
      <w:bookmarkStart w:id="1564" w:name="_Toc66301555"/>
      <w:r w:rsidRPr="00DE1361">
        <w:t>6.14.2</w:t>
      </w:r>
      <w:r w:rsidR="00017DCA" w:rsidRPr="00DE1361">
        <w:tab/>
      </w:r>
      <w:r w:rsidRPr="00DE1361">
        <w:t>High-level Description</w:t>
      </w:r>
      <w:bookmarkEnd w:id="1561"/>
      <w:bookmarkEnd w:id="1562"/>
      <w:bookmarkEnd w:id="1563"/>
      <w:bookmarkEnd w:id="1564"/>
    </w:p>
    <w:p w14:paraId="1FCEFED8" w14:textId="77777777" w:rsidR="005538E7" w:rsidRPr="00DE1361" w:rsidRDefault="005538E7" w:rsidP="005538E7">
      <w:r w:rsidRPr="00DE1361">
        <w:t>This clause provides a brief overview of how the solution operates and how it is applied to support ATSSS for a MA PDU Session.</w:t>
      </w:r>
    </w:p>
    <w:p w14:paraId="6313553F" w14:textId="77777777" w:rsidR="005538E7" w:rsidRPr="00DE1361" w:rsidRDefault="005538E7" w:rsidP="005538E7">
      <w:r w:rsidRPr="00DE1361">
        <w:t>The Figures are on purpose made similar to some existing figures in the TR, to simplify comparison with existing solutions in the TR.</w:t>
      </w:r>
    </w:p>
    <w:p w14:paraId="77BA353D" w14:textId="77777777" w:rsidR="005538E7" w:rsidRPr="00DE1361" w:rsidRDefault="005538E7" w:rsidP="00551FB5">
      <w:r w:rsidRPr="00DE1361">
        <w:t>Control plane aspects</w:t>
      </w:r>
    </w:p>
    <w:p w14:paraId="3D995FD1" w14:textId="77777777" w:rsidR="005538E7" w:rsidRPr="00DE1361" w:rsidRDefault="005538E7" w:rsidP="005538E7">
      <w:pPr>
        <w:pStyle w:val="B1"/>
      </w:pPr>
      <w:r w:rsidRPr="00DE1361">
        <w:t>1.</w:t>
      </w:r>
      <w:r w:rsidRPr="00DE1361">
        <w:tab/>
        <w:t>During the establishment of the MA PDU Session, the UE indicates whether it supports MPQUIC-PROXY and the network selects whether MPQUIC-PROXY will be used for routing (some or all) traffic of the MA PDU Session across 3GPP and non-3GPP accesses.</w:t>
      </w:r>
    </w:p>
    <w:p w14:paraId="3FFDBC1A" w14:textId="77777777" w:rsidR="005538E7" w:rsidRPr="00DE1361" w:rsidRDefault="005538E7" w:rsidP="00551FB5">
      <w:r w:rsidRPr="00DE1361">
        <w:lastRenderedPageBreak/>
        <w:t>UP model</w:t>
      </w:r>
    </w:p>
    <w:p w14:paraId="2E974F3A" w14:textId="5537FBFB" w:rsidR="00BA1227" w:rsidRPr="00DE1361" w:rsidRDefault="005538E7" w:rsidP="00BA1227">
      <w:pPr>
        <w:pStyle w:val="B1"/>
      </w:pPr>
      <w:r w:rsidRPr="00DE1361">
        <w:t>2.</w:t>
      </w:r>
      <w:r w:rsidRPr="00DE1361">
        <w:tab/>
        <w:t>There are separate MP-QUIC connections per QoS Flow. Each QUIC connection is mapped to one QoS Flow. So, if for example two QoS Flows are assigned to the MA PDU Session (as shown Figure 6.</w:t>
      </w:r>
      <w:r w:rsidR="00585D04" w:rsidRPr="00DE1361">
        <w:t>14</w:t>
      </w:r>
      <w:r w:rsidRPr="00DE1361">
        <w:t>.2-1), then two MP-QUIC connections are established between the UE and the UPF.</w:t>
      </w:r>
    </w:p>
    <w:p w14:paraId="7DC7367D" w14:textId="3432165A" w:rsidR="00BA1227" w:rsidRPr="00DE1361" w:rsidRDefault="00DA1708" w:rsidP="00C120C2">
      <w:pPr>
        <w:pStyle w:val="EditorsNote"/>
        <w:rPr>
          <w:lang w:val="en-GB"/>
        </w:rPr>
      </w:pPr>
      <w:r w:rsidRPr="00DE1361">
        <w:rPr>
          <w:lang w:val="en-GB"/>
        </w:rPr>
        <w:t>Editor's note:</w:t>
      </w:r>
      <w:r w:rsidRPr="00DE1361">
        <w:rPr>
          <w:lang w:val="en-GB"/>
        </w:rPr>
        <w:tab/>
      </w:r>
      <w:r w:rsidR="00BA1227" w:rsidRPr="00DE1361">
        <w:rPr>
          <w:lang w:val="en-GB"/>
        </w:rPr>
        <w:t xml:space="preserve">MP-QUIC is not yet mature in IETF and the ATSSS solution therefore may need to adapt to the outcome in IETF. For example, it is not clear </w:t>
      </w:r>
      <w:r w:rsidR="00BA1227" w:rsidRPr="00DE1361">
        <w:rPr>
          <w:rFonts w:eastAsia="Times New Roman"/>
          <w:lang w:val="en-GB"/>
        </w:rPr>
        <w:t>whether one MP-QUIC Connection can support multiple simultaneous steering modes, and it is FFS how to solve it if it turns out that MP-QUIC will only support a single steering mode.</w:t>
      </w:r>
    </w:p>
    <w:p w14:paraId="04260FDC" w14:textId="18799AE3" w:rsidR="005538E7" w:rsidRPr="00DE1361" w:rsidRDefault="00BA1227" w:rsidP="00D533D9">
      <w:r w:rsidRPr="00DE1361">
        <w:t>Control and triggers for QUIC Connection establishment</w:t>
      </w:r>
    </w:p>
    <w:p w14:paraId="1A3CEC14" w14:textId="77777777" w:rsidR="00BA1227" w:rsidRPr="00DE1361" w:rsidRDefault="005538E7" w:rsidP="00BA1227">
      <w:pPr>
        <w:pStyle w:val="B1"/>
      </w:pPr>
      <w:r w:rsidRPr="00DE1361">
        <w:t>3.</w:t>
      </w:r>
      <w:r w:rsidR="00017DCA" w:rsidRPr="00DE1361">
        <w:tab/>
      </w:r>
      <w:r w:rsidRPr="00DE1361">
        <w:t>The UE initiates a new MP-QUIC Connections, one per QoS Flow</w:t>
      </w:r>
      <w:r w:rsidR="00BA1227" w:rsidRPr="00DE1361">
        <w:t>. There are different ways for how this can be done:</w:t>
      </w:r>
    </w:p>
    <w:p w14:paraId="433B194D" w14:textId="53BC3C7F" w:rsidR="005538E7" w:rsidRPr="00DE1361" w:rsidRDefault="00BA1227" w:rsidP="00C120C2">
      <w:pPr>
        <w:pStyle w:val="B2"/>
      </w:pPr>
      <w:r w:rsidRPr="00DE1361">
        <w:t>3a.</w:t>
      </w:r>
      <w:r w:rsidRPr="00DE1361">
        <w:tab/>
      </w:r>
      <w:proofErr w:type="gramStart"/>
      <w:r w:rsidRPr="00DE1361">
        <w:t>One</w:t>
      </w:r>
      <w:proofErr w:type="gramEnd"/>
      <w:r w:rsidRPr="00DE1361">
        <w:t xml:space="preserve"> option is that UE triggers setup of a MP-QUIC Connection</w:t>
      </w:r>
      <w:r w:rsidR="005538E7" w:rsidRPr="00DE1361">
        <w:t xml:space="preserve"> when there are ATSS Rules utilizing MP-QUIC and when a new QoS Flow is created, i.e. when a QFI us used for which no MP-QUIC Connection exists. This is triggered either when the UE receives a QoS Rule from the network with a new QFI, or when a derived QoS Rule is created with a new QFI.</w:t>
      </w:r>
    </w:p>
    <w:p w14:paraId="26169866" w14:textId="77A4D172" w:rsidR="005538E7" w:rsidRPr="00DE1361" w:rsidRDefault="00D533D9" w:rsidP="00C120C2">
      <w:pPr>
        <w:pStyle w:val="B2"/>
      </w:pPr>
      <w:r w:rsidRPr="00DE1361">
        <w:tab/>
      </w:r>
      <w:r w:rsidR="005538E7" w:rsidRPr="00DE1361">
        <w:t>The protocol used for MASQUE (</w:t>
      </w:r>
      <w:r w:rsidR="00BA1227" w:rsidRPr="00DE1361">
        <w:t xml:space="preserve">i.e. </w:t>
      </w:r>
      <w:r w:rsidR="005538E7" w:rsidRPr="00DE1361">
        <w:t xml:space="preserve">HTTP) may </w:t>
      </w:r>
      <w:r w:rsidR="00BA1227" w:rsidRPr="00DE1361">
        <w:t xml:space="preserve">then </w:t>
      </w:r>
      <w:r w:rsidR="005538E7" w:rsidRPr="00DE1361">
        <w:t>be used to coordinate the mapping between QoS Flow and MP-QUIC Connection between UE and UPF. Alternatively, the UE encodes the QFI into the Connection ID that is provided to UPF during the QUIC Connection setup (which would require that the QUIC implementation in the UE is able to select QUIC Connection ID based on QFI). This ensures that UE and UPF will use the same QUIC Connection for a given QoS Flow (QFI) in both uplink and downlink directions.</w:t>
      </w:r>
    </w:p>
    <w:p w14:paraId="557C7B03" w14:textId="77777777" w:rsidR="001E7666" w:rsidRPr="00DE1361" w:rsidRDefault="001E7666" w:rsidP="001E7666">
      <w:pPr>
        <w:pStyle w:val="B2"/>
      </w:pPr>
      <w:r w:rsidRPr="00DE1361">
        <w:t>3b.</w:t>
      </w:r>
      <w:r w:rsidRPr="00DE1361">
        <w:tab/>
        <w:t>Another alternative is that the network explicitly requests creation of new MP-QUIC Connections by providing the UE with "MPQUIC Connection Setup information" as proposed in Solution#6 (clause 6.6.2). This contains information for the UE to setup the MP-QUIC connections with the UPF. For example, it indicates that MP-QUIC Connection #1 should be established toward specific UPF IP address and UPF port.</w:t>
      </w:r>
    </w:p>
    <w:p w14:paraId="23880BF7" w14:textId="59CCC097" w:rsidR="001E7666" w:rsidRPr="00DE1361" w:rsidRDefault="00D533D9" w:rsidP="00D533D9">
      <w:pPr>
        <w:pStyle w:val="B2"/>
      </w:pPr>
      <w:r w:rsidRPr="00DE1361">
        <w:tab/>
      </w:r>
      <w:r w:rsidR="001E7666" w:rsidRPr="00DE1361">
        <w:t>The "MPQUIC Connection Setup information" is provided from UPF to SMF based on SMF request, as described on Solution#6.</w:t>
      </w:r>
    </w:p>
    <w:p w14:paraId="0F7ED3CE" w14:textId="0F384A56" w:rsidR="004C4F7C" w:rsidRPr="00DE1361" w:rsidRDefault="004C4F7C" w:rsidP="004C4F7C">
      <w:pPr>
        <w:pStyle w:val="NO"/>
      </w:pPr>
      <w:r w:rsidRPr="00DE1361">
        <w:t>NOTE</w:t>
      </w:r>
      <w:r w:rsidR="00DE1361">
        <w:t> </w:t>
      </w:r>
      <w:r w:rsidRPr="00DE1361">
        <w:t>1:</w:t>
      </w:r>
      <w:r w:rsidR="00DE1361" w:rsidRPr="00DE1361">
        <w:tab/>
      </w:r>
      <w:r w:rsidRPr="00DE1361">
        <w:t>The solution works with either way to trigger QUIC Connection establishment described in bullets 3a and 3b.</w:t>
      </w:r>
    </w:p>
    <w:p w14:paraId="19D9F4E2" w14:textId="42B7CDB3" w:rsidR="005538E7" w:rsidRPr="00DE1361" w:rsidRDefault="005538E7" w:rsidP="005538E7">
      <w:pPr>
        <w:pStyle w:val="NO"/>
      </w:pPr>
      <w:r w:rsidRPr="00DE1361">
        <w:t>NOTE </w:t>
      </w:r>
      <w:r w:rsidR="004C4F7C" w:rsidRPr="00DE1361">
        <w:t>2</w:t>
      </w:r>
      <w:r w:rsidRPr="00DE1361">
        <w:t>:</w:t>
      </w:r>
      <w:r w:rsidRPr="00DE1361">
        <w:tab/>
        <w:t>The MP-QUIC protocol can multiplex several PDUs in a single QUIC packet. By using a separate QUIC connection for each QoS Flow, we ensure that PDUs belonging to different QoS Flows cannot be multiplexed in the same QUIC packet. Furthermore, the UE and UPF will use the same QUIC Connection for a given QoS Flow in uplink and downlink directions. This ensures that e.g. downlink ACK frames are sent with the same QoS as the uplink data packets.</w:t>
      </w:r>
      <w:r w:rsidR="001E7666" w:rsidRPr="00DE1361">
        <w:t xml:space="preserve"> In case Reflective QoS is used, traffic flows using Reflective QoS and traffic flows not using Reflective QoS should not be mixed in the same QUIC packet, since only a single Reflective QoS Indication (RQI) per packet can be carried via N3/N9.</w:t>
      </w:r>
    </w:p>
    <w:p w14:paraId="26C6D5B5" w14:textId="72E0A4E2" w:rsidR="005538E7" w:rsidRPr="00DE1361" w:rsidRDefault="00F5104F" w:rsidP="005538E7">
      <w:pPr>
        <w:pStyle w:val="TH"/>
      </w:pPr>
      <w:r w:rsidRPr="00DE1361">
        <w:object w:dxaOrig="11566" w:dyaOrig="11100" w14:anchorId="5A0447DF">
          <v:shape id="_x0000_i1066" type="#_x0000_t75" style="width:480pt;height:467.5pt" o:ole="">
            <v:imagedata r:id="rId96" o:title=""/>
          </v:shape>
          <o:OLEObject Type="Embed" ProgID="Visio.Drawing.15" ShapeID="_x0000_i1066" DrawAspect="Content" ObjectID="_1676918794" r:id="rId97"/>
        </w:object>
      </w:r>
    </w:p>
    <w:p w14:paraId="0AA7E853" w14:textId="2FADEBAE" w:rsidR="005538E7" w:rsidRPr="00DE1361" w:rsidRDefault="005538E7" w:rsidP="00551FB5">
      <w:pPr>
        <w:pStyle w:val="TF"/>
      </w:pPr>
      <w:r w:rsidRPr="00DE1361">
        <w:t>Figure 6.14.2-1</w:t>
      </w:r>
      <w:r w:rsidR="00DA1708" w:rsidRPr="00DE1361">
        <w:t>:</w:t>
      </w:r>
      <w:r w:rsidRPr="00DE1361">
        <w:t xml:space="preserve"> Proxying MA PDU traffic via different QUIC connections</w:t>
      </w:r>
    </w:p>
    <w:p w14:paraId="5D89066F" w14:textId="77777777" w:rsidR="004C4F7C" w:rsidRPr="00DE1361" w:rsidRDefault="004C4F7C" w:rsidP="004C4F7C">
      <w:r w:rsidRPr="00DE1361">
        <w:t>Support for different types of payload</w:t>
      </w:r>
    </w:p>
    <w:p w14:paraId="6CC8B626" w14:textId="77777777" w:rsidR="004C4F7C" w:rsidRPr="00DE1361" w:rsidRDefault="004C4F7C" w:rsidP="004C4F7C">
      <w:pPr>
        <w:pStyle w:val="B1"/>
      </w:pPr>
      <w:r w:rsidRPr="00DE1361">
        <w:t>5.</w:t>
      </w:r>
      <w:r w:rsidRPr="00DE1361">
        <w:tab/>
        <w:t>The solution supports different types of payload within the PDU:</w:t>
      </w:r>
    </w:p>
    <w:p w14:paraId="6B00CA3C" w14:textId="1E0F1C0A" w:rsidR="004C4F7C" w:rsidRPr="00DE1361" w:rsidRDefault="004C4F7C" w:rsidP="004C4F7C">
      <w:pPr>
        <w:pStyle w:val="B2"/>
      </w:pPr>
      <w:r w:rsidRPr="00DE1361">
        <w:t>-</w:t>
      </w:r>
      <w:r w:rsidRPr="00DE1361">
        <w:tab/>
        <w:t>UDP payload: In this case the PDU contains a UDP/IP packet with UDP payload. The UDP payload is forwarded as described in bullets 6-10 below.</w:t>
      </w:r>
    </w:p>
    <w:p w14:paraId="185B5882" w14:textId="568AEE42" w:rsidR="004C4F7C" w:rsidRPr="00DE1361" w:rsidRDefault="004C4F7C" w:rsidP="004C4F7C">
      <w:pPr>
        <w:pStyle w:val="B2"/>
      </w:pPr>
      <w:r w:rsidRPr="00DE1361">
        <w:t>-</w:t>
      </w:r>
      <w:r w:rsidRPr="00DE1361">
        <w:tab/>
        <w:t>IP payload: In this case the PDU contains an IP packet with some kind of IP payload. The MASQUE WG has not yet defined a solution for proxying IP payload, but the WG draft for IP proxying requirements has draft requirements for such a solution in draft-ietf-masque-ip-proxy-reqs [</w:t>
      </w:r>
      <w:r w:rsidR="000E7F4C" w:rsidRPr="00DE1361">
        <w:t>27</w:t>
      </w:r>
      <w:r w:rsidRPr="00DE1361">
        <w:t>]. The requirements include e.g. to proxy IP packets in their unmodified entirety. The protocol stack is shown in the Figure below.</w:t>
      </w:r>
    </w:p>
    <w:p w14:paraId="035F3EAF" w14:textId="77777777" w:rsidR="004C4F7C" w:rsidRPr="00DE1361" w:rsidRDefault="004C4F7C" w:rsidP="004C4F7C">
      <w:pPr>
        <w:pStyle w:val="TH"/>
      </w:pPr>
      <w:r w:rsidRPr="00DE1361">
        <w:object w:dxaOrig="11910" w:dyaOrig="5401" w14:anchorId="579B3E26">
          <v:shape id="_x0000_i1067" type="#_x0000_t75" style="width:479pt;height:217pt" o:ole="">
            <v:imagedata r:id="rId98" o:title=""/>
          </v:shape>
          <o:OLEObject Type="Embed" ProgID="Visio.Drawing.15" ShapeID="_x0000_i1067" DrawAspect="Content" ObjectID="_1676918795" r:id="rId99"/>
        </w:object>
      </w:r>
    </w:p>
    <w:p w14:paraId="77F46FAD" w14:textId="77777777" w:rsidR="004C4F7C" w:rsidRPr="00DE1361" w:rsidRDefault="004C4F7C" w:rsidP="004C4F7C">
      <w:pPr>
        <w:pStyle w:val="TF"/>
      </w:pPr>
      <w:r w:rsidRPr="00DE1361">
        <w:t>Figure 6.14.2-2: UP protocol stack</w:t>
      </w:r>
    </w:p>
    <w:p w14:paraId="3305DE14" w14:textId="770E9396" w:rsidR="004C4F7C" w:rsidRPr="00DE1361" w:rsidRDefault="004C4F7C" w:rsidP="004C4F7C">
      <w:pPr>
        <w:pStyle w:val="B2"/>
      </w:pPr>
      <w:r w:rsidRPr="00DE1361">
        <w:t>-</w:t>
      </w:r>
      <w:r w:rsidRPr="00DE1361">
        <w:tab/>
        <w:t>QUIC payload: In this case the PDU contains a QUIC/UDP/IP packet, with some kind of QUIC payload. This is for a case where QUIC is used e2e between UE and an application server, and is thus a different QUIC connection compared to the QUIC Connection between UE and UPF. The Internet Draft draft-pauly-masque-quic-proxy [</w:t>
      </w:r>
      <w:r w:rsidR="000E7F4C" w:rsidRPr="00DE1361">
        <w:t>26</w:t>
      </w:r>
      <w:r w:rsidRPr="00DE1361">
        <w:t>], proposed for the IETF MASQUE WG, enables such QUIC traffic to be proxied in the UPF without an underlying extra QUIC header. This avoids the need for double QUIC layers and double QUIC encryption between UE and UPF. The protocol stack is shown in the Figure below.</w:t>
      </w:r>
    </w:p>
    <w:p w14:paraId="032569AE" w14:textId="77777777" w:rsidR="004C4F7C" w:rsidRPr="00DE1361" w:rsidRDefault="004C4F7C" w:rsidP="004C4F7C">
      <w:pPr>
        <w:pStyle w:val="TH"/>
      </w:pPr>
      <w:r w:rsidRPr="00DE1361">
        <w:object w:dxaOrig="11910" w:dyaOrig="5401" w14:anchorId="79AC2EB6">
          <v:shape id="_x0000_i1068" type="#_x0000_t75" style="width:479pt;height:217pt" o:ole="">
            <v:imagedata r:id="rId100" o:title=""/>
          </v:shape>
          <o:OLEObject Type="Embed" ProgID="Visio.Drawing.15" ShapeID="_x0000_i1068" DrawAspect="Content" ObjectID="_1676918796" r:id="rId101"/>
        </w:object>
      </w:r>
    </w:p>
    <w:p w14:paraId="4D53E578" w14:textId="77777777" w:rsidR="004C4F7C" w:rsidRPr="00DE1361" w:rsidRDefault="004C4F7C" w:rsidP="004C4F7C">
      <w:pPr>
        <w:pStyle w:val="TF"/>
      </w:pPr>
      <w:r w:rsidRPr="00DE1361">
        <w:t>Figure 6.14.2-2: UP protocol stack</w:t>
      </w:r>
    </w:p>
    <w:p w14:paraId="66886C27" w14:textId="6BF6B231" w:rsidR="005538E7" w:rsidRPr="00DE1361" w:rsidRDefault="005538E7" w:rsidP="00551FB5">
      <w:r w:rsidRPr="00DE1361">
        <w:t xml:space="preserve">Sending of uplink </w:t>
      </w:r>
      <w:r w:rsidR="004C4F7C" w:rsidRPr="00DE1361">
        <w:t xml:space="preserve">UDP </w:t>
      </w:r>
      <w:r w:rsidRPr="00DE1361">
        <w:t>data</w:t>
      </w:r>
    </w:p>
    <w:p w14:paraId="1AA9F042" w14:textId="615EAD55" w:rsidR="005538E7" w:rsidRPr="00DE1361" w:rsidRDefault="005538E7" w:rsidP="005538E7">
      <w:pPr>
        <w:pStyle w:val="B1"/>
      </w:pPr>
      <w:r w:rsidRPr="00DE1361">
        <w:t>5.</w:t>
      </w:r>
      <w:r w:rsidRPr="00DE1361">
        <w:tab/>
        <w:t>The UE applies the ATSSS rules to steer each PDU to a specific access and the QoS Rules to steer each PDU to a QoS Flow.</w:t>
      </w:r>
    </w:p>
    <w:p w14:paraId="0472D086" w14:textId="5AA3D465" w:rsidR="005538E7" w:rsidRPr="00DE1361" w:rsidRDefault="005538E7" w:rsidP="005538E7">
      <w:pPr>
        <w:pStyle w:val="B1"/>
      </w:pPr>
      <w:r w:rsidRPr="00DE1361">
        <w:t>6.</w:t>
      </w:r>
      <w:r w:rsidR="00017DCA" w:rsidRPr="00DE1361">
        <w:tab/>
      </w:r>
      <w:r w:rsidRPr="00DE1361">
        <w:t xml:space="preserve">To request proxy forwarding the UE sends a request (a HTTP message) for proxying to the UPF via the User Plane. The UE includes information about the IP address and port of the final destination, as well as a request for a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Pr="00DE1361">
        <w:t xml:space="preserve">19]. The </w:t>
      </w:r>
      <w:r w:rsidR="00017DCA" w:rsidRPr="00DE1361">
        <w:t>"</w:t>
      </w:r>
      <w:r w:rsidRPr="00DE1361">
        <w:t>Datagram-Flow-Id</w:t>
      </w:r>
      <w:r w:rsidR="00017DCA" w:rsidRPr="00DE1361">
        <w:t>"</w:t>
      </w:r>
      <w:r w:rsidRPr="00DE1361">
        <w:t xml:space="preserve"> represents a flow of datagrams within a single QUIC connection, allowing multiplexing of multiple UDP </w:t>
      </w:r>
      <w:r w:rsidR="00017DCA" w:rsidRPr="00DE1361">
        <w:t>"</w:t>
      </w:r>
      <w:r w:rsidRPr="00DE1361">
        <w:t>flows</w:t>
      </w:r>
      <w:r w:rsidR="00017DCA" w:rsidRPr="00DE1361">
        <w:t>"</w:t>
      </w:r>
      <w:r w:rsidRPr="00DE1361">
        <w:t xml:space="preserve"> on a single MP-QUIC connection. The proxying request needs to be sent by the UE over the MP-QUIC connection where the traffic will be carried, i.e. over the MP-QUIC connection corresponding to the appropriate QoS Flow. Therefore, when a PDU is steered to a specific MP-QUIC connection and the UE has not yet requested proxy </w:t>
      </w:r>
      <w:r w:rsidRPr="00DE1361">
        <w:lastRenderedPageBreak/>
        <w:t>forwarding for this destination server IP address and port (for UDP) for this MP-QUIC connection, the UE sends a HTTP request to UPF, to requests the proxy connection.</w:t>
      </w:r>
    </w:p>
    <w:p w14:paraId="43B64F2A" w14:textId="77777777" w:rsidR="005538E7" w:rsidRPr="00DE1361" w:rsidRDefault="005538E7" w:rsidP="005538E7">
      <w:pPr>
        <w:pStyle w:val="B1"/>
      </w:pPr>
      <w:r w:rsidRPr="00DE1361">
        <w:tab/>
        <w:t>The UE and UPF stores state information for each UDP flow sent over a QUIC connection, including a Datagram-Flow-Id.</w:t>
      </w:r>
    </w:p>
    <w:p w14:paraId="4407D7B9" w14:textId="47C689C3" w:rsidR="005538E7" w:rsidRPr="00DE1361" w:rsidRDefault="00017DCA" w:rsidP="00017DCA">
      <w:pPr>
        <w:pStyle w:val="B1"/>
      </w:pPr>
      <w:r w:rsidRPr="00DE1361">
        <w:tab/>
      </w:r>
      <w:r w:rsidR="005538E7" w:rsidRPr="00DE1361">
        <w:t>The lifetime of the proxy state is bound to the lifetime of the stream used for the HTTP request. A UE and UPF can close the stream to terminate the forwarding for that specific flow.</w:t>
      </w:r>
    </w:p>
    <w:p w14:paraId="2F321FF7" w14:textId="77777777" w:rsidR="004C4F7C" w:rsidRPr="00DE1361" w:rsidRDefault="004C4F7C" w:rsidP="004C4F7C">
      <w:pPr>
        <w:pStyle w:val="B1"/>
      </w:pPr>
      <w:r w:rsidRPr="00DE1361">
        <w:tab/>
        <w:t>To support cases where the DL traffic for a traffic flow is using a different QoS Flow (and thus a different MP-QUIC Connection) than UL traffic, it is assumed that the Datagram-Flow-Id assigned for the UDP flow can be used in different MP-QUIC Connections.</w:t>
      </w:r>
    </w:p>
    <w:p w14:paraId="310107D8" w14:textId="01E4E32A" w:rsidR="004C4F7C" w:rsidRPr="00DE1361" w:rsidRDefault="004C4F7C" w:rsidP="00DE1361">
      <w:pPr>
        <w:pStyle w:val="NO"/>
      </w:pPr>
      <w:r w:rsidRPr="00DE1361">
        <w:t>NOTE 3:</w:t>
      </w:r>
      <w:r w:rsidR="00DE1361" w:rsidRPr="00DE1361">
        <w:tab/>
      </w:r>
      <w:r w:rsidRPr="00DE1361">
        <w:t xml:space="preserve">The above assumption on Datagram-Flow-Id being </w:t>
      </w:r>
      <w:r w:rsidR="00DE1361" w:rsidRPr="00DE1361">
        <w:t>"</w:t>
      </w:r>
      <w:r w:rsidRPr="00DE1361">
        <w:t>global</w:t>
      </w:r>
      <w:r w:rsidR="00DE1361" w:rsidRPr="00DE1361">
        <w:t>"</w:t>
      </w:r>
      <w:r w:rsidRPr="00DE1361">
        <w:t xml:space="preserve"> across MP-QUIC Connections between UE and UPF depends on MASQUE work.</w:t>
      </w:r>
    </w:p>
    <w:p w14:paraId="7BEBA966" w14:textId="4E5D8C1B" w:rsidR="005538E7" w:rsidRPr="00DE1361" w:rsidRDefault="005538E7" w:rsidP="005538E7">
      <w:pPr>
        <w:pStyle w:val="B1"/>
      </w:pPr>
      <w:r w:rsidRPr="00DE1361">
        <w:t>7.</w:t>
      </w:r>
      <w:r w:rsidRPr="00DE1361">
        <w:tab/>
        <w:t xml:space="preserve">Sending of PDUs: The MP-QUIC connection carries QUIC packets and each QUIC packet carries one or more datagram frames (defined in draft-ietf-quic-datagram [8]). The UE encapsulates the payload of the UDP packet (of the PDU) in a QUIC datagram frame, together with the </w:t>
      </w:r>
      <w:r w:rsidR="00017DCA" w:rsidRPr="00DE1361">
        <w:t>"</w:t>
      </w:r>
      <w:r w:rsidRPr="00DE1361">
        <w:t>Datagram-Flow-Id</w:t>
      </w:r>
      <w:r w:rsidR="00017DCA" w:rsidRPr="00DE1361">
        <w:t>"</w:t>
      </w:r>
      <w:r w:rsidRPr="00DE1361">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1ACE9C0D" w14:textId="7ACFC421" w:rsidR="005538E7" w:rsidRPr="00DE1361" w:rsidRDefault="00017DCA" w:rsidP="00017DCA">
      <w:pPr>
        <w:pStyle w:val="B1"/>
      </w:pPr>
      <w:r w:rsidRPr="00DE1361">
        <w:tab/>
      </w:r>
      <w:r w:rsidR="005538E7" w:rsidRPr="00DE1361">
        <w:t>The MP-QUIC connection carries QUIC packets via MP-QUIC uniflows. Each uniflow is associated with an access (3GPP access or non-3GPP access) and has its own congestion control state, as described in draft-deconinck-quic-multipath</w:t>
      </w:r>
      <w:r w:rsidR="00F5104F" w:rsidRPr="00DE1361">
        <w:t> [</w:t>
      </w:r>
      <w:r w:rsidR="005538E7" w:rsidRPr="00DE1361">
        <w:t>10].</w:t>
      </w:r>
    </w:p>
    <w:p w14:paraId="03456B14" w14:textId="3329DED6" w:rsidR="005538E7" w:rsidRPr="00DE1361" w:rsidRDefault="00DA1708" w:rsidP="005538E7">
      <w:pPr>
        <w:pStyle w:val="EditorsNote"/>
        <w:rPr>
          <w:lang w:val="en-GB"/>
        </w:rPr>
      </w:pPr>
      <w:r w:rsidRPr="00DE1361">
        <w:rPr>
          <w:lang w:val="en-GB"/>
        </w:rPr>
        <w:t>Editor's note:</w:t>
      </w:r>
      <w:r w:rsidR="00017DCA" w:rsidRPr="00DE1361">
        <w:rPr>
          <w:lang w:val="en-GB"/>
        </w:rPr>
        <w:tab/>
      </w:r>
      <w:r w:rsidR="005538E7" w:rsidRPr="00DE1361">
        <w:rPr>
          <w:lang w:val="en-GB"/>
        </w:rPr>
        <w:t>The usage of MASQUE with MP-QUIC has not been discussed in IETF. Whether and how the CONNECT-UDP method and use of Datagram-Flow-Id will be impacted is FFS. The MP-QUIC draft in</w:t>
      </w:r>
      <w:r w:rsidR="00F5104F" w:rsidRPr="00DE1361">
        <w:rPr>
          <w:lang w:val="en-GB"/>
        </w:rPr>
        <w:t> [</w:t>
      </w:r>
      <w:r w:rsidR="005538E7" w:rsidRPr="00DE1361">
        <w:rPr>
          <w:lang w:val="en-GB"/>
        </w:rPr>
        <w:t>10] is not mature in IETF and changes to different aspects are likely to happen.</w:t>
      </w:r>
    </w:p>
    <w:p w14:paraId="19299544" w14:textId="6A5F9EF5" w:rsidR="005538E7" w:rsidRPr="00DE1361" w:rsidRDefault="005538E7" w:rsidP="005538E7">
      <w:pPr>
        <w:pStyle w:val="B1"/>
      </w:pPr>
      <w:r w:rsidRPr="00DE1361">
        <w:t>8.</w:t>
      </w:r>
      <w:r w:rsidR="00017DCA" w:rsidRPr="00DE1361">
        <w:tab/>
      </w:r>
      <w:r w:rsidRPr="00DE1361">
        <w:t xml:space="preserve">Once the UPF receives the QUIC packet with the QUIC datagram frame, the UPF extracts the UDP payload, adds (re-creates) the appropriate UDP/IP headers based on the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004121B9" w:rsidRPr="00DE1361">
        <w:t>19</w:t>
      </w:r>
      <w:r w:rsidRPr="00DE1361">
        <w:t>], and forwards the PDU via N6.</w:t>
      </w:r>
    </w:p>
    <w:p w14:paraId="6B50119E" w14:textId="46ECDBEB" w:rsidR="005538E7" w:rsidRPr="00DE1361" w:rsidRDefault="005538E7" w:rsidP="005538E7">
      <w:pPr>
        <w:pStyle w:val="B1"/>
      </w:pPr>
      <w:r w:rsidRPr="00DE1361">
        <w:tab/>
        <w:t xml:space="preserve">The protocol stack in Figure 6.14.2-2 illustrates the content </w:t>
      </w:r>
      <w:r w:rsidR="00017DCA" w:rsidRPr="00DE1361">
        <w:t>"</w:t>
      </w:r>
      <w:r w:rsidRPr="00DE1361">
        <w:t>on the wire</w:t>
      </w:r>
      <w:r w:rsidR="00017DCA" w:rsidRPr="00DE1361">
        <w:t>"</w:t>
      </w:r>
      <w:r w:rsidRPr="00DE1361">
        <w:t xml:space="preserve"> for different interfaces.</w:t>
      </w:r>
    </w:p>
    <w:p w14:paraId="0C8CA2B9" w14:textId="2F3D7A48" w:rsidR="00017DCA" w:rsidRPr="00DE1361" w:rsidRDefault="00017DCA" w:rsidP="005538E7">
      <w:pPr>
        <w:pStyle w:val="TH"/>
      </w:pPr>
      <w:r w:rsidRPr="00DE1361">
        <w:object w:dxaOrig="11910" w:dyaOrig="5401" w14:anchorId="71460A27">
          <v:shape id="_x0000_i1069" type="#_x0000_t75" style="width:479pt;height:217pt" o:ole="">
            <v:imagedata r:id="rId102" o:title=""/>
          </v:shape>
          <o:OLEObject Type="Embed" ProgID="Visio.Drawing.15" ShapeID="_x0000_i1069" DrawAspect="Content" ObjectID="_1676918797" r:id="rId103"/>
        </w:object>
      </w:r>
    </w:p>
    <w:p w14:paraId="73E8B636" w14:textId="1B741C45" w:rsidR="005538E7" w:rsidRPr="00DE1361" w:rsidRDefault="005538E7" w:rsidP="00017DCA">
      <w:pPr>
        <w:pStyle w:val="TF"/>
      </w:pPr>
      <w:r w:rsidRPr="00DE1361">
        <w:t>Figure 6.14.2-2</w:t>
      </w:r>
      <w:r w:rsidR="00DA1708" w:rsidRPr="00DE1361">
        <w:t>:</w:t>
      </w:r>
      <w:r w:rsidRPr="00DE1361">
        <w:t xml:space="preserve"> UP protocol stack</w:t>
      </w:r>
    </w:p>
    <w:p w14:paraId="2A972A98" w14:textId="77777777" w:rsidR="005538E7" w:rsidRPr="00DE1361" w:rsidRDefault="005538E7" w:rsidP="00017DCA">
      <w:pPr>
        <w:pStyle w:val="B1"/>
      </w:pPr>
      <w:r w:rsidRPr="00DE1361">
        <w:t>9.</w:t>
      </w:r>
      <w:r w:rsidRPr="00DE1361">
        <w:tab/>
        <w:t>To coordinate what MP-QUIC Connection to use for a given QoS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QoS Flow.</w:t>
      </w:r>
    </w:p>
    <w:p w14:paraId="0449CB4F" w14:textId="10260D77" w:rsidR="005538E7" w:rsidRPr="00DE1361" w:rsidRDefault="005538E7" w:rsidP="00017DCA">
      <w:pPr>
        <w:pStyle w:val="B1"/>
      </w:pPr>
      <w:r w:rsidRPr="00DE1361">
        <w:lastRenderedPageBreak/>
        <w:t>10.</w:t>
      </w:r>
      <w:r w:rsidRPr="00DE1361">
        <w:tab/>
        <w:t>Figure 6.14.2-3 explains (via an example) how the MPQUIC-PROXY steering functionality is applied to route the traffic of an MA PDU Session in uplink:</w:t>
      </w:r>
    </w:p>
    <w:p w14:paraId="1E09511F" w14:textId="77777777" w:rsidR="005538E7" w:rsidRPr="00DE1361" w:rsidRDefault="005538E7" w:rsidP="00017DCA">
      <w:pPr>
        <w:pStyle w:val="B2"/>
      </w:pPr>
      <w:r w:rsidRPr="00DE1361">
        <w:t>a.</w:t>
      </w:r>
      <w:r w:rsidRPr="00DE1361">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679C74F" w14:textId="7FFACCB8" w:rsidR="005538E7" w:rsidRPr="00DE1361" w:rsidRDefault="005538E7" w:rsidP="00017DCA">
      <w:pPr>
        <w:pStyle w:val="B2"/>
      </w:pPr>
      <w:r w:rsidRPr="00DE1361">
        <w:t>b.</w:t>
      </w:r>
      <w:r w:rsidRPr="00DE1361">
        <w:tab/>
        <w:t>In the example scenario shown in Figure 6.14.2-3, it is assumed that two QoS flows are assigned to the MA PDU Session. Hence, two QUIC connections are established between UE and UPF. The UE uses the IP@1 to establish MP-QUIC UL uniflows over 3GPP access and uses the IP@2 to establish MP-QUIC UL uniflows over non-3GPP access. The UPF uses IP@1 and IP@2 to establish DL uniflows over 3GPP access and non-3GPP access, respectively</w:t>
      </w:r>
    </w:p>
    <w:p w14:paraId="68E0129D" w14:textId="0F78F7A6" w:rsidR="005538E7" w:rsidRPr="00DE1361" w:rsidRDefault="005538E7" w:rsidP="00017DCA">
      <w:pPr>
        <w:pStyle w:val="B2"/>
      </w:pPr>
      <w:r w:rsidRPr="00DE1361">
        <w:t>c.</w:t>
      </w:r>
      <w:r w:rsidRPr="00DE1361">
        <w:tab/>
        <w:t xml:space="preserve">The UP processing is schematically described below, taking an example with up-link traffic and UDP-based application in the UE. On the UE side, each IP packet that enters the IP interface associated with the MA PDU Session (refer to Figure 6.14.2-3 for the </w:t>
      </w:r>
      <w:r w:rsidR="00017DCA" w:rsidRPr="00DE1361">
        <w:t>"</w:t>
      </w:r>
      <w:r w:rsidRPr="00DE1361">
        <w:t>step numbers</w:t>
      </w:r>
      <w:r w:rsidR="00017DCA" w:rsidRPr="00DE1361">
        <w:t>"</w:t>
      </w:r>
      <w:r w:rsidRPr="00DE1361">
        <w:t>):</w:t>
      </w:r>
    </w:p>
    <w:p w14:paraId="773706F8" w14:textId="27EB4E87" w:rsidR="005538E7" w:rsidRPr="00DE1361" w:rsidRDefault="005538E7" w:rsidP="00017DCA">
      <w:pPr>
        <w:pStyle w:val="B3"/>
      </w:pPr>
      <w:r w:rsidRPr="00DE1361">
        <w:t>(1)</w:t>
      </w:r>
      <w:r w:rsidR="00D533D9" w:rsidRPr="00DE1361">
        <w:tab/>
      </w:r>
      <w:r w:rsidRPr="00DE1361">
        <w:t>First, the IP packet goes through QoS Flow selection based on the QoS Rules. This is similar to rel-16 ATSSS functionality.</w:t>
      </w:r>
    </w:p>
    <w:p w14:paraId="1513548D" w14:textId="74E5F2E6" w:rsidR="005538E7" w:rsidRPr="00DE1361" w:rsidRDefault="005538E7" w:rsidP="00017DCA">
      <w:pPr>
        <w:pStyle w:val="B3"/>
      </w:pPr>
      <w:r w:rsidRPr="00DE1361">
        <w:t>(2)</w:t>
      </w:r>
      <w:r w:rsidR="00D533D9" w:rsidRPr="00DE1361">
        <w:tab/>
      </w:r>
      <w:r w:rsidRPr="00DE1361">
        <w:t>Then, the IP packet goes through the MP-QUIC Connection Selection/Creation. A MP-QUIC Connection associated with the selected QoS Flow is used to carry the IP packet.</w:t>
      </w:r>
    </w:p>
    <w:p w14:paraId="219F73D3" w14:textId="7FB9E6AB" w:rsidR="005538E7" w:rsidRPr="00DE1361" w:rsidRDefault="005538E7" w:rsidP="00017DCA">
      <w:pPr>
        <w:pStyle w:val="B3"/>
      </w:pPr>
      <w:r w:rsidRPr="00DE1361">
        <w:t>(3)</w:t>
      </w:r>
      <w:r w:rsidR="00D533D9" w:rsidRPr="00DE1361">
        <w:tab/>
      </w:r>
      <w:r w:rsidRPr="00DE1361">
        <w:t>The IP packet then goes through the MASQUE functionality. In case a proxy state for the given UDP flow (destination address + port) has not yet been requested on this MP-QUIC Connection, the UE sends a proxy request (HTTP request) to the UPF and includes destination server name + port. The UPF replies with a 200 OK, and includes a new Datagram-Flow-Id. In case a new MP-QUIC Connection was established in step 2, the UE also notifies the UPF about the QFI for this MP-QUIC Connection. This step is further described in clause 6.14.3.2.</w:t>
      </w:r>
    </w:p>
    <w:p w14:paraId="7D2B2DE1" w14:textId="14FF8D9C" w:rsidR="005538E7" w:rsidRPr="00DE1361" w:rsidRDefault="00017DCA" w:rsidP="00017DCA">
      <w:pPr>
        <w:pStyle w:val="B3"/>
      </w:pPr>
      <w:r w:rsidRPr="00DE1361">
        <w:tab/>
      </w:r>
      <w:r w:rsidR="005538E7" w:rsidRPr="00DE1361">
        <w:t>QUIC datagram payload is generated with the UDP payload of the IP packet, and the Datagram-Flow-Id.</w:t>
      </w:r>
    </w:p>
    <w:p w14:paraId="7C8C14D5" w14:textId="2FF7B3A3" w:rsidR="005538E7" w:rsidRPr="00DE1361" w:rsidRDefault="005538E7" w:rsidP="00017DCA">
      <w:pPr>
        <w:pStyle w:val="B1"/>
      </w:pPr>
      <w:r w:rsidRPr="00DE1361">
        <w:t>(4-6)</w:t>
      </w:r>
      <w:r w:rsidR="00D533D9" w:rsidRPr="00DE1361">
        <w:tab/>
      </w:r>
      <w:r w:rsidRPr="00DE1361">
        <w:t>Then the packet goes through the MP-QUIC protocol. The MP-QUIC protocol selects an uniflow with a certain access type based on the ATSSS Rules (steering mode etc) and measurements to send the packet i.e. a uniflow over the selected access type is used for transmitting the QUIC packet.</w:t>
      </w:r>
    </w:p>
    <w:p w14:paraId="25083893" w14:textId="2C28A68F" w:rsidR="005538E7" w:rsidRPr="00DE1361" w:rsidRDefault="00017DCA" w:rsidP="00017DCA">
      <w:pPr>
        <w:pStyle w:val="B1"/>
      </w:pPr>
      <w:r w:rsidRPr="00DE1361">
        <w:tab/>
      </w:r>
      <w:r w:rsidR="005538E7" w:rsidRPr="00DE1361">
        <w:t>The QUIC datagram frame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p>
    <w:p w14:paraId="476F295B" w14:textId="2FE215E9" w:rsidR="005538E7" w:rsidRPr="00DE1361" w:rsidRDefault="005538E7" w:rsidP="00017DCA">
      <w:pPr>
        <w:pStyle w:val="B1"/>
      </w:pPr>
      <w:r w:rsidRPr="00DE1361">
        <w:t>(7-8)</w:t>
      </w:r>
      <w:r w:rsidR="00D533D9" w:rsidRPr="00DE1361">
        <w:tab/>
      </w:r>
      <w:proofErr w:type="gramStart"/>
      <w:r w:rsidRPr="00DE1361">
        <w:t>When</w:t>
      </w:r>
      <w:proofErr w:type="gramEnd"/>
      <w:r w:rsidRPr="00DE1361">
        <w:t xml:space="preserve"> the UPF receives the GTP-tunneled packet, it identifies the N4 Session based on the PDR, as normal. The UPF processes the MP-QUIC protocol and delivers the QUIC datagram content to the MASQUE application.</w:t>
      </w:r>
    </w:p>
    <w:p w14:paraId="0E926C9E" w14:textId="7518E2FD" w:rsidR="005538E7" w:rsidRPr="00DE1361" w:rsidRDefault="005538E7" w:rsidP="00017DCA">
      <w:pPr>
        <w:pStyle w:val="B1"/>
      </w:pPr>
      <w:r w:rsidRPr="00DE1361">
        <w:t>(9)</w:t>
      </w:r>
      <w:r w:rsidR="00D533D9" w:rsidRPr="00DE1361">
        <w:tab/>
      </w:r>
      <w:r w:rsidRPr="00DE1361">
        <w:t>The UPF identifies the UDP flow based on the Datagram-Flow-Id in the QUIC datagram frame and adds the appropriate UDP/IP headers based on the proxy state.</w:t>
      </w:r>
    </w:p>
    <w:p w14:paraId="225D93BC" w14:textId="7FE13166" w:rsidR="005538E7" w:rsidRPr="00DE1361" w:rsidRDefault="005538E7" w:rsidP="00017DCA">
      <w:pPr>
        <w:pStyle w:val="B1"/>
      </w:pPr>
      <w:r w:rsidRPr="00DE1361">
        <w:t>(10)</w:t>
      </w:r>
      <w:r w:rsidR="00D533D9" w:rsidRPr="00DE1361">
        <w:tab/>
      </w:r>
      <w:r w:rsidRPr="00DE1361">
        <w:t>The UPF executes the QER, URR, FAR processing and sends the packet onto N6 interface.</w:t>
      </w:r>
    </w:p>
    <w:p w14:paraId="7AF95ED2" w14:textId="712DBD10" w:rsidR="005538E7" w:rsidRPr="00DE1361" w:rsidRDefault="005538E7" w:rsidP="005538E7">
      <w:pPr>
        <w:pStyle w:val="NO"/>
      </w:pPr>
      <w:r w:rsidRPr="00DE1361">
        <w:t>NOTE</w:t>
      </w:r>
      <w:r w:rsidR="00D533D9" w:rsidRPr="00DE1361">
        <w:t> </w:t>
      </w:r>
      <w:r w:rsidR="004C4F7C" w:rsidRPr="00DE1361">
        <w:t>4</w:t>
      </w:r>
      <w:r w:rsidRPr="00DE1361">
        <w:t>:</w:t>
      </w:r>
      <w:r w:rsidR="00017DCA" w:rsidRPr="00DE1361">
        <w:tab/>
      </w:r>
      <w:r w:rsidRPr="00DE1361">
        <w:t>The purpose of the stepwise description above is to explain and exemplify the solution. Internal interfaces of UE and UPF are not to be standardized by ATSSS.</w:t>
      </w:r>
    </w:p>
    <w:p w14:paraId="06AD79C6" w14:textId="330E9E90" w:rsidR="00017DCA" w:rsidRPr="00DE1361" w:rsidRDefault="00017DCA" w:rsidP="00017DCA">
      <w:pPr>
        <w:pStyle w:val="TH"/>
      </w:pPr>
      <w:r w:rsidRPr="00DE1361">
        <w:object w:dxaOrig="15436" w:dyaOrig="14850" w14:anchorId="270079B3">
          <v:shape id="_x0000_i1070" type="#_x0000_t75" style="width:479.5pt;height:461pt" o:ole="">
            <v:imagedata r:id="rId104" o:title=""/>
          </v:shape>
          <o:OLEObject Type="Embed" ProgID="Visio.Drawing.15" ShapeID="_x0000_i1070" DrawAspect="Content" ObjectID="_1676918798" r:id="rId105"/>
        </w:object>
      </w:r>
    </w:p>
    <w:p w14:paraId="4BB7A216" w14:textId="060E531C" w:rsidR="005538E7" w:rsidRPr="00DE1361" w:rsidRDefault="005538E7" w:rsidP="00017DCA">
      <w:pPr>
        <w:pStyle w:val="TF"/>
      </w:pPr>
      <w:r w:rsidRPr="00DE1361">
        <w:t>Figure 6.14.2-3</w:t>
      </w:r>
      <w:r w:rsidR="00DA1708" w:rsidRPr="00DE1361">
        <w:t>:</w:t>
      </w:r>
      <w:r w:rsidRPr="00DE1361">
        <w:t xml:space="preserve"> Illustration of User-Plane operation (uplink direction, UDP based application/PDU)</w:t>
      </w:r>
    </w:p>
    <w:p w14:paraId="3C3BBE6D" w14:textId="77777777" w:rsidR="005538E7" w:rsidRPr="00DE1361" w:rsidRDefault="005538E7" w:rsidP="00017DCA">
      <w:r w:rsidRPr="00DE1361">
        <w:t>Sending of downlink data</w:t>
      </w:r>
    </w:p>
    <w:p w14:paraId="5B0537AF" w14:textId="4C72B611" w:rsidR="005538E7" w:rsidRPr="00DE1361" w:rsidRDefault="005538E7" w:rsidP="00017DCA">
      <w:pPr>
        <w:pStyle w:val="B1"/>
      </w:pPr>
      <w:r w:rsidRPr="00DE1361">
        <w:t>11.</w:t>
      </w:r>
      <w:r w:rsidRPr="00DE1361">
        <w:tab/>
        <w:t>Downlink data is steered in a similar way, with the difference that UPF uses N4 rules in order to determine the appropriate access and QoS Flow. Once the UPF has determined the QoS Flow based on the QER(s), the UPF uses the association between QoS Flow and MP-QUIC Connection established as described in bullet 7 (above) to select the suitable MP-QUIC Connection. The MP-QUIC protocol in UPF selects an uniflow with a certain access type based on the N4 Rules (steering mode etc) and measurements to send the packet i.e. a uniflow over the selected access type is used for transmitting the downlink QUIC packet. An example of UPF processing is shown in Figure 6.14.2-4.</w:t>
      </w:r>
    </w:p>
    <w:p w14:paraId="7C04C541" w14:textId="3FD52CA8" w:rsidR="001E7666" w:rsidRPr="00DE1361" w:rsidRDefault="00017DCA" w:rsidP="001E7666">
      <w:pPr>
        <w:pStyle w:val="B1"/>
      </w:pPr>
      <w:r w:rsidRPr="00DE1361">
        <w:tab/>
      </w:r>
      <w:r w:rsidR="005538E7" w:rsidRPr="00DE1361">
        <w:t>When the UE receives the packet, the UE delivers the UDP payload to the application.</w:t>
      </w:r>
    </w:p>
    <w:p w14:paraId="7236177A" w14:textId="265F167B" w:rsidR="005538E7" w:rsidRPr="00DE1361" w:rsidRDefault="001E7666" w:rsidP="001E7666">
      <w:pPr>
        <w:pStyle w:val="B1"/>
      </w:pPr>
      <w:r w:rsidRPr="00DE1361">
        <w:tab/>
        <w:t xml:space="preserve">In </w:t>
      </w:r>
      <w:r w:rsidR="00D533D9" w:rsidRPr="00DE1361">
        <w:t xml:space="preserve">the </w:t>
      </w:r>
      <w:r w:rsidRPr="00DE1361">
        <w:t xml:space="preserve">case </w:t>
      </w:r>
      <w:r w:rsidR="00D533D9" w:rsidRPr="00DE1361">
        <w:t xml:space="preserve">of </w:t>
      </w:r>
      <w:r w:rsidRPr="00DE1361">
        <w:t xml:space="preserve">Reflective QoS is used, i.e. the downlink packet carries a RQI, the UE creates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w:t>
      </w:r>
    </w:p>
    <w:p w14:paraId="202F9A89" w14:textId="47FE8773" w:rsidR="005538E7" w:rsidRPr="00DE1361" w:rsidRDefault="00F5104F" w:rsidP="005538E7">
      <w:pPr>
        <w:pStyle w:val="TH"/>
      </w:pPr>
      <w:r w:rsidRPr="00DE1361">
        <w:object w:dxaOrig="11415" w:dyaOrig="11453" w14:anchorId="5849817F">
          <v:shape id="_x0000_i1071" type="#_x0000_t75" style="width:480pt;height:485pt" o:ole="">
            <v:imagedata r:id="rId106" o:title=""/>
          </v:shape>
          <o:OLEObject Type="Embed" ProgID="Visio.Drawing.15" ShapeID="_x0000_i1071" DrawAspect="Content" ObjectID="_1676918799" r:id="rId107"/>
        </w:object>
      </w:r>
    </w:p>
    <w:p w14:paraId="5D482CF2" w14:textId="046E9652" w:rsidR="005538E7" w:rsidRPr="00DE1361" w:rsidRDefault="005538E7" w:rsidP="005538E7">
      <w:pPr>
        <w:pStyle w:val="TF"/>
      </w:pPr>
      <w:r w:rsidRPr="00DE1361">
        <w:t>Figure 6.14.2-4</w:t>
      </w:r>
      <w:r w:rsidR="00DA1708" w:rsidRPr="00DE1361">
        <w:t>:</w:t>
      </w:r>
      <w:r w:rsidRPr="00DE1361">
        <w:t xml:space="preserve"> Illustration of UPF User-Plane operation (downlink direction, UDP based application/PDU)</w:t>
      </w:r>
    </w:p>
    <w:p w14:paraId="34F11C14" w14:textId="77777777" w:rsidR="005538E7" w:rsidRPr="00DE1361" w:rsidRDefault="005538E7" w:rsidP="00551FB5">
      <w:r w:rsidRPr="00DE1361">
        <w:t>Other aspects</w:t>
      </w:r>
    </w:p>
    <w:p w14:paraId="20CEEEC7" w14:textId="77777777" w:rsidR="005538E7" w:rsidRPr="00DE1361" w:rsidRDefault="005538E7" w:rsidP="005538E7">
      <w:pPr>
        <w:pStyle w:val="B1"/>
      </w:pPr>
      <w:r w:rsidRPr="00DE1361">
        <w:t>12.</w:t>
      </w:r>
      <w:r w:rsidRPr="00DE1361">
        <w:tab/>
        <w:t>Packet splitting is supported based on MP-QUIC functionality</w:t>
      </w:r>
    </w:p>
    <w:p w14:paraId="3F9B83A5" w14:textId="76F0A87C" w:rsidR="001E7666" w:rsidRPr="00DE1361" w:rsidRDefault="005538E7" w:rsidP="001E7666">
      <w:pPr>
        <w:pStyle w:val="B1"/>
      </w:pPr>
      <w:r w:rsidRPr="00DE1361">
        <w:t>13.</w:t>
      </w:r>
      <w:r w:rsidRPr="00DE1361">
        <w:tab/>
        <w:t>Round-trip and packet loss measurements per MP-QUIC uniflow is supported, as specified in draft-ietf-quic-transport [6] and draft-deconinck-quic-multipath</w:t>
      </w:r>
      <w:r w:rsidR="00F5104F" w:rsidRPr="00DE1361">
        <w:t> [</w:t>
      </w:r>
      <w:r w:rsidRPr="00DE1361">
        <w:t>10]. Since each QUIC connection is transmitted on a specific QoS Flow, this means that QUIC-PROXY supports round-trip measurements per QoS Flow and packet loss measurements per QoS Flow.</w:t>
      </w:r>
    </w:p>
    <w:p w14:paraId="3DAB1505" w14:textId="4C162336" w:rsidR="005538E7" w:rsidRPr="00DE1361" w:rsidRDefault="001E7666" w:rsidP="001E7666">
      <w:pPr>
        <w:pStyle w:val="B1"/>
      </w:pPr>
      <w:r w:rsidRPr="00DE1361">
        <w:tab/>
        <w:t xml:space="preserve">The UPF can use QUIC PING frames, as described in [6], to verify that the UE is still reachable over an access.  </w:t>
      </w:r>
      <w:proofErr w:type="gramStart"/>
      <w:r w:rsidRPr="00DE1361">
        <w:t>or</w:t>
      </w:r>
      <w:proofErr w:type="gramEnd"/>
      <w:r w:rsidRPr="00DE1361">
        <w:t xml:space="preserve"> to check reachability to the peer. The PING frames can be sent over one QUIC connection only per access or over multiple QUIC connections (i.e. multiple QoS flows) per access.</w:t>
      </w:r>
    </w:p>
    <w:p w14:paraId="67523AA7" w14:textId="097C8CB2" w:rsidR="005538E7" w:rsidRPr="00DE1361" w:rsidRDefault="005538E7" w:rsidP="005538E7">
      <w:pPr>
        <w:pStyle w:val="B1"/>
      </w:pPr>
      <w:r w:rsidRPr="00DE1361">
        <w:t>14.</w:t>
      </w:r>
      <w:r w:rsidR="00D533D9" w:rsidRPr="00DE1361">
        <w:tab/>
      </w:r>
      <w:r w:rsidRPr="00DE1361">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rsidRPr="00DE1361">
        <w:t> [</w:t>
      </w:r>
      <w:r w:rsidRPr="00DE1361">
        <w:t>20].</w:t>
      </w:r>
    </w:p>
    <w:p w14:paraId="51753F2F" w14:textId="0A2E2EA8" w:rsidR="001E7666" w:rsidRPr="00DE1361" w:rsidRDefault="00DA1708" w:rsidP="001E7666">
      <w:pPr>
        <w:pStyle w:val="EditorsNote"/>
        <w:rPr>
          <w:lang w:val="en-GB"/>
        </w:rPr>
      </w:pPr>
      <w:r w:rsidRPr="00DE1361">
        <w:rPr>
          <w:lang w:val="en-GB"/>
        </w:rPr>
        <w:lastRenderedPageBreak/>
        <w:t>Editor's note:</w:t>
      </w:r>
      <w:r w:rsidR="005538E7" w:rsidRPr="00DE1361">
        <w:rPr>
          <w:lang w:val="en-GB"/>
        </w:rPr>
        <w:tab/>
        <w:t>It is FFS whether this solution needs double-layer security between the UE and the 5GS (radio level security + QUIC mandatory security). If that is the case, it needs to be clarified how QUIC/DTLS security is set-up.</w:t>
      </w:r>
    </w:p>
    <w:p w14:paraId="5113A0E1" w14:textId="5EF3DE00" w:rsidR="005538E7" w:rsidRPr="00DE1361" w:rsidRDefault="005538E7" w:rsidP="005538E7">
      <w:pPr>
        <w:pStyle w:val="3"/>
      </w:pPr>
      <w:bookmarkStart w:id="1565" w:name="_Toc50381048"/>
      <w:bookmarkStart w:id="1566" w:name="_Toc54626660"/>
      <w:bookmarkStart w:id="1567" w:name="_Toc57124807"/>
      <w:bookmarkStart w:id="1568" w:name="_Toc66301556"/>
      <w:r w:rsidRPr="00DE1361">
        <w:t>6.14.3</w:t>
      </w:r>
      <w:r w:rsidR="00017DCA" w:rsidRPr="00DE1361">
        <w:tab/>
      </w:r>
      <w:r w:rsidRPr="00DE1361">
        <w:t>Procedures</w:t>
      </w:r>
      <w:bookmarkEnd w:id="1565"/>
      <w:bookmarkEnd w:id="1566"/>
      <w:bookmarkEnd w:id="1567"/>
      <w:bookmarkEnd w:id="1568"/>
    </w:p>
    <w:p w14:paraId="790FC9DA" w14:textId="11B229AD" w:rsidR="005538E7" w:rsidRPr="00DE1361" w:rsidRDefault="005538E7" w:rsidP="005538E7">
      <w:pPr>
        <w:pStyle w:val="4"/>
      </w:pPr>
      <w:bookmarkStart w:id="1569" w:name="_Toc50381049"/>
      <w:bookmarkStart w:id="1570" w:name="_Toc54626661"/>
      <w:bookmarkStart w:id="1571" w:name="_Toc57124808"/>
      <w:bookmarkStart w:id="1572" w:name="_Toc66301557"/>
      <w:r w:rsidRPr="00DE1361">
        <w:t>6.14.3.1</w:t>
      </w:r>
      <w:r w:rsidR="00017DCA" w:rsidRPr="00DE1361">
        <w:tab/>
      </w:r>
      <w:r w:rsidRPr="00DE1361">
        <w:t>MA PDU Session Establishment</w:t>
      </w:r>
      <w:bookmarkEnd w:id="1569"/>
      <w:bookmarkEnd w:id="1570"/>
      <w:bookmarkEnd w:id="1571"/>
      <w:bookmarkEnd w:id="1572"/>
    </w:p>
    <w:p w14:paraId="6DBFA289" w14:textId="2A53095B" w:rsidR="005538E7" w:rsidRPr="00DE1361" w:rsidRDefault="005538E7" w:rsidP="005538E7">
      <w:r w:rsidRPr="00DE1361">
        <w:t>This clause describes the MA PDU Session Establishment, with support for MPQUIC-PROXY steering functionality. The call flow below is only showing a subset of the messages</w:t>
      </w:r>
      <w:r w:rsidR="00DA1708" w:rsidRPr="00DE1361">
        <w:t>.</w:t>
      </w:r>
    </w:p>
    <w:p w14:paraId="3E877AE6" w14:textId="37F71DFA" w:rsidR="00F5104F" w:rsidRPr="00DE1361" w:rsidRDefault="00F5104F" w:rsidP="005538E7">
      <w:pPr>
        <w:pStyle w:val="TH"/>
      </w:pPr>
      <w:r w:rsidRPr="00DE1361">
        <w:object w:dxaOrig="15211" w:dyaOrig="7965" w14:anchorId="16F9CB31">
          <v:shape id="_x0000_i1072" type="#_x0000_t75" style="width:480pt;height:257pt" o:ole="">
            <v:imagedata r:id="rId108" o:title=""/>
          </v:shape>
          <o:OLEObject Type="Embed" ProgID="Visio.Drawing.15" ShapeID="_x0000_i1072" DrawAspect="Content" ObjectID="_1676918800" r:id="rId109"/>
        </w:object>
      </w:r>
    </w:p>
    <w:p w14:paraId="6BCB42CD" w14:textId="4AC5D4D0" w:rsidR="005538E7" w:rsidRPr="00DE1361" w:rsidRDefault="005538E7" w:rsidP="00F5104F">
      <w:pPr>
        <w:pStyle w:val="TF"/>
      </w:pPr>
      <w:r w:rsidRPr="00DE1361">
        <w:t>Figure 6.14.3.1-1</w:t>
      </w:r>
      <w:r w:rsidR="00DA1708" w:rsidRPr="00DE1361">
        <w:t>:</w:t>
      </w:r>
      <w:r w:rsidRPr="00DE1361">
        <w:t xml:space="preserve"> MA PDU Session Establishment</w:t>
      </w:r>
    </w:p>
    <w:p w14:paraId="6FCE9500" w14:textId="77777777" w:rsidR="005538E7" w:rsidRPr="00DE1361" w:rsidRDefault="005538E7" w:rsidP="005538E7">
      <w:r w:rsidRPr="00DE1361">
        <w:t>The procedure is based on rel-16 MA PDU Session Establishment procedure, with the following differences:</w:t>
      </w:r>
    </w:p>
    <w:p w14:paraId="05213567" w14:textId="05A404F5" w:rsidR="00F5104F" w:rsidRPr="00DE1361" w:rsidRDefault="00F5104F" w:rsidP="00F5104F">
      <w:pPr>
        <w:pStyle w:val="B1"/>
      </w:pPr>
      <w:r w:rsidRPr="00DE1361">
        <w:t>1.</w:t>
      </w:r>
      <w:r w:rsidRPr="00DE1361">
        <w:tab/>
        <w:t>The UE indicates support for MPQUIC-PROXY steering functionality.</w:t>
      </w:r>
    </w:p>
    <w:p w14:paraId="35A49103" w14:textId="7A96CB31" w:rsidR="00F5104F" w:rsidRPr="00DE1361" w:rsidRDefault="00F5104F" w:rsidP="00F5104F">
      <w:pPr>
        <w:pStyle w:val="B1"/>
      </w:pPr>
      <w:r w:rsidRPr="00DE1361">
        <w:t>3a.</w:t>
      </w:r>
      <w:r w:rsidRPr="00DE1361">
        <w:tab/>
        <w:t>The SMF determines the MA PDU Session capability to support MPQUIC-PROXY, based on UE capabilities and local configuration.</w:t>
      </w:r>
    </w:p>
    <w:p w14:paraId="61AA689A" w14:textId="6E3AC06D" w:rsidR="00F5104F" w:rsidRPr="00DE1361" w:rsidRDefault="00F5104F" w:rsidP="00F5104F">
      <w:pPr>
        <w:pStyle w:val="B1"/>
      </w:pPr>
      <w:r w:rsidRPr="00DE1361">
        <w:t>3b.</w:t>
      </w:r>
      <w:r w:rsidRPr="00DE1361">
        <w:tab/>
        <w:t>The PCF authorizes the use of MPQUIC-PROXY and provides PCC Rules, including steering information for QUIC-PROXY.</w:t>
      </w:r>
    </w:p>
    <w:p w14:paraId="66777DF6" w14:textId="790DEB98" w:rsidR="00F5104F" w:rsidRPr="00DE1361" w:rsidRDefault="00F5104F" w:rsidP="00F5104F">
      <w:pPr>
        <w:pStyle w:val="B1"/>
      </w:pPr>
      <w:r w:rsidRPr="00DE1361">
        <w:t>4a.</w:t>
      </w:r>
      <w:r w:rsidRPr="00DE1361">
        <w:tab/>
        <w:t>The SMF initiates N4 Session Establishment and indicates to UPF the use of MPQUIC-PROXY.</w:t>
      </w:r>
    </w:p>
    <w:p w14:paraId="4B8521A2" w14:textId="6CBB4677" w:rsidR="00F5104F" w:rsidRPr="00DE1361" w:rsidRDefault="00F5104F" w:rsidP="00F5104F">
      <w:pPr>
        <w:pStyle w:val="B1"/>
      </w:pPr>
      <w:r w:rsidRPr="00DE1361">
        <w:t>4b.</w:t>
      </w:r>
      <w:r w:rsidRPr="00DE1361">
        <w:tab/>
        <w:t>The UPF provides MPQUIC-PROXY information to the SMF (proxy IP address).</w:t>
      </w:r>
    </w:p>
    <w:p w14:paraId="227456A9" w14:textId="77777777" w:rsidR="00F5104F" w:rsidRPr="00DE1361" w:rsidRDefault="00F5104F" w:rsidP="00F5104F">
      <w:pPr>
        <w:pStyle w:val="B1"/>
      </w:pPr>
      <w:r w:rsidRPr="00DE1361">
        <w:t>5.</w:t>
      </w:r>
      <w:r w:rsidRPr="00DE1361">
        <w:tab/>
        <w:t>The SMF sends Namf_Communication_N1N2MessageTransfer with a PDU Session Establishment Accept. The PDU Session Establishment Accept contains ATSSS information such as MP-QUICK proxy address and ATSSS Rules with steering information for MPQUIC-PROXY.</w:t>
      </w:r>
    </w:p>
    <w:p w14:paraId="2A47EDFC" w14:textId="56025BCC" w:rsidR="00F5104F" w:rsidRPr="00DE1361" w:rsidRDefault="00F5104F" w:rsidP="00F5104F">
      <w:pPr>
        <w:pStyle w:val="B1"/>
      </w:pPr>
      <w:r w:rsidRPr="00DE1361">
        <w:t>6-7.</w:t>
      </w:r>
      <w:r w:rsidRPr="00DE1361">
        <w:tab/>
        <w:t>The PDU Session Establishment Accept is sent to the UE.</w:t>
      </w:r>
    </w:p>
    <w:p w14:paraId="1F728350" w14:textId="7834C050" w:rsidR="00F5104F" w:rsidRPr="00DE1361" w:rsidRDefault="00F5104F" w:rsidP="00F5104F">
      <w:pPr>
        <w:pStyle w:val="B1"/>
      </w:pPr>
      <w:r w:rsidRPr="00DE1361">
        <w:t>8.</w:t>
      </w:r>
      <w:r w:rsidRPr="00DE1361">
        <w:tab/>
        <w:t>The leg over non-3GPP access is added to the MA PDU Session.</w:t>
      </w:r>
    </w:p>
    <w:p w14:paraId="5BCB2F2A" w14:textId="77777777" w:rsidR="00F5104F" w:rsidRPr="00DE1361" w:rsidRDefault="00F5104F" w:rsidP="00F5104F">
      <w:pPr>
        <w:pStyle w:val="B1"/>
      </w:pPr>
      <w:r w:rsidRPr="00DE1361">
        <w:t>9.</w:t>
      </w:r>
      <w:r w:rsidRPr="00DE1361">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6681817E" w14:textId="02E22534" w:rsidR="005538E7" w:rsidRPr="00DE1361" w:rsidRDefault="005538E7" w:rsidP="005538E7">
      <w:pPr>
        <w:pStyle w:val="4"/>
      </w:pPr>
      <w:bookmarkStart w:id="1573" w:name="_Toc50381050"/>
      <w:bookmarkStart w:id="1574" w:name="_Toc54626662"/>
      <w:bookmarkStart w:id="1575" w:name="_Toc57124809"/>
      <w:bookmarkStart w:id="1576" w:name="_Toc66301558"/>
      <w:r w:rsidRPr="00DE1361">
        <w:lastRenderedPageBreak/>
        <w:t>6.14.3.2</w:t>
      </w:r>
      <w:r w:rsidRPr="00DE1361">
        <w:tab/>
        <w:t>Proxy related signalling</w:t>
      </w:r>
      <w:bookmarkEnd w:id="1573"/>
      <w:bookmarkEnd w:id="1574"/>
      <w:bookmarkEnd w:id="1575"/>
      <w:bookmarkEnd w:id="1576"/>
    </w:p>
    <w:p w14:paraId="1151B277" w14:textId="46CEB567" w:rsidR="005538E7" w:rsidRPr="00DE1361" w:rsidRDefault="005538E7" w:rsidP="005538E7">
      <w:r w:rsidRPr="00DE1361">
        <w:t xml:space="preserve">This clause describes the procedure for 1) how the UE requests proxying of UDP packets, and 2) notifies the UPF about the QoS Flow </w:t>
      </w:r>
      <w:r w:rsidR="00DE1361">
        <w:t>-</w:t>
      </w:r>
      <w:r w:rsidRPr="00DE1361">
        <w:t xml:space="preserve"> MP-QUIC Connection association. This signalling takes place via a MP-QUIC Connection of the MA PDU Session user plane.</w:t>
      </w:r>
    </w:p>
    <w:p w14:paraId="06384418" w14:textId="77777777" w:rsidR="005538E7" w:rsidRPr="00DE1361" w:rsidRDefault="005538E7" w:rsidP="005538E7">
      <w:pPr>
        <w:pStyle w:val="TH"/>
      </w:pPr>
      <w:r w:rsidRPr="00DE1361">
        <w:object w:dxaOrig="12196" w:dyaOrig="5626" w14:anchorId="07F4D96A">
          <v:shape id="_x0000_i1073" type="#_x0000_t75" style="width:392.5pt;height:181.5pt" o:ole="">
            <v:imagedata r:id="rId94" o:title=""/>
          </v:shape>
          <o:OLEObject Type="Embed" ProgID="Visio.Drawing.15" ShapeID="_x0000_i1073" DrawAspect="Content" ObjectID="_1676918801" r:id="rId110"/>
        </w:object>
      </w:r>
    </w:p>
    <w:p w14:paraId="3798FD6C" w14:textId="01BB4058" w:rsidR="005538E7" w:rsidRPr="00DE1361" w:rsidRDefault="005538E7" w:rsidP="005538E7">
      <w:pPr>
        <w:pStyle w:val="TF"/>
      </w:pPr>
      <w:r w:rsidRPr="00DE1361">
        <w:t>Figure 6.14.3.2-1</w:t>
      </w:r>
      <w:r w:rsidR="00DA1708" w:rsidRPr="00DE1361">
        <w:t>:</w:t>
      </w:r>
      <w:r w:rsidRPr="00DE1361">
        <w:t xml:space="preserve"> Proxy related signalling</w:t>
      </w:r>
    </w:p>
    <w:p w14:paraId="033EF4A0" w14:textId="09B1446E" w:rsidR="005538E7" w:rsidRPr="00DE1361" w:rsidRDefault="005538E7" w:rsidP="005538E7">
      <w:pPr>
        <w:pStyle w:val="B1"/>
      </w:pPr>
      <w:r w:rsidRPr="00DE1361">
        <w:t>1.</w:t>
      </w:r>
      <w:r w:rsidR="00017DCA" w:rsidRPr="00DE1361">
        <w:tab/>
      </w:r>
      <w:r w:rsidRPr="00DE1361">
        <w:t>The UE determines that there is a need to request proxying towards a new destination IP address / port, or to notify the UPF about the QFI associated with a newly established MP-QUIC Connection.</w:t>
      </w:r>
    </w:p>
    <w:p w14:paraId="213B502E" w14:textId="1658966C" w:rsidR="005538E7" w:rsidRPr="00DE1361" w:rsidRDefault="005538E7" w:rsidP="005538E7">
      <w:pPr>
        <w:pStyle w:val="B1"/>
      </w:pPr>
      <w:r w:rsidRPr="00DE1361">
        <w:t>2.</w:t>
      </w:r>
      <w:r w:rsidR="00017DCA" w:rsidRPr="00DE1361">
        <w:tab/>
      </w:r>
      <w:r w:rsidRPr="00DE1361">
        <w:t>The UE sends a HTTP Request over a specific MP-QUIC Connection. To request proxying of PDUs, the UE sends a HTTP Request with the proxy information (destination address and port), as described in draft-</w:t>
      </w:r>
      <w:r w:rsidR="00BA1227" w:rsidRPr="00DE1361">
        <w:t>ietf</w:t>
      </w:r>
      <w:r w:rsidRPr="00DE1361">
        <w:t>-masque-connect-udp</w:t>
      </w:r>
      <w:r w:rsidR="00F5104F" w:rsidRPr="00DE1361">
        <w:t> [</w:t>
      </w:r>
      <w:r w:rsidRPr="00DE1361">
        <w:t>19]. To notify the UPF about the QFI for a newly established MP-QUIC Connection, the UE sends a HTTP Request including the QFI.</w:t>
      </w:r>
    </w:p>
    <w:p w14:paraId="7B7FB513" w14:textId="000B9D43" w:rsidR="005538E7" w:rsidRPr="00DE1361" w:rsidRDefault="005538E7" w:rsidP="005538E7">
      <w:pPr>
        <w:pStyle w:val="B1"/>
      </w:pPr>
      <w:r w:rsidRPr="00DE1361">
        <w:t>3.</w:t>
      </w:r>
      <w:r w:rsidR="00017DCA" w:rsidRPr="00DE1361">
        <w:tab/>
      </w:r>
      <w:r w:rsidRPr="00DE1361">
        <w:t>The UPF sets up the appropriate proxying state, and/or stores the QFI associated to the MP-QUIC Connection, depending on the content of step 2. The UPF replies with a HTTP Response. If step 2 was a request for proxying, the UPF provides a Datagram-Flow-Id in the response.</w:t>
      </w:r>
    </w:p>
    <w:p w14:paraId="6D528BDE" w14:textId="1D48720B" w:rsidR="005538E7" w:rsidRPr="00DE1361" w:rsidRDefault="005538E7" w:rsidP="005538E7">
      <w:pPr>
        <w:pStyle w:val="B1"/>
      </w:pPr>
      <w:r w:rsidRPr="00DE1361">
        <w:t>4.</w:t>
      </w:r>
      <w:r w:rsidR="00017DCA" w:rsidRPr="00DE1361">
        <w:tab/>
      </w:r>
      <w:r w:rsidRPr="00DE1361">
        <w:t>User data is carried between UE and UPF via the MP-QUIC Connection and proxied by UPF.</w:t>
      </w:r>
    </w:p>
    <w:p w14:paraId="12CCA821" w14:textId="5F8F7B4F" w:rsidR="005538E7" w:rsidRPr="00DE1361" w:rsidRDefault="005538E7" w:rsidP="005538E7">
      <w:pPr>
        <w:pStyle w:val="NO"/>
      </w:pPr>
      <w:r w:rsidRPr="00DE1361">
        <w:t>NOTE:</w:t>
      </w:r>
      <w:r w:rsidR="00017DCA" w:rsidRPr="00DE1361">
        <w:tab/>
      </w:r>
      <w:r w:rsidRPr="00DE1361">
        <w:t>As described in the draft-</w:t>
      </w:r>
      <w:r w:rsidR="00BA1227" w:rsidRPr="00DE1361">
        <w:t>ietf</w:t>
      </w:r>
      <w:r w:rsidRPr="00DE1361">
        <w:t>-masque-connect-udp</w:t>
      </w:r>
      <w:r w:rsidR="00F5104F" w:rsidRPr="00DE1361">
        <w:t> [</w:t>
      </w:r>
      <w:r w:rsidRPr="00DE1361">
        <w:t>19], step 4 may be done before step 3 to reduce delays.</w:t>
      </w:r>
    </w:p>
    <w:p w14:paraId="7BD7DDB9" w14:textId="42DA9C01" w:rsidR="005538E7" w:rsidRPr="00DE1361" w:rsidRDefault="005538E7" w:rsidP="005538E7">
      <w:pPr>
        <w:pStyle w:val="3"/>
      </w:pPr>
      <w:bookmarkStart w:id="1577" w:name="_Toc50381051"/>
      <w:bookmarkStart w:id="1578" w:name="_Toc54626663"/>
      <w:bookmarkStart w:id="1579" w:name="_Toc57124810"/>
      <w:bookmarkStart w:id="1580" w:name="_Toc66301559"/>
      <w:r w:rsidRPr="00DE1361">
        <w:t>6.14.4</w:t>
      </w:r>
      <w:r w:rsidR="00017DCA" w:rsidRPr="00DE1361">
        <w:tab/>
      </w:r>
      <w:r w:rsidRPr="00DE1361">
        <w:t>Impacts on services, entities, interfaces and IETF protocols</w:t>
      </w:r>
      <w:bookmarkEnd w:id="1577"/>
      <w:bookmarkEnd w:id="1578"/>
      <w:bookmarkEnd w:id="1579"/>
      <w:bookmarkEnd w:id="1580"/>
    </w:p>
    <w:p w14:paraId="2361F35A" w14:textId="77777777" w:rsidR="005538E7" w:rsidRPr="00DE1361" w:rsidRDefault="005538E7" w:rsidP="005538E7">
      <w:r w:rsidRPr="00DE1361">
        <w:t>The solution has the following impacts:</w:t>
      </w:r>
    </w:p>
    <w:p w14:paraId="7FC181F5" w14:textId="64F76507" w:rsidR="005538E7" w:rsidRPr="00DE1361" w:rsidRDefault="005538E7" w:rsidP="00F5104F">
      <w:r w:rsidRPr="00DE1361">
        <w:t>Services/Interfaces</w:t>
      </w:r>
    </w:p>
    <w:p w14:paraId="01EBAA45" w14:textId="6BF16D81" w:rsidR="00F5104F" w:rsidRPr="00DE1361" w:rsidRDefault="00F5104F" w:rsidP="00F5104F">
      <w:pPr>
        <w:pStyle w:val="B1"/>
      </w:pPr>
      <w:r w:rsidRPr="00DE1361">
        <w:t>-</w:t>
      </w:r>
      <w:r w:rsidRPr="00DE1361">
        <w:tab/>
        <w:t>Extensions will be needed to SM NAS protocol, Npcf service and N4 protocol to support the new QUIC-PROXY steering functionality.</w:t>
      </w:r>
    </w:p>
    <w:p w14:paraId="37B6DF3F" w14:textId="5585FB88" w:rsidR="00DE1361" w:rsidRDefault="005538E7" w:rsidP="00F5104F">
      <w:r w:rsidRPr="00DE1361">
        <w:t>Network Functions and entities</w:t>
      </w:r>
    </w:p>
    <w:p w14:paraId="76BF4689" w14:textId="65EC5CF4" w:rsidR="005538E7" w:rsidRPr="00DE1361" w:rsidRDefault="005538E7" w:rsidP="00F5104F">
      <w:r w:rsidRPr="00DE1361">
        <w:t>UE</w:t>
      </w:r>
    </w:p>
    <w:p w14:paraId="2301DBAD" w14:textId="32B2653E" w:rsidR="005538E7" w:rsidRPr="00DE1361" w:rsidRDefault="005538E7" w:rsidP="005538E7">
      <w:pPr>
        <w:pStyle w:val="B1"/>
      </w:pPr>
      <w:r w:rsidRPr="00DE1361">
        <w:t>-</w:t>
      </w:r>
      <w:r w:rsidRPr="00DE1361">
        <w:tab/>
        <w:t>Support MP-QUIC protocol and the use of QUIC proxy in the network, based on IETF protocols described below</w:t>
      </w:r>
      <w:r w:rsidR="00017DCA" w:rsidRPr="00DE1361">
        <w:t>.</w:t>
      </w:r>
    </w:p>
    <w:p w14:paraId="19553086" w14:textId="77777777" w:rsidR="005538E7" w:rsidRPr="00DE1361" w:rsidRDefault="005538E7" w:rsidP="00F5104F">
      <w:r w:rsidRPr="00DE1361">
        <w:t>SMF</w:t>
      </w:r>
    </w:p>
    <w:p w14:paraId="743352C1" w14:textId="265BDBEA" w:rsidR="005538E7" w:rsidRPr="00DE1361" w:rsidRDefault="005538E7" w:rsidP="005538E7">
      <w:pPr>
        <w:pStyle w:val="B1"/>
      </w:pPr>
      <w:r w:rsidRPr="00DE1361">
        <w:t>-</w:t>
      </w:r>
      <w:r w:rsidRPr="00DE1361">
        <w:tab/>
        <w:t>Support for handling new Steering Functionality towards PCF, UPF and UE</w:t>
      </w:r>
      <w:r w:rsidR="00017DCA" w:rsidRPr="00DE1361">
        <w:t>.</w:t>
      </w:r>
    </w:p>
    <w:p w14:paraId="6FFA9A4A" w14:textId="77777777" w:rsidR="005538E7" w:rsidRPr="00DE1361" w:rsidRDefault="005538E7" w:rsidP="00F5104F">
      <w:r w:rsidRPr="00DE1361">
        <w:t>UPF</w:t>
      </w:r>
    </w:p>
    <w:p w14:paraId="7BFE0389" w14:textId="77777777" w:rsidR="005538E7" w:rsidRPr="00DE1361" w:rsidRDefault="005538E7" w:rsidP="005538E7">
      <w:pPr>
        <w:pStyle w:val="B1"/>
      </w:pPr>
      <w:r w:rsidRPr="00DE1361">
        <w:t>-</w:t>
      </w:r>
      <w:r w:rsidRPr="00DE1361">
        <w:tab/>
        <w:t>Support for MP-QUIC protocol and QUIC proxy (MASQUE), based on IETF protocols described below.</w:t>
      </w:r>
    </w:p>
    <w:p w14:paraId="5ADAAC4F" w14:textId="77777777" w:rsidR="005538E7" w:rsidRPr="00DE1361" w:rsidRDefault="005538E7" w:rsidP="00F5104F">
      <w:r w:rsidRPr="00DE1361">
        <w:lastRenderedPageBreak/>
        <w:t>PCF</w:t>
      </w:r>
    </w:p>
    <w:p w14:paraId="3898B3CA" w14:textId="589CC205" w:rsidR="005538E7" w:rsidRPr="00DE1361" w:rsidRDefault="005538E7" w:rsidP="00551FB5">
      <w:pPr>
        <w:pStyle w:val="B1"/>
      </w:pPr>
      <w:r w:rsidRPr="00DE1361">
        <w:t>-</w:t>
      </w:r>
      <w:r w:rsidRPr="00DE1361">
        <w:tab/>
        <w:t>Support for handling new Steering Functionality</w:t>
      </w:r>
    </w:p>
    <w:p w14:paraId="55360C72" w14:textId="515D4400" w:rsidR="005538E7" w:rsidRPr="00DE1361" w:rsidRDefault="005538E7" w:rsidP="00F5104F">
      <w:r w:rsidRPr="00DE1361">
        <w:t>IETF protocols</w:t>
      </w:r>
    </w:p>
    <w:p w14:paraId="158856DF" w14:textId="77777777" w:rsidR="005538E7" w:rsidRPr="00DE1361" w:rsidRDefault="005538E7" w:rsidP="00017DCA">
      <w:r w:rsidRPr="00DE1361">
        <w:t>The solution is dependent on the following IETF drafts:</w:t>
      </w:r>
    </w:p>
    <w:p w14:paraId="2A795A3E" w14:textId="3DB00149" w:rsidR="005538E7" w:rsidRPr="00DE1361" w:rsidRDefault="005538E7" w:rsidP="00017DCA">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0C87BCF7" w14:textId="5796A628" w:rsidR="005538E7" w:rsidRPr="00DE1361" w:rsidRDefault="005538E7" w:rsidP="00017DCA">
      <w:pPr>
        <w:pStyle w:val="B1"/>
      </w:pPr>
      <w:r w:rsidRPr="00DE1361">
        <w:t>2.</w:t>
      </w:r>
      <w:r w:rsidRPr="00DE1361">
        <w:tab/>
        <w:t>The QUIC extensions specified in draft-ietf-quic-datagram</w:t>
      </w:r>
      <w:r w:rsidR="00F5104F" w:rsidRPr="00DE1361">
        <w:t> [</w:t>
      </w:r>
      <w:r w:rsidRPr="00DE1361">
        <w:t>8] for supporting unreliable datagram transport</w:t>
      </w:r>
      <w:r w:rsidR="00017DCA" w:rsidRPr="00DE1361">
        <w:t>;</w:t>
      </w:r>
    </w:p>
    <w:p w14:paraId="4E690B4C" w14:textId="1E7A69E1" w:rsidR="005538E7" w:rsidRPr="00DE1361" w:rsidRDefault="005538E7" w:rsidP="00017DCA">
      <w:pPr>
        <w:pStyle w:val="B1"/>
      </w:pPr>
      <w:r w:rsidRPr="00DE1361">
        <w:t>3.</w:t>
      </w:r>
      <w:r w:rsidR="00017DCA" w:rsidRPr="00DE1361">
        <w:tab/>
      </w:r>
      <w:r w:rsidRPr="00DE1361">
        <w:t>The QUIC proxy extensions specified in draft-</w:t>
      </w:r>
      <w:r w:rsidR="00BA1227" w:rsidRPr="00DE1361">
        <w:t>ietf</w:t>
      </w:r>
      <w:r w:rsidRPr="00DE1361">
        <w:t>-masque-connect-udp</w:t>
      </w:r>
      <w:r w:rsidR="00F5104F" w:rsidRPr="00DE1361">
        <w:t> [</w:t>
      </w:r>
      <w:r w:rsidRPr="00DE1361">
        <w:t>19] for support of proxying UDP payload</w:t>
      </w:r>
      <w:r w:rsidR="00017DCA" w:rsidRPr="00DE1361">
        <w:t>;</w:t>
      </w:r>
    </w:p>
    <w:p w14:paraId="2EE34BF6" w14:textId="44A6498F" w:rsidR="005538E7" w:rsidRPr="00DE1361" w:rsidRDefault="005538E7" w:rsidP="00017DCA">
      <w:pPr>
        <w:pStyle w:val="B1"/>
      </w:pPr>
      <w:r w:rsidRPr="00DE1361">
        <w:t>4.</w:t>
      </w:r>
      <w:r w:rsidRPr="00DE1361">
        <w:tab/>
        <w:t>The multipath extensions for QUIC, as defined in draft-deconinck-quic-multipath</w:t>
      </w:r>
      <w:r w:rsidR="00F5104F" w:rsidRPr="00DE1361">
        <w:t> [</w:t>
      </w:r>
      <w:r w:rsidRPr="00DE1361">
        <w:t>10]</w:t>
      </w:r>
      <w:r w:rsidR="00017DCA" w:rsidRPr="00DE1361">
        <w:t>.</w:t>
      </w:r>
    </w:p>
    <w:p w14:paraId="60E5DEAD" w14:textId="6C116301" w:rsidR="005538E7" w:rsidRPr="00DE1361" w:rsidRDefault="00DA1708" w:rsidP="00017DCA">
      <w:pPr>
        <w:pStyle w:val="EditorsNote"/>
        <w:rPr>
          <w:lang w:val="en-GB"/>
        </w:rPr>
      </w:pPr>
      <w:r w:rsidRPr="00DE1361">
        <w:rPr>
          <w:lang w:val="en-GB"/>
        </w:rPr>
        <w:t>Editor's note:</w:t>
      </w:r>
      <w:r w:rsidR="00713AD8" w:rsidRPr="00DE1361">
        <w:rPr>
          <w:lang w:val="en-GB"/>
        </w:rPr>
        <w:tab/>
      </w:r>
      <w:r w:rsidR="00B54750" w:rsidRPr="00DE1361">
        <w:rPr>
          <w:lang w:val="en-GB"/>
        </w:rPr>
        <w:t>The draft-deconinck-quic-multipath is an</w:t>
      </w:r>
      <w:r w:rsidR="005538E7" w:rsidRPr="00DE1361">
        <w:rPr>
          <w:lang w:val="en-GB"/>
        </w:rPr>
        <w:t xml:space="preserve"> individual draft. IETF WG adoption of is still FFS.</w:t>
      </w:r>
    </w:p>
    <w:p w14:paraId="77E0BB1D" w14:textId="2B2D1E16" w:rsidR="003171F5" w:rsidRPr="00DE1361" w:rsidRDefault="005538E7" w:rsidP="00017DCA">
      <w:r w:rsidRPr="00DE1361">
        <w:t>In order to support IP proxying (for IP-based PDU Session types) and Ethernet PDU Sessions, additional work is needed.</w:t>
      </w:r>
    </w:p>
    <w:p w14:paraId="7AF44B8D" w14:textId="08188077" w:rsidR="00A00D43" w:rsidRPr="00DE1361" w:rsidRDefault="00A00D43" w:rsidP="00A00D43">
      <w:pPr>
        <w:pStyle w:val="2"/>
      </w:pPr>
      <w:bookmarkStart w:id="1581" w:name="_Toc54626664"/>
      <w:bookmarkStart w:id="1582" w:name="_Toc57124811"/>
      <w:bookmarkStart w:id="1583" w:name="_Toc66301560"/>
      <w:r w:rsidRPr="00DE1361">
        <w:rPr>
          <w:lang w:eastAsia="zh-CN"/>
        </w:rPr>
        <w:t>6.15</w:t>
      </w:r>
      <w:r w:rsidRPr="00DE1361">
        <w:tab/>
        <w:t xml:space="preserve">Solution #15: Enhancements to </w:t>
      </w:r>
      <w:r w:rsidR="0074078C" w:rsidRPr="00DE1361">
        <w:t xml:space="preserve">Load Balancing </w:t>
      </w:r>
      <w:r w:rsidRPr="00DE1361">
        <w:t>steering mode operation</w:t>
      </w:r>
      <w:bookmarkEnd w:id="1581"/>
      <w:bookmarkEnd w:id="1582"/>
      <w:bookmarkEnd w:id="1583"/>
    </w:p>
    <w:p w14:paraId="09034CB9" w14:textId="611D3DE8" w:rsidR="00A00D43" w:rsidRPr="00DE1361" w:rsidRDefault="00A00D43" w:rsidP="00A00D43">
      <w:pPr>
        <w:pStyle w:val="3"/>
      </w:pPr>
      <w:bookmarkStart w:id="1584" w:name="_Toc54626665"/>
      <w:bookmarkStart w:id="1585" w:name="_Toc57124812"/>
      <w:bookmarkStart w:id="1586" w:name="_Toc66301561"/>
      <w:r w:rsidRPr="00DE1361">
        <w:t>6.15.1</w:t>
      </w:r>
      <w:r w:rsidRPr="00DE1361">
        <w:tab/>
        <w:t>Introduction</w:t>
      </w:r>
      <w:bookmarkEnd w:id="1584"/>
      <w:bookmarkEnd w:id="1585"/>
      <w:bookmarkEnd w:id="1586"/>
    </w:p>
    <w:p w14:paraId="5EA30948" w14:textId="77777777" w:rsidR="00A00D43" w:rsidRPr="00DE1361" w:rsidRDefault="00A00D43" w:rsidP="00A00D43">
      <w:r w:rsidRPr="00DE1361">
        <w:t>This solution addresses KI#1 on Additional Steering Modes.</w:t>
      </w:r>
    </w:p>
    <w:p w14:paraId="2FA7F236" w14:textId="77777777" w:rsidR="00A00D43" w:rsidRPr="00DE1361" w:rsidRDefault="00A00D43" w:rsidP="00A00D43">
      <w:r w:rsidRPr="00DE1361">
        <w:t>As specified in ATSSS Rel-16, the traffic of MA PDU session could be distributed across one or both accesses by using different steering modes. There are four steering modes as defined in Rel-16, i.e. Active-Standby, Smallest Delay, Priority-based and Load balancing. All the Rel-16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without considering the link performance measurement. For the Priority-based mode, the traffic can be steered on alternative access only when one access is congested. In summary, none of the rel-16 steering modes allow the UE or the UPF to adjust the usage of the accesses dynamically based on the link status. Not accounting link performance conditions in existing modes can impact service experience for some applications which are sensitive to delay and/or loss.</w:t>
      </w:r>
    </w:p>
    <w:p w14:paraId="5903E066" w14:textId="0A8D12F7" w:rsidR="00A00D43" w:rsidRPr="00DE1361" w:rsidRDefault="00A00D43" w:rsidP="00A00D43">
      <w:pPr>
        <w:pStyle w:val="3"/>
      </w:pPr>
      <w:bookmarkStart w:id="1587" w:name="_Toc54626666"/>
      <w:bookmarkStart w:id="1588" w:name="_Toc57124813"/>
      <w:bookmarkStart w:id="1589" w:name="_Toc66301562"/>
      <w:r w:rsidRPr="00DE1361">
        <w:t>6.15.2</w:t>
      </w:r>
      <w:r w:rsidRPr="00DE1361">
        <w:tab/>
        <w:t>High-level Description</w:t>
      </w:r>
      <w:bookmarkEnd w:id="1587"/>
      <w:bookmarkEnd w:id="1588"/>
      <w:bookmarkEnd w:id="1589"/>
    </w:p>
    <w:p w14:paraId="04C4A0A5" w14:textId="77777777" w:rsidR="00A00D43" w:rsidRPr="00DE1361" w:rsidRDefault="00A00D43" w:rsidP="00A00D43">
      <w:r w:rsidRPr="00DE1361">
        <w:t>Extending the steering mode configuration with link performance conditions as an option enables PCF to authorize when needed extra flexibility for both the UE and the UPF to perform the traffic steering accounting the mode intention but also the dynamic link characteristics.</w:t>
      </w:r>
    </w:p>
    <w:p w14:paraId="06538986" w14:textId="333BA44C" w:rsidR="00A00D43" w:rsidRPr="00DE1361" w:rsidRDefault="00A00D43" w:rsidP="00A00D43">
      <w:r w:rsidRPr="00DE1361">
        <w:t>It is proposed to extend the configuration of Load Balancing mode with access performance indicator thresholds as an option. Since PCF does not have a mean to provide different performance settings per access it is proposed that setting of such thresholds is common to both accesses. Thresholds are based on existing QoS parameters and inline with existing QoS model. Threshold values should thus be based on QoS requirements of the appl</w:t>
      </w:r>
      <w:r w:rsidR="0074078C" w:rsidRPr="00DE1361">
        <w:rPr>
          <w:lang w:eastAsia="zh-CN"/>
        </w:rPr>
        <w:t>i</w:t>
      </w:r>
      <w:r w:rsidRPr="00DE1361">
        <w:t>cations/SDFs.</w:t>
      </w:r>
      <w:r w:rsidR="005F0584" w:rsidRPr="00DE1361">
        <w:t xml:space="preserve"> The adaptation ratio avoids dramatic variations of traffic throughput in case of (frequent) link status changes, enabling a more gentle adaptation mechanism.</w:t>
      </w:r>
    </w:p>
    <w:p w14:paraId="4DCF9A44" w14:textId="121AC7B6" w:rsidR="00A00D43" w:rsidRPr="00DE1361" w:rsidRDefault="00A00D43" w:rsidP="00A00D43">
      <w:r w:rsidRPr="00DE1361">
        <w:t xml:space="preserve">In </w:t>
      </w:r>
      <w:r w:rsidR="00DA1708" w:rsidRPr="00DE1361">
        <w:t xml:space="preserve">the </w:t>
      </w:r>
      <w:r w:rsidRPr="00DE1361">
        <w:t>case of Load Balancing steering mode, the PCF can indicate any combination of Maximum RTT and UL/DL Maximum Packet Loss Rate in the PCC rule. The parameters are common for 3GPP and non-3GPP access and provided per PCC rule (i.e. per SDF). Jitter, as proposed in Solution 3, is not considered in the current 3GPP QoS model and is thus not taken into account in ATSSS.</w:t>
      </w:r>
    </w:p>
    <w:p w14:paraId="305E1293" w14:textId="286C4B43" w:rsidR="00A00D43" w:rsidRPr="00DE1361" w:rsidRDefault="00A00D43" w:rsidP="00A00D43">
      <w:r w:rsidRPr="00DE1361">
        <w:t>Alternatively, the SMF derives Maximum RTT and UL/DL Maximum Packet Loss Rate based on the rel-15/16 QoS parameters in the PCC rule.</w:t>
      </w:r>
    </w:p>
    <w:p w14:paraId="23FB4C26" w14:textId="538613E6" w:rsidR="00A00D43" w:rsidRPr="00DE1361" w:rsidRDefault="00DA1708" w:rsidP="00A00D43">
      <w:pPr>
        <w:pStyle w:val="EditorsNote"/>
        <w:rPr>
          <w:lang w:val="en-GB"/>
        </w:rPr>
      </w:pPr>
      <w:r w:rsidRPr="00DE1361">
        <w:rPr>
          <w:lang w:val="en-GB"/>
        </w:rPr>
        <w:lastRenderedPageBreak/>
        <w:t>Editor's note:</w:t>
      </w:r>
      <w:r w:rsidRPr="00DE1361">
        <w:rPr>
          <w:lang w:val="en-GB"/>
        </w:rPr>
        <w:tab/>
      </w:r>
      <w:r w:rsidR="00A00D43" w:rsidRPr="00DE1361">
        <w:rPr>
          <w:lang w:val="en-GB"/>
        </w:rPr>
        <w:t>It is FFS whether the ATSSS QoS parameters/thresholds would be derived by PCF or SMF.</w:t>
      </w:r>
    </w:p>
    <w:p w14:paraId="7AA510DD" w14:textId="5D902161" w:rsidR="00A00D43" w:rsidRPr="00DE1361" w:rsidRDefault="00A00D43" w:rsidP="00A00D43">
      <w:r w:rsidRPr="00DE1361">
        <w:t>The SMF determines Maximum RTT and UL/DL Maximum Packet Loss Rate per QoS Flow and provides to the UE and UPF as part of the ATSSS information.</w:t>
      </w:r>
    </w:p>
    <w:p w14:paraId="2984DDEE" w14:textId="2ED73845" w:rsidR="00A00D43" w:rsidRPr="00DE1361" w:rsidRDefault="00A00D43" w:rsidP="00A00D43">
      <w:r w:rsidRPr="00DE1361">
        <w:t>The UE (and UPF) shall load-balance the traffic by accounting the weight factor configured and initiate the monitoring of the configured access performance indicators. If the performance of both accesses is within all the configured thresholds, the UE (or UPF) shall consider both accesses valid for steering and load balance based on the configured weight factor. If the performance of an access is not within any of the configured thresholds, the UE (or UPF) shall not consider this access as valid for steering</w:t>
      </w:r>
      <w:r w:rsidR="003001F6" w:rsidRPr="00DE1361">
        <w:t xml:space="preserve"> and thus decrease the Load Balancing weight by an implementation specific amount. The adjustment of the Load Balancing weight avoids dramatic variations of traffic throughput in case of (frequent) link status changes, enabling a more gentle adaptation mechanism. The UE and UPF may decrease the Load Balancing weight with a lower or higher amount depending on how much an access exceeds a threshold. When all thresholds are met again</w:t>
      </w:r>
      <w:r w:rsidRPr="00DE1361">
        <w:t>. UE (or UPF) shall consider an access valid again when all thresholds are met again</w:t>
      </w:r>
      <w:r w:rsidR="003001F6" w:rsidRPr="00DE1361">
        <w:t xml:space="preserve"> and reset the Load Balancing weight as initially indicated by PCF</w:t>
      </w:r>
      <w:r w:rsidRPr="00DE1361">
        <w:t xml:space="preserve">. In practice this means the UE (or UPF) will </w:t>
      </w:r>
      <w:r w:rsidR="0074078C" w:rsidRPr="00DE1361">
        <w:t>start and stop sending traffic based on the real time link performance</w:t>
      </w:r>
      <w:r w:rsidR="0074078C" w:rsidRPr="00DE1361" w:rsidDel="00AD7E85">
        <w:t xml:space="preserve"> </w:t>
      </w:r>
      <w:r w:rsidRPr="00DE1361">
        <w:t xml:space="preserve">so the actual </w:t>
      </w:r>
      <w:r w:rsidR="0074078C" w:rsidRPr="00DE1361">
        <w:t xml:space="preserve">average </w:t>
      </w:r>
      <w:r w:rsidRPr="00DE1361">
        <w:t xml:space="preserve">Load Balancing </w:t>
      </w:r>
      <w:r w:rsidR="0074078C" w:rsidRPr="00DE1361">
        <w:t>over a time period</w:t>
      </w:r>
      <w:r w:rsidR="0074078C" w:rsidRPr="00DE1361" w:rsidDel="0074078C">
        <w:t xml:space="preserve"> </w:t>
      </w:r>
      <w:r w:rsidRPr="00DE1361">
        <w:t>resulting can differ from the one configured by PCF but will the benefit of providing a better service experience to subscribers. If none of the access are considered valid, UE (or UPF) shall steer traffic to a default access configured by PCF and notify PCF.</w:t>
      </w:r>
    </w:p>
    <w:p w14:paraId="6942BFD0" w14:textId="2A0EF7B8" w:rsidR="00A00D43" w:rsidRPr="00DE1361" w:rsidRDefault="00DA1708" w:rsidP="00A00D43">
      <w:pPr>
        <w:pStyle w:val="EditorsNote"/>
        <w:rPr>
          <w:lang w:val="en-GB"/>
        </w:rPr>
      </w:pPr>
      <w:r w:rsidRPr="00DE1361">
        <w:rPr>
          <w:lang w:val="en-GB"/>
        </w:rPr>
        <w:t>Editor's note:</w:t>
      </w:r>
      <w:r w:rsidRPr="00DE1361">
        <w:rPr>
          <w:lang w:val="en-GB"/>
        </w:rPr>
        <w:tab/>
      </w:r>
      <w:r w:rsidR="00A00D43" w:rsidRPr="00DE1361">
        <w:rPr>
          <w:lang w:val="en-GB"/>
        </w:rPr>
        <w:t>It is FFS if thresholds, and if so what thresholds, are applicable to other steering modes.</w:t>
      </w:r>
    </w:p>
    <w:p w14:paraId="240CA6ED" w14:textId="6777D9F4" w:rsidR="0074078C" w:rsidRPr="00DE1361" w:rsidRDefault="0074078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how the default access is configured for UE (or UPF) when both accesses are not valid and how to notify the PCF.</w:t>
      </w:r>
    </w:p>
    <w:p w14:paraId="40C56BEC" w14:textId="119672BB" w:rsidR="00A00D43" w:rsidRPr="00DE1361" w:rsidRDefault="00A00D43" w:rsidP="00A00D43">
      <w:r w:rsidRPr="00DE1361">
        <w:t>See Figure 6.15.2-1 for details considering the load balancing example, where one single packet flow is shown as an example for UL and DL respectively. The weight factor for the traffic over each access is provided by PCF 50% for 3GPP/N3GPP in both UL and DL. In this example the application is latency sensitive and PCF provides maximum RTT.</w:t>
      </w:r>
    </w:p>
    <w:p w14:paraId="70CA2302" w14:textId="43EE1D0C" w:rsidR="00A00D43" w:rsidRPr="00DE1361" w:rsidRDefault="00A00D43" w:rsidP="00A00D43">
      <w:r w:rsidRPr="00DE1361">
        <w:t xml:space="preserve">Initially, both the 3GPP and non 3GPP access RTT is below the threshold and UE and UPF schedulers e.g. use round robin mechanism in such a way that 50% weight is enforced. However, at some point of time, the UL delay in 3GPP access increases beyond the maximum threshold </w:t>
      </w:r>
      <w:r w:rsidR="005F0584" w:rsidRPr="00DE1361">
        <w:t xml:space="preserve">In this case, the UE reduces the traffic via that access through reducing the Load Balancing weight by 100%. The UE may also have chosen a different Load </w:t>
      </w:r>
      <w:r w:rsidR="00DE1361" w:rsidRPr="00DE1361">
        <w:t>Balancing</w:t>
      </w:r>
      <w:r w:rsidR="005F0584" w:rsidRPr="00DE1361">
        <w:t xml:space="preserve"> weight, e.g. 20% over 3GPP access and 80% over non-3GPP access.</w:t>
      </w:r>
      <w:r w:rsidRPr="00DE1361">
        <w:t xml:space="preserve"> Once the situation is recovered, the UE scheduler will apply again the round robin mechanism considering the 50% weight. If the traffic distribution is observed for a longer period, e.g. during the busy hour, the effective</w:t>
      </w:r>
      <w:r w:rsidR="0074078C" w:rsidRPr="00DE1361">
        <w:t xml:space="preserve"> average</w:t>
      </w:r>
      <w:r w:rsidRPr="00DE1361">
        <w:t xml:space="preserve"> load balancing weight achieved in UL will be </w:t>
      </w:r>
      <w:r w:rsidR="005F0584" w:rsidRPr="00DE1361">
        <w:t>less than the prescribed 50% in UL, e.g.</w:t>
      </w:r>
      <w:r w:rsidRPr="00DE1361">
        <w:t xml:space="preserve">30% for UL and 50% for DL on 3GPP access, and 70% for UL and 50% for DL on non 3GPP access, as shown in the figure. The </w:t>
      </w:r>
      <w:r w:rsidR="00C6218D" w:rsidRPr="00DE1361">
        <w:rPr>
          <w:lang w:eastAsia="zh-CN"/>
        </w:rPr>
        <w:t>"</w:t>
      </w:r>
      <w:r w:rsidRPr="00DE1361">
        <w:t>longer term</w:t>
      </w:r>
      <w:r w:rsidR="00C6218D" w:rsidRPr="00DE1361">
        <w:rPr>
          <w:lang w:eastAsia="zh-CN"/>
        </w:rPr>
        <w:t>"</w:t>
      </w:r>
      <w:r w:rsidRPr="00DE1361">
        <w:t xml:space="preserve"> load balancing weight may thus differ from the weight factor prescribed in the PCC rule, since the thresholds and access link conditions have been taken into account based on the thresholds provided to UE and UPF. The target for UE/UPF is however always to fulfil the operator</w:t>
      </w:r>
      <w:r w:rsidR="00713AD8" w:rsidRPr="00DE1361">
        <w:t>'</w:t>
      </w:r>
      <w:r w:rsidRPr="00DE1361">
        <w:t>s prescribed weight provided by PCF, if the link conditions allow it. In this way the operator use case is maintained at the same time as access link conditions are taken into account to ensure a good QoE.</w:t>
      </w:r>
    </w:p>
    <w:p w14:paraId="15AE019C" w14:textId="77777777" w:rsidR="00A00D43" w:rsidRPr="00DE1361" w:rsidRDefault="00A00D43" w:rsidP="00A00D43">
      <w:pPr>
        <w:pStyle w:val="NO"/>
      </w:pPr>
      <w:r w:rsidRPr="00DE1361">
        <w:t>NOTE 1:</w:t>
      </w:r>
      <w:r w:rsidRPr="00DE1361">
        <w:tab/>
        <w:t>It is up to the UE and UPF scheduler implementation on how to schedule when several performance conditions are configured. It is up to the implementation how frequently the KPI measurements are monitored.</w:t>
      </w:r>
    </w:p>
    <w:p w14:paraId="4F807724" w14:textId="77777777" w:rsidR="00A00D43" w:rsidRPr="00DE1361" w:rsidRDefault="00A00D43" w:rsidP="00A00D43">
      <w:pPr>
        <w:pStyle w:val="TH"/>
      </w:pPr>
      <w:r w:rsidRPr="00DE1361">
        <w:object w:dxaOrig="11326" w:dyaOrig="4456" w14:anchorId="3546DF61">
          <v:shape id="_x0000_i1074" type="#_x0000_t75" style="width:421pt;height:166pt" o:ole="">
            <v:imagedata r:id="rId30" o:title=""/>
          </v:shape>
          <o:OLEObject Type="Embed" ProgID="Visio.Drawing.15" ShapeID="_x0000_i1074" DrawAspect="Content" ObjectID="_1676918802" r:id="rId111"/>
        </w:object>
      </w:r>
    </w:p>
    <w:p w14:paraId="0E678622" w14:textId="43EDD9BB" w:rsidR="00A00D43" w:rsidRPr="00DE1361" w:rsidRDefault="00A00D43" w:rsidP="00A00D43">
      <w:pPr>
        <w:pStyle w:val="TF"/>
        <w:rPr>
          <w:lang w:eastAsia="x-none"/>
        </w:rPr>
      </w:pPr>
      <w:r w:rsidRPr="00DE1361">
        <w:rPr>
          <w:lang w:eastAsia="x-none"/>
        </w:rPr>
        <w:t>Figure 6.15.2-1: Steering mode example (average weight over some time)</w:t>
      </w:r>
    </w:p>
    <w:p w14:paraId="349188F7" w14:textId="77777777" w:rsidR="00A00D43" w:rsidRPr="00DE1361" w:rsidRDefault="00A00D43" w:rsidP="00A00D43">
      <w:r w:rsidRPr="00DE1361">
        <w:t>This steering mode enhancement can be applied by the MPTCP, ATSSS-LL and (MP</w:t>
      </w:r>
      <w:proofErr w:type="gramStart"/>
      <w:r w:rsidRPr="00DE1361">
        <w:t>)QUIC</w:t>
      </w:r>
      <w:proofErr w:type="gramEnd"/>
      <w:r w:rsidRPr="00DE1361">
        <w:t xml:space="preserve"> steering functionalities.</w:t>
      </w:r>
    </w:p>
    <w:p w14:paraId="4E403190" w14:textId="16EAFFA8" w:rsidR="00A00D43" w:rsidRPr="00DE1361" w:rsidRDefault="00A00D43" w:rsidP="00A00D43">
      <w:pPr>
        <w:pStyle w:val="3"/>
      </w:pPr>
      <w:bookmarkStart w:id="1590" w:name="_Toc54626667"/>
      <w:bookmarkStart w:id="1591" w:name="_Toc57124814"/>
      <w:bookmarkStart w:id="1592" w:name="_Toc66301563"/>
      <w:r w:rsidRPr="00DE1361">
        <w:t>6.15.3</w:t>
      </w:r>
      <w:r w:rsidRPr="00DE1361">
        <w:tab/>
        <w:t>Procedures</w:t>
      </w:r>
      <w:bookmarkEnd w:id="1590"/>
      <w:bookmarkEnd w:id="1591"/>
      <w:bookmarkEnd w:id="1592"/>
    </w:p>
    <w:p w14:paraId="0FBA463F" w14:textId="77777777" w:rsidR="00A00D43" w:rsidRPr="00DE1361" w:rsidRDefault="00A00D43" w:rsidP="00A00D43">
      <w:pPr>
        <w:rPr>
          <w:noProof/>
          <w:lang w:eastAsia="ko-KR"/>
        </w:rPr>
      </w:pPr>
      <w:r w:rsidRPr="00DE1361">
        <w:rPr>
          <w:noProof/>
          <w:lang w:eastAsia="ko-KR"/>
        </w:rPr>
        <w:t>The MA PDU session establishment procedure is based on the signalling flow in clause 4.22.2 with the following changes:</w:t>
      </w:r>
    </w:p>
    <w:p w14:paraId="782585B2" w14:textId="77777777" w:rsidR="00A00D43" w:rsidRPr="00DE1361" w:rsidRDefault="00A00D43" w:rsidP="00A00D43">
      <w:pPr>
        <w:pStyle w:val="B1"/>
        <w:rPr>
          <w:lang w:eastAsia="ko-KR"/>
        </w:rPr>
      </w:pPr>
      <w:r w:rsidRPr="00DE1361">
        <w:rPr>
          <w:lang w:eastAsia="ko-KR"/>
        </w:rPr>
        <w:t>-</w:t>
      </w:r>
      <w:r w:rsidRPr="00DE1361">
        <w:rPr>
          <w:lang w:eastAsia="ko-KR"/>
        </w:rPr>
        <w:tab/>
        <w:t>In step 1, the UE provides Request Type as "MA PDU Request" in UL NAS message and its ATSSS capabilities as defined in TS 23.501 [3] clause 5.32.2. The UE includes in its ATSSS capabilities MPTCP functionality with any steering mode and/or ATSSS-LL functionality with any steering mode. The UE also indicates its capability to use a steering mode with thresholds.</w:t>
      </w:r>
    </w:p>
    <w:p w14:paraId="52870150" w14:textId="11690F47" w:rsidR="00A00D43" w:rsidRPr="00DE1361" w:rsidRDefault="00A00D43" w:rsidP="00A00D43">
      <w:pPr>
        <w:pStyle w:val="B1"/>
        <w:rPr>
          <w:lang w:eastAsia="ko-KR"/>
        </w:rPr>
      </w:pPr>
      <w:r w:rsidRPr="00DE1361">
        <w:rPr>
          <w:lang w:eastAsia="ko-KR"/>
        </w:rPr>
        <w:t>-</w:t>
      </w:r>
      <w:r w:rsidRPr="00DE1361">
        <w:rPr>
          <w:lang w:eastAsia="ko-KR"/>
        </w:rPr>
        <w:tab/>
        <w:t xml:space="preserve">In step 7, if dynamic PCC is to be used for the MA PDU session, the SMF includes the ATSSS capabilities of the MA PDU session. The PCF provides PCC rules which include the MA PDU session control information which includes the Steering Functionality and the Steering mode. When the steering mode in the MA PDU session control information indicates Load Balancing, it also includes the traffic splitting weight set by the network based on the operators' requirement together with the thresholds for Maximum RTT, UL/DL Maximum Packet Loss Rate. Alternatively the SMF derives </w:t>
      </w:r>
      <w:r w:rsidR="005F0584" w:rsidRPr="00DE1361">
        <w:rPr>
          <w:lang w:eastAsia="ko-KR"/>
        </w:rPr>
        <w:t>the Maximum RTT, UL/DL Maximum Packet Loss Rate</w:t>
      </w:r>
      <w:r w:rsidRPr="00DE1361">
        <w:rPr>
          <w:lang w:eastAsia="ko-KR"/>
        </w:rPr>
        <w:t xml:space="preserve"> based on the existing rel-15/16 QoS parameters in the PCC rule. The SMF, from the received PCC rules, derives the ATSSS rules and N4 rules that will be sent to the UE and the UPF respectively. Both the UE and UPF will control the traffic steering, splitting, and switching in the UL/ DL direction based on the combination of link status and the threshold for RTT, UL/DL Maximum Packet Loss Rate.</w:t>
      </w:r>
    </w:p>
    <w:p w14:paraId="204A3973" w14:textId="77777777" w:rsidR="00A00D43" w:rsidRPr="00DE1361" w:rsidRDefault="00A00D43" w:rsidP="00A00D43">
      <w:pPr>
        <w:pStyle w:val="B1"/>
        <w:rPr>
          <w:lang w:eastAsia="ko-KR"/>
        </w:rPr>
      </w:pPr>
      <w:r w:rsidRPr="00DE1361">
        <w:rPr>
          <w:lang w:eastAsia="ko-KR"/>
        </w:rPr>
        <w:t>-</w:t>
      </w:r>
      <w:r w:rsidRPr="00DE1361">
        <w:rPr>
          <w:lang w:eastAsia="ko-KR"/>
        </w:rPr>
        <w:tab/>
        <w:t>In step 8, the SMF selects one or more UPFs as defined TS 23.502 [4] clause 6.3.3.3.</w:t>
      </w:r>
    </w:p>
    <w:p w14:paraId="5A8AAD05" w14:textId="6488FFF5" w:rsidR="00A00D43" w:rsidRPr="00DE1361" w:rsidRDefault="00A00D43" w:rsidP="00A00D43">
      <w:pPr>
        <w:pStyle w:val="3"/>
      </w:pPr>
      <w:bookmarkStart w:id="1593" w:name="_Toc54626668"/>
      <w:bookmarkStart w:id="1594" w:name="_Toc57124815"/>
      <w:bookmarkStart w:id="1595" w:name="_Toc66301564"/>
      <w:r w:rsidRPr="00DE1361">
        <w:t>6.15.4</w:t>
      </w:r>
      <w:r w:rsidRPr="00DE1361">
        <w:tab/>
        <w:t>Impacts on services, entities, interfaces and IETF Protocols</w:t>
      </w:r>
      <w:bookmarkEnd w:id="1593"/>
      <w:bookmarkEnd w:id="1594"/>
      <w:bookmarkEnd w:id="1595"/>
    </w:p>
    <w:p w14:paraId="151C7428" w14:textId="77777777" w:rsidR="00A00D43" w:rsidRPr="00DE1361" w:rsidRDefault="00A00D43" w:rsidP="00A00D43">
      <w:r w:rsidRPr="00DE1361">
        <w:t>This solution will impact the following entities in 5GS:</w:t>
      </w:r>
    </w:p>
    <w:p w14:paraId="7FA0E61D" w14:textId="77777777" w:rsidR="00A00D43" w:rsidRPr="00DE1361" w:rsidRDefault="00A00D43" w:rsidP="00A00D43">
      <w:pPr>
        <w:pStyle w:val="B1"/>
      </w:pPr>
      <w:r w:rsidRPr="00DE1361">
        <w:t>-</w:t>
      </w:r>
      <w:r w:rsidRPr="00DE1361">
        <w:tab/>
        <w:t>SMF: Supports to select the UPF with support of the new steering mode capabilities.</w:t>
      </w:r>
    </w:p>
    <w:p w14:paraId="5AA8E098" w14:textId="77777777" w:rsidR="00A00D43" w:rsidRPr="00DE1361" w:rsidRDefault="00A00D43" w:rsidP="00A00D43">
      <w:pPr>
        <w:pStyle w:val="B1"/>
      </w:pPr>
      <w:r w:rsidRPr="00DE1361">
        <w:t>-</w:t>
      </w:r>
      <w:r w:rsidRPr="00DE1361">
        <w:tab/>
        <w:t>PCF: Supports to authorize the new steering mode capabilities for the SDF.</w:t>
      </w:r>
    </w:p>
    <w:p w14:paraId="1BBCFD04" w14:textId="77777777" w:rsidR="00A00D43" w:rsidRPr="00DE1361" w:rsidRDefault="00A00D43" w:rsidP="00A00D43">
      <w:pPr>
        <w:pStyle w:val="B1"/>
      </w:pPr>
      <w:r w:rsidRPr="00DE1361">
        <w:t>-</w:t>
      </w:r>
      <w:r w:rsidRPr="00DE1361">
        <w:tab/>
        <w:t>UPF: Supports the new steering mode capabilities.</w:t>
      </w:r>
    </w:p>
    <w:p w14:paraId="3C43351B" w14:textId="77777777" w:rsidR="00A00D43" w:rsidRPr="00DE1361" w:rsidRDefault="00A00D43" w:rsidP="00A00D43">
      <w:pPr>
        <w:pStyle w:val="B1"/>
      </w:pPr>
      <w:r w:rsidRPr="00DE1361">
        <w:t>-</w:t>
      </w:r>
      <w:r w:rsidRPr="00DE1361">
        <w:tab/>
        <w:t>UE: Supports the new steering mode capabilities.</w:t>
      </w:r>
    </w:p>
    <w:p w14:paraId="79591E8D" w14:textId="77777777" w:rsidR="00A00D43" w:rsidRPr="00DE1361" w:rsidRDefault="00A00D43" w:rsidP="00A00D43">
      <w:pPr>
        <w:pStyle w:val="B1"/>
      </w:pPr>
      <w:r w:rsidRPr="00DE1361">
        <w:t>-</w:t>
      </w:r>
      <w:r w:rsidRPr="00DE1361">
        <w:tab/>
        <w:t>5G-</w:t>
      </w:r>
      <w:proofErr w:type="gramStart"/>
      <w:r w:rsidRPr="00DE1361">
        <w:t>AN</w:t>
      </w:r>
      <w:proofErr w:type="gramEnd"/>
      <w:r w:rsidRPr="00DE1361">
        <w:t>/ NG RAN: No impact.</w:t>
      </w:r>
    </w:p>
    <w:p w14:paraId="1C1D1EED" w14:textId="20790486" w:rsidR="008F2002" w:rsidRPr="00DE1361" w:rsidRDefault="008F2002" w:rsidP="008F2002">
      <w:pPr>
        <w:pStyle w:val="1"/>
      </w:pPr>
      <w:bookmarkStart w:id="1596" w:name="_Toc16839388"/>
      <w:bookmarkStart w:id="1597" w:name="_Toc21087547"/>
      <w:bookmarkStart w:id="1598" w:name="_Toc23326080"/>
      <w:bookmarkStart w:id="1599" w:name="_Toc23517601"/>
      <w:bookmarkStart w:id="1600" w:name="_Toc23519160"/>
      <w:bookmarkStart w:id="1601" w:name="_Toc43336559"/>
      <w:bookmarkStart w:id="1602" w:name="_Toc43708113"/>
      <w:bookmarkStart w:id="1603" w:name="_Toc43708187"/>
      <w:bookmarkStart w:id="1604" w:name="_Toc43708263"/>
      <w:bookmarkStart w:id="1605" w:name="_Toc44670889"/>
      <w:bookmarkStart w:id="1606" w:name="_Toc50381057"/>
      <w:bookmarkStart w:id="1607" w:name="_Toc54626674"/>
      <w:bookmarkStart w:id="1608" w:name="_Toc57124821"/>
      <w:bookmarkStart w:id="1609" w:name="_Toc66301565"/>
      <w:bookmarkEnd w:id="993"/>
      <w:bookmarkEnd w:id="994"/>
      <w:bookmarkEnd w:id="1004"/>
      <w:bookmarkEnd w:id="1005"/>
      <w:bookmarkEnd w:id="1006"/>
      <w:bookmarkEnd w:id="1405"/>
      <w:bookmarkEnd w:id="1406"/>
      <w:bookmarkEnd w:id="1407"/>
      <w:bookmarkEnd w:id="1408"/>
      <w:bookmarkEnd w:id="1409"/>
      <w:r w:rsidRPr="00DE1361">
        <w:t>7</w:t>
      </w:r>
      <w:r w:rsidRPr="00DE1361">
        <w:tab/>
        <w:t>Evaluation</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5DAC2947" w14:textId="305B7784" w:rsidR="008F2002" w:rsidRPr="00DE1361" w:rsidRDefault="00DA1708" w:rsidP="008F2002">
      <w:pPr>
        <w:pStyle w:val="EditorsNote"/>
        <w:rPr>
          <w:lang w:val="en-GB"/>
        </w:rPr>
      </w:pPr>
      <w:r w:rsidRPr="00DE1361">
        <w:rPr>
          <w:lang w:val="en-GB"/>
        </w:rPr>
        <w:t>Editor's note:</w:t>
      </w:r>
      <w:r w:rsidR="008F2002" w:rsidRPr="00DE1361">
        <w:rPr>
          <w:lang w:val="en-GB"/>
        </w:rPr>
        <w:tab/>
        <w:t xml:space="preserve">This clause </w:t>
      </w:r>
      <w:r w:rsidR="00DA46F9" w:rsidRPr="00DE1361">
        <w:rPr>
          <w:lang w:val="en-GB"/>
        </w:rPr>
        <w:t>will provide a general evaluation of the solutions.</w:t>
      </w:r>
    </w:p>
    <w:p w14:paraId="4665F5A5" w14:textId="13B819D4" w:rsidR="00823716" w:rsidRPr="00DE1361" w:rsidRDefault="00823716" w:rsidP="00823716">
      <w:pPr>
        <w:pStyle w:val="2"/>
      </w:pPr>
      <w:bookmarkStart w:id="1610" w:name="_Toc54626675"/>
      <w:bookmarkStart w:id="1611" w:name="_Toc57124822"/>
      <w:bookmarkStart w:id="1612" w:name="_Toc66301566"/>
      <w:r w:rsidRPr="00DE1361">
        <w:lastRenderedPageBreak/>
        <w:t>7.</w:t>
      </w:r>
      <w:r w:rsidR="004121B9" w:rsidRPr="00DE1361">
        <w:t>1</w:t>
      </w:r>
      <w:r w:rsidR="00713AD8" w:rsidRPr="00DE1361">
        <w:tab/>
      </w:r>
      <w:r w:rsidRPr="00DE1361">
        <w:t>Evaluation for KI#1: Steering Modes</w:t>
      </w:r>
      <w:bookmarkEnd w:id="1610"/>
      <w:bookmarkEnd w:id="1611"/>
      <w:bookmarkEnd w:id="1612"/>
    </w:p>
    <w:p w14:paraId="508DA3EA" w14:textId="77777777" w:rsidR="00823716" w:rsidRPr="00DE1361" w:rsidRDefault="00823716" w:rsidP="00C120C2">
      <w:pPr>
        <w:rPr>
          <w:b/>
          <w:bCs/>
        </w:rPr>
      </w:pPr>
      <w:r w:rsidRPr="00DE1361">
        <w:rPr>
          <w:b/>
          <w:bCs/>
        </w:rPr>
        <w:t>General:</w:t>
      </w:r>
    </w:p>
    <w:p w14:paraId="64D63434" w14:textId="77777777" w:rsidR="00823716" w:rsidRPr="00DE1361" w:rsidRDefault="00823716" w:rsidP="00823716">
      <w:r w:rsidRPr="00DE1361">
        <w:t>The following steering modes are proposed in Rel-17 for addressing KI#1:</w:t>
      </w:r>
    </w:p>
    <w:p w14:paraId="76C4D381" w14:textId="02B80059" w:rsidR="00713AD8" w:rsidRPr="00DE1361" w:rsidRDefault="00713AD8" w:rsidP="00713AD8">
      <w:pPr>
        <w:pStyle w:val="B1"/>
      </w:pPr>
      <w:r w:rsidRPr="00DE1361">
        <w:t>-</w:t>
      </w:r>
      <w:r w:rsidRPr="00DE1361">
        <w:tab/>
        <w:t>Autonomous Steering Mode (Solution #2).</w:t>
      </w:r>
    </w:p>
    <w:p w14:paraId="3E193CCE" w14:textId="1C0DF29E" w:rsidR="00713AD8" w:rsidRPr="00DE1361" w:rsidRDefault="00713AD8" w:rsidP="00713AD8">
      <w:pPr>
        <w:pStyle w:val="B1"/>
      </w:pPr>
      <w:r w:rsidRPr="00DE1361">
        <w:t>-</w:t>
      </w:r>
      <w:r w:rsidRPr="00DE1361">
        <w:tab/>
        <w:t>Autonomous Steering Mode with Advanced PMF (Solution #3).</w:t>
      </w:r>
    </w:p>
    <w:p w14:paraId="1D9FFC18" w14:textId="041E99B7" w:rsidR="00713AD8" w:rsidRPr="00DE1361" w:rsidRDefault="00713AD8" w:rsidP="00713AD8">
      <w:pPr>
        <w:pStyle w:val="B1"/>
      </w:pPr>
      <w:r w:rsidRPr="00DE1361">
        <w:t>-</w:t>
      </w:r>
      <w:r w:rsidRPr="00DE1361">
        <w:tab/>
        <w:t>Redundant Steering Mode (Solution #4).</w:t>
      </w:r>
    </w:p>
    <w:p w14:paraId="6D61F9A1" w14:textId="38AF5845" w:rsidR="00713AD8" w:rsidRPr="00DE1361" w:rsidRDefault="00713AD8" w:rsidP="00713AD8">
      <w:pPr>
        <w:pStyle w:val="B1"/>
      </w:pPr>
      <w:r w:rsidRPr="00DE1361">
        <w:t>-</w:t>
      </w:r>
      <w:r w:rsidRPr="00DE1361">
        <w:tab/>
        <w:t>RTT Difference based Steering Mode (Solution #11).</w:t>
      </w:r>
    </w:p>
    <w:p w14:paraId="749C01B5" w14:textId="7E2944B6" w:rsidR="00713AD8" w:rsidRPr="00DE1361" w:rsidRDefault="00713AD8" w:rsidP="00713AD8">
      <w:pPr>
        <w:pStyle w:val="B1"/>
      </w:pPr>
      <w:r w:rsidRPr="00DE1361">
        <w:t>-</w:t>
      </w:r>
      <w:r w:rsidRPr="00DE1361">
        <w:tab/>
        <w:t>UE Assisted Traffic Steering Mode (Solution #12).</w:t>
      </w:r>
    </w:p>
    <w:p w14:paraId="4FE47C41" w14:textId="77777777" w:rsidR="00823716" w:rsidRPr="00DE1361" w:rsidRDefault="00823716" w:rsidP="00823716">
      <w:r w:rsidRPr="00DE1361">
        <w:t>They can be divided into four categories depending on what they are trying to achieve:</w:t>
      </w:r>
    </w:p>
    <w:p w14:paraId="0B7FB451" w14:textId="207B6048" w:rsidR="00823716" w:rsidRPr="00DE1361" w:rsidRDefault="00823716" w:rsidP="00823716">
      <w:pPr>
        <w:pStyle w:val="B1"/>
      </w:pPr>
      <w:r w:rsidRPr="00DE1361">
        <w:t>A.</w:t>
      </w:r>
      <w:r w:rsidRPr="00DE1361">
        <w:tab/>
        <w:t>Enable more flexibility in UE/UPF to select best traffic distribution (Sol #2, 3)</w:t>
      </w:r>
      <w:r w:rsidR="004F1B4C" w:rsidRPr="00DE1361">
        <w:t xml:space="preserve"> in order to maximize the bandwidth/throughput</w:t>
      </w:r>
      <w:proofErr w:type="gramStart"/>
      <w:r w:rsidR="004F1B4C" w:rsidRPr="00DE1361">
        <w:t>.</w:t>
      </w:r>
      <w:r w:rsidR="00713AD8" w:rsidRPr="00DE1361">
        <w:t>.</w:t>
      </w:r>
      <w:proofErr w:type="gramEnd"/>
    </w:p>
    <w:p w14:paraId="3D352DB7" w14:textId="1B82D091" w:rsidR="00823716" w:rsidRPr="00DE1361" w:rsidRDefault="00823716" w:rsidP="00823716">
      <w:pPr>
        <w:pStyle w:val="B1"/>
      </w:pPr>
      <w:r w:rsidRPr="00DE1361">
        <w:t>B.</w:t>
      </w:r>
      <w:r w:rsidRPr="00DE1361">
        <w:tab/>
        <w:t>Take additional performance parameters into account, such as packet loss rate of the link vs the maximum packet loss rate for the service, the RTT differences and other thresholds etc as defined in Sol #2, 3, 11 and the steering modes suggested in Sol #1</w:t>
      </w:r>
      <w:r w:rsidR="00713AD8" w:rsidRPr="00DE1361">
        <w:t>.</w:t>
      </w:r>
    </w:p>
    <w:p w14:paraId="3C27985A" w14:textId="489B1741" w:rsidR="00823716" w:rsidRPr="00DE1361" w:rsidRDefault="00823716" w:rsidP="00823716">
      <w:pPr>
        <w:pStyle w:val="B1"/>
      </w:pPr>
      <w:r w:rsidRPr="00DE1361">
        <w:t>C.</w:t>
      </w:r>
      <w:r w:rsidRPr="00DE1361">
        <w:tab/>
        <w:t>Add packet duplication (bi-casting) as a way to reduce impacts of packet loss (Sol #4)</w:t>
      </w:r>
      <w:r w:rsidR="00713AD8" w:rsidRPr="00DE1361">
        <w:t>.</w:t>
      </w:r>
    </w:p>
    <w:p w14:paraId="560C8A7D" w14:textId="29FDB227" w:rsidR="00823716" w:rsidRPr="00DE1361" w:rsidRDefault="00823716" w:rsidP="00823716">
      <w:pPr>
        <w:pStyle w:val="B1"/>
      </w:pPr>
      <w:r w:rsidRPr="00DE1361">
        <w:t>D.</w:t>
      </w:r>
      <w:r w:rsidRPr="00DE1361">
        <w:tab/>
        <w:t>Add a possibility for the UE to influence the steering mode and/or steering mode parameters such as the weight (Sol #12)</w:t>
      </w:r>
      <w:r w:rsidR="00713AD8" w:rsidRPr="00DE1361">
        <w:t>.</w:t>
      </w:r>
    </w:p>
    <w:p w14:paraId="3A29B66D" w14:textId="77777777" w:rsidR="00823716" w:rsidRPr="00DE1361" w:rsidRDefault="00823716" w:rsidP="00C120C2">
      <w:pPr>
        <w:rPr>
          <w:b/>
          <w:bCs/>
        </w:rPr>
      </w:pPr>
      <w:r w:rsidRPr="00DE1361">
        <w:rPr>
          <w:b/>
          <w:bCs/>
        </w:rPr>
        <w:t>Category A, B proposals:</w:t>
      </w:r>
    </w:p>
    <w:p w14:paraId="6D484558" w14:textId="71C8BD09" w:rsidR="00823716" w:rsidRPr="00DE1361" w:rsidRDefault="00823716" w:rsidP="00823716">
      <w:r w:rsidRPr="00DE1361">
        <w:t>These type of solutions aims to address some limitations where each rel-16 steering mode is focusing too much on one specific aspect (e.g.</w:t>
      </w:r>
      <w:r w:rsidR="004F1B4C" w:rsidRPr="00DE1361">
        <w:t xml:space="preserve"> fixed</w:t>
      </w:r>
      <w:r w:rsidRPr="00DE1361">
        <w:t xml:space="preserve"> load-balancing weight or lowest RTT).</w:t>
      </w:r>
    </w:p>
    <w:p w14:paraId="08992155" w14:textId="6963F05F" w:rsidR="00823716" w:rsidRPr="00DE1361" w:rsidRDefault="00823716" w:rsidP="00823716">
      <w:r w:rsidRPr="00DE1361">
        <w:t>The additional performance parameters of the new steering modes described for Categories B can also be applied to the existing Rel-16 steering modes where thresholds can be added e.g. for maximum packet loss and packet delay budget and then, providing a room of freedom for scheduler implementations. That would allow each steering mode covers a larger set of behaviours, instead of being limited to only consider a single characteristic (e.g. RTT).</w:t>
      </w:r>
    </w:p>
    <w:p w14:paraId="75A05DC4" w14:textId="5AE5072C" w:rsidR="00823716" w:rsidRPr="00DE1361" w:rsidRDefault="00823716" w:rsidP="00823716">
      <w:pPr>
        <w:rPr>
          <w:b/>
          <w:bCs/>
        </w:rPr>
      </w:pPr>
      <w:r w:rsidRPr="00DE1361">
        <w:rPr>
          <w:b/>
          <w:bCs/>
        </w:rPr>
        <w:t>Solutions 2/3:</w:t>
      </w:r>
    </w:p>
    <w:p w14:paraId="243A28A2" w14:textId="77777777" w:rsidR="00823716" w:rsidRPr="00DE1361" w:rsidRDefault="00823716" w:rsidP="00823716">
      <w:r w:rsidRPr="00DE1361">
        <w:t>There are three main aspects proposed in solutions 2/3. They are analysed below:</w:t>
      </w:r>
    </w:p>
    <w:p w14:paraId="66358F37" w14:textId="77777777" w:rsidR="00823716" w:rsidRPr="00DE1361" w:rsidRDefault="00823716" w:rsidP="00823716">
      <w:pPr>
        <w:pStyle w:val="B1"/>
      </w:pPr>
      <w:r w:rsidRPr="00DE1361">
        <w:t>1)</w:t>
      </w:r>
      <w:r w:rsidRPr="00DE1361">
        <w:tab/>
        <w:t>Autonomous steering by UE and UPF in order to maximize the bandwidth/throughput:</w:t>
      </w:r>
    </w:p>
    <w:p w14:paraId="2FC40BF2" w14:textId="146073E4" w:rsidR="00823716" w:rsidRPr="00DE1361" w:rsidRDefault="00823716" w:rsidP="00823716">
      <w:pPr>
        <w:pStyle w:val="B2"/>
      </w:pPr>
      <w:r w:rsidRPr="00DE1361">
        <w:t>-</w:t>
      </w:r>
      <w:r w:rsidRPr="00DE1361">
        <w:tab/>
        <w:t xml:space="preserve">Such autonomous steering mode (in order to maximize the bandwidth/throughput) provides flexibility to both the UE and the UPF to maximize the resource usage of the two accesses considering the situation of the link and UE/UPF status, so that the user can get best service experience / throughput, which </w:t>
      </w:r>
      <w:r w:rsidR="004F1B4C" w:rsidRPr="00DE1361">
        <w:t>cannot</w:t>
      </w:r>
      <w:r w:rsidRPr="00DE1361">
        <w:t xml:space="preserve"> be reached by Rel-16 steering modes which focus on a single characteristic (e.g. RTT or weight) and fixed splitting rate.</w:t>
      </w:r>
    </w:p>
    <w:p w14:paraId="1BD64AD1" w14:textId="3E19A516" w:rsidR="004F1B4C" w:rsidRPr="00DE1361" w:rsidRDefault="00DE1361" w:rsidP="00DE1361">
      <w:pPr>
        <w:pStyle w:val="B2"/>
      </w:pPr>
      <w:r w:rsidRPr="00DE1361">
        <w:tab/>
      </w:r>
      <w:r w:rsidR="004F1B4C" w:rsidRPr="00DE1361">
        <w:t>To be more specific, even with the extension of thresholds on the existing R16 steering mode, where the thresholds define the conditions on the access availability, the UE and UPF shall follow the R16 steering modes in most cases (i.e. normally both accesses are available according to the threshold value). For example, if the R16 load-balancing weight factors are set to fixed rates 50% and 50% per each access for UL, and in the case the transport bandwidth is different between 3GPP and non3GPP, e.g. 50Mbps over 3GPP, and 100Mbps over non3GPP, the UE cannot fully take advantage of 100Mbps via non 3GPP access as not satisfying the fixed 50% and 50% weight factors requirement.</w:t>
      </w:r>
    </w:p>
    <w:p w14:paraId="0F0B0A06" w14:textId="6568DCE3" w:rsidR="00823716" w:rsidRPr="00DE1361" w:rsidRDefault="00823716" w:rsidP="00823716">
      <w:pPr>
        <w:pStyle w:val="B1"/>
      </w:pPr>
      <w:r w:rsidRPr="00DE1361">
        <w:t>2)</w:t>
      </w:r>
      <w:r w:rsidR="00713AD8" w:rsidRPr="00DE1361">
        <w:tab/>
      </w:r>
      <w:r w:rsidRPr="00DE1361">
        <w:t>Thresholds:</w:t>
      </w:r>
    </w:p>
    <w:p w14:paraId="358C4A1E" w14:textId="1F510BF6" w:rsidR="00823716" w:rsidRPr="00DE1361" w:rsidRDefault="00D533D9" w:rsidP="00D533D9">
      <w:pPr>
        <w:pStyle w:val="B1"/>
      </w:pPr>
      <w:r w:rsidRPr="00DE1361">
        <w:tab/>
      </w:r>
      <w:r w:rsidR="00823716" w:rsidRPr="00DE1361">
        <w:t>Thresholds provided to the UPF may be a useful addition as proposed in Solution #2/#3:</w:t>
      </w:r>
    </w:p>
    <w:p w14:paraId="620434BE" w14:textId="46783563" w:rsidR="00823716" w:rsidRPr="00DE1361" w:rsidRDefault="00823716" w:rsidP="00823716">
      <w:pPr>
        <w:pStyle w:val="B2"/>
      </w:pPr>
      <w:r w:rsidRPr="00DE1361">
        <w:t>-</w:t>
      </w:r>
      <w:r w:rsidRPr="00DE1361">
        <w:tab/>
        <w:t>Sol#3 suggest that PCF provides thresholds in PCC rules and that thresholds are set per IP Flow and per access.</w:t>
      </w:r>
    </w:p>
    <w:p w14:paraId="1C8744B3" w14:textId="624F96C8" w:rsidR="00736F65" w:rsidRPr="00DE1361" w:rsidRDefault="00823716" w:rsidP="00736F65">
      <w:pPr>
        <w:pStyle w:val="B2"/>
      </w:pPr>
      <w:r w:rsidRPr="00DE1361">
        <w:lastRenderedPageBreak/>
        <w:t>-</w:t>
      </w:r>
      <w:r w:rsidRPr="00DE1361">
        <w:tab/>
        <w:t>There is no explicit relation between the thresholds described in Sol#3 and the QoS requirements for an SDF/application but the PCF when setting the threshold needs to consider the QoS requirements for an SDF/application. Thresholds parameter defined in Sol#3 are independent parameters per access, but can also be defined to be access independent, considering the QoS requirements are independent of access type. It is also proposed to introduce loss rate thresholds for non-GBR traffic. Although for now the Maximum Packet Loss Rate value is currently only applied to GBR, it doesn</w:t>
      </w:r>
      <w:r w:rsidR="00713AD8" w:rsidRPr="00DE1361">
        <w:t>'</w:t>
      </w:r>
      <w:r w:rsidRPr="00DE1361">
        <w:t>t mean the packet loss impact can be ignored for the non-GBR traffic. Obviously, the more packets are lost, the worse service quality will be, not only for GBR but also for non-GBR.</w:t>
      </w:r>
      <w:r w:rsidR="00736F65" w:rsidRPr="00DE1361">
        <w:t xml:space="preserve"> The packet loss rate over each access can be calculated in real-time based on the MPTCP, MPQUIC or the extension of PMF as defined in </w:t>
      </w:r>
      <w:r w:rsidR="00DE1361" w:rsidRPr="00DE1361">
        <w:t>clause</w:t>
      </w:r>
      <w:r w:rsidR="00736F65" w:rsidRPr="00DE1361">
        <w:t xml:space="preserve"> 6.3.2.1.</w:t>
      </w:r>
    </w:p>
    <w:p w14:paraId="566840AD" w14:textId="1F6DEF72" w:rsidR="00823716" w:rsidRPr="00DE1361" w:rsidRDefault="00736F65" w:rsidP="00736F65">
      <w:pPr>
        <w:pStyle w:val="B2"/>
      </w:pPr>
      <w:r w:rsidRPr="00DE1361">
        <w:t>-</w:t>
      </w:r>
      <w:r w:rsidRPr="00DE1361">
        <w:tab/>
        <w:t>Solution#3 also proposes jitter threshold. Although there is no jitter value defined in the existing 5G QoS framework, it is an important KPI to impact the service quality. Jitter</w:t>
      </w:r>
      <w:r w:rsidR="00DE1361" w:rsidRPr="00DE1361">
        <w:t>'</w:t>
      </w:r>
      <w:r w:rsidRPr="00DE1361">
        <w:t xml:space="preserve">s impact on the service quality can be </w:t>
      </w:r>
      <w:r w:rsidR="00DE1361" w:rsidRPr="00DE1361">
        <w:t>measurable</w:t>
      </w:r>
      <w:r w:rsidRPr="00DE1361">
        <w:t xml:space="preserve">, i.e. jitter threshold can be configured based on the requirement of application, e.g. according to the SLA between the operator and service provide. Finally, the jitter over each access can be calculated in real-time based on the MPTCP, MP-QUIC or the extension of PMF as described in </w:t>
      </w:r>
      <w:r w:rsidR="00DE1361" w:rsidRPr="00DE1361">
        <w:t>clause</w:t>
      </w:r>
      <w:r w:rsidRPr="00DE1361">
        <w:t xml:space="preserve"> 6.3.2.1. Therefore it is necessary and valuable to consider jitter in ATSSS to enhance the service QoE.</w:t>
      </w:r>
    </w:p>
    <w:p w14:paraId="78861D03" w14:textId="13BBD964" w:rsidR="00823716" w:rsidRPr="00DE1361" w:rsidRDefault="00823716" w:rsidP="00823716">
      <w:pPr>
        <w:pStyle w:val="B1"/>
      </w:pPr>
      <w:r w:rsidRPr="00DE1361">
        <w:t>3)</w:t>
      </w:r>
      <w:r w:rsidRPr="00DE1361">
        <w:tab/>
        <w:t>Enhanced PMF measurements:</w:t>
      </w:r>
    </w:p>
    <w:p w14:paraId="4C13F912" w14:textId="559FA0F3" w:rsidR="00823716" w:rsidRPr="00DE1361" w:rsidRDefault="00823716" w:rsidP="00823716">
      <w:pPr>
        <w:pStyle w:val="B2"/>
      </w:pPr>
      <w:r w:rsidRPr="00DE1361">
        <w:t>-</w:t>
      </w:r>
      <w:r w:rsidRPr="00DE1361">
        <w:tab/>
        <w:t>The benefits of performing RTT measurements per QoS flow improves the precision of RTT measurements and has small impacts to the PMF protocol.</w:t>
      </w:r>
    </w:p>
    <w:p w14:paraId="3547007B" w14:textId="31861F6D" w:rsidR="00823716" w:rsidRPr="00DE1361" w:rsidRDefault="00823716" w:rsidP="00823716">
      <w:pPr>
        <w:pStyle w:val="B2"/>
      </w:pPr>
      <w:r w:rsidRPr="00DE1361">
        <w:t>-</w:t>
      </w:r>
      <w:r w:rsidRPr="00DE1361">
        <w:tab/>
        <w:t>Jitter measurements reuses RTT measurement message for Jitter calculation. Some services such as game, IMS voice are sensitive to jitter, therefore it is possible that PCF can configure such threshold.</w:t>
      </w:r>
    </w:p>
    <w:p w14:paraId="752178BF" w14:textId="44EB7CC7" w:rsidR="00736F65" w:rsidRPr="00DE1361" w:rsidRDefault="00823716" w:rsidP="00736F65">
      <w:pPr>
        <w:pStyle w:val="B2"/>
      </w:pPr>
      <w:r w:rsidRPr="00DE1361">
        <w:t>-</w:t>
      </w:r>
      <w:r w:rsidRPr="00DE1361">
        <w:tab/>
        <w:t>Packet loss rate measurements may be useful in case loss rate thresholds are introduced. In case a PMF echo packet is lost, the UE or the UPF can resend PMF request or carry the lost information in the subsequent PMF message. Details can be left to stage 3.</w:t>
      </w:r>
    </w:p>
    <w:p w14:paraId="57AB4858" w14:textId="4FEF046D" w:rsidR="00823716" w:rsidRPr="00DE1361" w:rsidRDefault="00DE1361" w:rsidP="00DE1361">
      <w:pPr>
        <w:pStyle w:val="B2"/>
      </w:pPr>
      <w:r w:rsidRPr="00DE1361">
        <w:tab/>
      </w:r>
      <w:r w:rsidR="00736F65" w:rsidRPr="00DE1361">
        <w:t xml:space="preserve">It should be noted that jitter and packet loss rate measurement do not introduce any new PMF messages, rather just need to extend the existing PMF message for RTT measurement as described in </w:t>
      </w:r>
      <w:r w:rsidRPr="00DE1361">
        <w:t>clause</w:t>
      </w:r>
      <w:r w:rsidR="00736F65" w:rsidRPr="00DE1361">
        <w:t xml:space="preserve"> 6.3.2.1.</w:t>
      </w:r>
    </w:p>
    <w:p w14:paraId="14808446" w14:textId="77777777" w:rsidR="004F1B4C" w:rsidRPr="00DE1361" w:rsidRDefault="004F1B4C" w:rsidP="004F1B4C">
      <w:pPr>
        <w:pStyle w:val="B2"/>
      </w:pPr>
      <w:r w:rsidRPr="00DE1361">
        <w:t>-</w:t>
      </w:r>
      <w:r w:rsidRPr="00DE1361">
        <w:tab/>
        <w:t>As described in clause 6.3.2.3,</w:t>
      </w:r>
    </w:p>
    <w:p w14:paraId="215F29A1" w14:textId="77777777" w:rsidR="004F1B4C" w:rsidRPr="00DE1361" w:rsidRDefault="004F1B4C" w:rsidP="004F1B4C">
      <w:pPr>
        <w:pStyle w:val="B3"/>
      </w:pPr>
      <w:r w:rsidRPr="00DE1361">
        <w:t>-</w:t>
      </w:r>
      <w:r w:rsidRPr="00DE1361">
        <w:tab/>
      </w:r>
      <w:proofErr w:type="gramStart"/>
      <w:r w:rsidRPr="00DE1361">
        <w:t>for</w:t>
      </w:r>
      <w:proofErr w:type="gramEnd"/>
      <w:r w:rsidRPr="00DE1361">
        <w:t xml:space="preserve"> option 1, additional PMF addresses (e.g. IP address or ports) may needs to be allocated by the UPF.</w:t>
      </w:r>
    </w:p>
    <w:p w14:paraId="5ACCC1CE" w14:textId="77777777" w:rsidR="004F1B4C" w:rsidRPr="00DE1361" w:rsidRDefault="004F1B4C" w:rsidP="004F1B4C">
      <w:pPr>
        <w:pStyle w:val="B3"/>
      </w:pPr>
      <w:r w:rsidRPr="00DE1361">
        <w:t>-</w:t>
      </w:r>
      <w:r w:rsidRPr="00DE1361">
        <w:tab/>
      </w:r>
      <w:proofErr w:type="gramStart"/>
      <w:r w:rsidRPr="00DE1361">
        <w:t>for</w:t>
      </w:r>
      <w:proofErr w:type="gramEnd"/>
      <w:r w:rsidRPr="00DE1361">
        <w:t xml:space="preserve"> option 2, UE and UPF needs to ignore QoS rule(s) and N4 rule(s) for PMF messages.</w:t>
      </w:r>
    </w:p>
    <w:p w14:paraId="2AAEF1D7" w14:textId="0C8CDF1D" w:rsidR="004F1B4C" w:rsidRPr="00DE1361" w:rsidRDefault="004F1B4C" w:rsidP="004F1B4C">
      <w:pPr>
        <w:pStyle w:val="B3"/>
      </w:pPr>
      <w:r w:rsidRPr="00DE1361">
        <w:t>-</w:t>
      </w:r>
      <w:r w:rsidRPr="00DE1361">
        <w:tab/>
        <w:t xml:space="preserve">UE may provide </w:t>
      </w:r>
      <w:proofErr w:type="gramStart"/>
      <w:r w:rsidRPr="00DE1361">
        <w:t>AN</w:t>
      </w:r>
      <w:proofErr w:type="gramEnd"/>
      <w:r w:rsidRPr="00DE1361">
        <w:t xml:space="preserve"> resource – QoS flow mapping information to the UPF via PMF message. For the case where measurements are primarily impacted by what AN resources the QoS Flow is assigned to, this can assist the UPF to selectively perform measurement via one or some of the QoS flows and help avoid measuring on two QoS Flows sharing the same AN resources.</w:t>
      </w:r>
    </w:p>
    <w:p w14:paraId="61034822" w14:textId="0344A234" w:rsidR="00823716" w:rsidRPr="00DE1361" w:rsidRDefault="00823716" w:rsidP="00823716">
      <w:pPr>
        <w:rPr>
          <w:b/>
          <w:bCs/>
        </w:rPr>
      </w:pPr>
      <w:r w:rsidRPr="00DE1361">
        <w:rPr>
          <w:b/>
          <w:bCs/>
        </w:rPr>
        <w:t>Solution 11:</w:t>
      </w:r>
    </w:p>
    <w:p w14:paraId="55F33D55" w14:textId="7B0F6374" w:rsidR="00823716" w:rsidRPr="00DE1361" w:rsidRDefault="00823716" w:rsidP="00823716">
      <w:r w:rsidRPr="00DE1361">
        <w:t>Solution #11 proposes a new steering mode to take RTT difference into account. The functionality of RTT difference based steering mode can however be achieved through proper implementation of other steering modes by UE/UPF implementation simply taking the RTT difference into account when making traffic switching/splitting decisions.</w:t>
      </w:r>
    </w:p>
    <w:p w14:paraId="6F84BED1" w14:textId="77777777" w:rsidR="00823716" w:rsidRPr="00DE1361" w:rsidRDefault="00823716" w:rsidP="00C120C2">
      <w:pPr>
        <w:rPr>
          <w:b/>
          <w:bCs/>
        </w:rPr>
      </w:pPr>
      <w:r w:rsidRPr="00DE1361">
        <w:rPr>
          <w:b/>
          <w:bCs/>
        </w:rPr>
        <w:t>Category C proposal:</w:t>
      </w:r>
    </w:p>
    <w:p w14:paraId="52994911" w14:textId="18674CAF" w:rsidR="00823716" w:rsidRPr="00DE1361" w:rsidRDefault="00823716" w:rsidP="00823716">
      <w:pPr>
        <w:rPr>
          <w:b/>
          <w:bCs/>
        </w:rPr>
      </w:pPr>
      <w:r w:rsidRPr="00DE1361">
        <w:rPr>
          <w:b/>
          <w:bCs/>
        </w:rPr>
        <w:t>Solution 4:</w:t>
      </w:r>
    </w:p>
    <w:p w14:paraId="5D94F5CE" w14:textId="3010DE48" w:rsidR="00823716" w:rsidRPr="00DE1361" w:rsidRDefault="00823716" w:rsidP="00823716">
      <w:r w:rsidRPr="00DE1361">
        <w:t xml:space="preserve">The Solution states that it is targeting </w:t>
      </w:r>
      <w:r w:rsidR="00C6218D" w:rsidRPr="00DE1361">
        <w:rPr>
          <w:lang w:eastAsia="zh-CN"/>
        </w:rPr>
        <w:t>"</w:t>
      </w:r>
      <w:r w:rsidRPr="00DE1361">
        <w:t>loss rate sensitive traffic, such as IMS signalling, video, and some TCP-based traffic</w:t>
      </w:r>
      <w:r w:rsidR="00C6218D" w:rsidRPr="00DE1361">
        <w:rPr>
          <w:lang w:eastAsia="zh-CN"/>
        </w:rPr>
        <w:t>"</w:t>
      </w:r>
      <w:r w:rsidRPr="00DE1361">
        <w:t>. This redundant transport is only initiated when one access cannot satisfy the loss rate so it could be useful, which is much better than retransmission after packet loss. For QUIC or TCP based applications, the value of redundant transmission is not clear since those applications anyway rely on retransmissions by the transport layer. Usage of ATSSS with IMS has not be studied properly and introducing a new steering mode specifically for IMS would require further investigation also from an IMS point of view.</w:t>
      </w:r>
    </w:p>
    <w:p w14:paraId="36A6B781" w14:textId="77777777" w:rsidR="00823716" w:rsidRPr="00DE1361" w:rsidRDefault="00823716" w:rsidP="00C120C2">
      <w:pPr>
        <w:rPr>
          <w:b/>
          <w:bCs/>
        </w:rPr>
      </w:pPr>
      <w:r w:rsidRPr="00DE1361">
        <w:rPr>
          <w:b/>
          <w:bCs/>
        </w:rPr>
        <w:t>Category D proposal:</w:t>
      </w:r>
    </w:p>
    <w:p w14:paraId="34DA9745" w14:textId="77777777" w:rsidR="00823716" w:rsidRPr="00DE1361" w:rsidRDefault="00823716" w:rsidP="00823716">
      <w:r w:rsidRPr="00DE1361">
        <w:rPr>
          <w:u w:val="single"/>
        </w:rPr>
        <w:t>Solution 12 (</w:t>
      </w:r>
      <w:r w:rsidRPr="00DE1361">
        <w:t xml:space="preserve">UE-assisted traffic steering mode) proposes to let the UE influence the steering mode and/or steering mode parameters. This may be based e.g. on UE battery consumption and battery level. Getting such feedback from the UE may be valuable to achieve a good user experience for ATSSS, but it needs to be ensured that operator control is </w:t>
      </w:r>
      <w:r w:rsidRPr="00DE1361">
        <w:lastRenderedPageBreak/>
        <w:t>maintained. The network controls whether or not the UE is allowed to use this mode/operation. Whether additional network control is needed while the UE is operating in the UE assisted steering mode (e.g., support for the PCF to set boundaries of the steering decisions by UE and UPF) needs further study.</w:t>
      </w:r>
    </w:p>
    <w:p w14:paraId="56B9EB0C" w14:textId="21323D36" w:rsidR="00941258" w:rsidRPr="00DE1361" w:rsidRDefault="00941258" w:rsidP="00941258">
      <w:pPr>
        <w:pStyle w:val="2"/>
      </w:pPr>
      <w:bookmarkStart w:id="1613" w:name="_Toc54626676"/>
      <w:bookmarkStart w:id="1614" w:name="_Toc57124823"/>
      <w:bookmarkStart w:id="1615" w:name="_Toc66301567"/>
      <w:r w:rsidRPr="00DE1361">
        <w:t>7.</w:t>
      </w:r>
      <w:r w:rsidR="004121B9" w:rsidRPr="00DE1361">
        <w:t>2</w:t>
      </w:r>
      <w:r w:rsidR="00713AD8" w:rsidRPr="00DE1361">
        <w:tab/>
      </w:r>
      <w:r w:rsidRPr="00DE1361">
        <w:t>Evaluation for KI#2: Steering Functionality</w:t>
      </w:r>
      <w:bookmarkEnd w:id="1613"/>
      <w:bookmarkEnd w:id="1614"/>
      <w:bookmarkEnd w:id="1615"/>
    </w:p>
    <w:p w14:paraId="4EF89F5E" w14:textId="77777777" w:rsidR="00941258" w:rsidRPr="00DE1361" w:rsidRDefault="00941258" w:rsidP="00941258">
      <w:r w:rsidRPr="00DE1361">
        <w:t>The following aspects of each solution is evaluated:</w:t>
      </w:r>
    </w:p>
    <w:p w14:paraId="3306AF3E" w14:textId="73EC777C" w:rsidR="00941258" w:rsidRPr="00DE1361" w:rsidRDefault="00941258" w:rsidP="00941258">
      <w:pPr>
        <w:pStyle w:val="B1"/>
      </w:pPr>
      <w:r w:rsidRPr="00DE1361">
        <w:t>1.</w:t>
      </w:r>
      <w:r w:rsidRPr="00DE1361">
        <w:tab/>
        <w:t>Granularity of QUIC Connections</w:t>
      </w:r>
      <w:r w:rsidR="00713AD8" w:rsidRPr="00DE1361">
        <w:t>.</w:t>
      </w:r>
    </w:p>
    <w:p w14:paraId="227DAC0D" w14:textId="53C17E2D" w:rsidR="00941258" w:rsidRPr="00DE1361" w:rsidRDefault="00941258" w:rsidP="00941258">
      <w:pPr>
        <w:pStyle w:val="B1"/>
      </w:pPr>
      <w:r w:rsidRPr="00DE1361">
        <w:t>2.</w:t>
      </w:r>
      <w:r w:rsidRPr="00DE1361">
        <w:tab/>
        <w:t>QUICv1 vs MP-QUIC</w:t>
      </w:r>
      <w:r w:rsidR="00713AD8" w:rsidRPr="00DE1361">
        <w:t>.</w:t>
      </w:r>
    </w:p>
    <w:p w14:paraId="4A3E2FFC" w14:textId="6E3F0B41" w:rsidR="00941258" w:rsidRPr="00DE1361" w:rsidRDefault="00941258" w:rsidP="00941258">
      <w:pPr>
        <w:pStyle w:val="B1"/>
      </w:pPr>
      <w:r w:rsidRPr="00DE1361">
        <w:t>3.</w:t>
      </w:r>
      <w:r w:rsidRPr="00DE1361">
        <w:tab/>
        <w:t xml:space="preserve">UP model: </w:t>
      </w:r>
      <w:r w:rsidR="00DE1361" w:rsidRPr="00DE1361">
        <w:t>tunnelling</w:t>
      </w:r>
      <w:r w:rsidRPr="00DE1361">
        <w:t xml:space="preserve"> vs proxy and transport resource consumption</w:t>
      </w:r>
      <w:r w:rsidR="00713AD8" w:rsidRPr="00DE1361">
        <w:t>.</w:t>
      </w:r>
    </w:p>
    <w:p w14:paraId="4EC3B867" w14:textId="3324D82A" w:rsidR="00941258" w:rsidRPr="00DE1361" w:rsidRDefault="00941258" w:rsidP="00941258">
      <w:pPr>
        <w:pStyle w:val="B1"/>
      </w:pPr>
      <w:r w:rsidRPr="00DE1361">
        <w:t>4.</w:t>
      </w:r>
      <w:r w:rsidRPr="00DE1361">
        <w:tab/>
        <w:t>Control/Trigger of QUIC Connection setup by the UE</w:t>
      </w:r>
      <w:r w:rsidR="00713AD8" w:rsidRPr="00DE1361">
        <w:t>.</w:t>
      </w:r>
    </w:p>
    <w:p w14:paraId="458629CC" w14:textId="430B3886" w:rsidR="00941258" w:rsidRPr="00DE1361" w:rsidRDefault="00941258" w:rsidP="00941258">
      <w:pPr>
        <w:pStyle w:val="B1"/>
      </w:pPr>
      <w:r w:rsidRPr="00DE1361">
        <w:t>5.</w:t>
      </w:r>
      <w:r w:rsidRPr="00DE1361">
        <w:tab/>
        <w:t>Mapping UL traffic in UE to QUIC Connection</w:t>
      </w:r>
      <w:r w:rsidR="00713AD8" w:rsidRPr="00DE1361">
        <w:t>.</w:t>
      </w:r>
    </w:p>
    <w:p w14:paraId="46FE63E8" w14:textId="523DE9E6" w:rsidR="00941258" w:rsidRPr="00DE1361" w:rsidRDefault="00941258" w:rsidP="00941258">
      <w:pPr>
        <w:pStyle w:val="B1"/>
      </w:pPr>
      <w:r w:rsidRPr="00DE1361">
        <w:t>6.</w:t>
      </w:r>
      <w:r w:rsidRPr="00DE1361">
        <w:tab/>
        <w:t>Association between QoS Flow and QUIC Connection in UPF</w:t>
      </w:r>
      <w:r w:rsidR="00713AD8" w:rsidRPr="00DE1361">
        <w:t>.</w:t>
      </w:r>
    </w:p>
    <w:p w14:paraId="284B8B3B" w14:textId="55775A71" w:rsidR="00941258" w:rsidRPr="00DE1361" w:rsidRDefault="00941258" w:rsidP="00941258">
      <w:pPr>
        <w:pStyle w:val="B1"/>
      </w:pPr>
      <w:r w:rsidRPr="00DE1361">
        <w:t>7.</w:t>
      </w:r>
      <w:r w:rsidRPr="00DE1361">
        <w:tab/>
        <w:t>QoS Rule and QER enforcement</w:t>
      </w:r>
      <w:r w:rsidR="00713AD8" w:rsidRPr="00DE1361">
        <w:t>.</w:t>
      </w:r>
    </w:p>
    <w:p w14:paraId="75292900" w14:textId="6D82504C" w:rsidR="00941258" w:rsidRPr="00DE1361" w:rsidRDefault="00941258" w:rsidP="00941258">
      <w:pPr>
        <w:pStyle w:val="B1"/>
      </w:pPr>
      <w:r w:rsidRPr="00DE1361">
        <w:t>8.</w:t>
      </w:r>
      <w:r w:rsidRPr="00DE1361">
        <w:tab/>
        <w:t>Support for link performance measurements</w:t>
      </w:r>
      <w:r w:rsidR="00713AD8" w:rsidRPr="00DE1361">
        <w:t>.</w:t>
      </w:r>
    </w:p>
    <w:p w14:paraId="4716EBA5" w14:textId="31C21393" w:rsidR="00941258" w:rsidRPr="00DE1361" w:rsidRDefault="00941258" w:rsidP="00713AD8">
      <w:pPr>
        <w:pStyle w:val="NO"/>
      </w:pPr>
      <w:r w:rsidRPr="00DE1361">
        <w:t>NOTE:</w:t>
      </w:r>
      <w:r w:rsidR="00713AD8" w:rsidRPr="00DE1361">
        <w:tab/>
      </w:r>
      <w:r w:rsidRPr="00DE1361">
        <w:t xml:space="preserve">Topics 4-7 are somewhat coupled and need to be </w:t>
      </w:r>
      <w:r w:rsidR="00DE1361" w:rsidRPr="00DE1361">
        <w:t>analysed</w:t>
      </w:r>
      <w:r w:rsidRPr="00DE1361">
        <w:t xml:space="preserve"> together.</w:t>
      </w:r>
    </w:p>
    <w:p w14:paraId="0075B0F3" w14:textId="77777777" w:rsidR="00941258" w:rsidRPr="00DE1361" w:rsidRDefault="00941258" w:rsidP="00713AD8">
      <w:pPr>
        <w:pStyle w:val="TH"/>
      </w:pPr>
      <w:r w:rsidRPr="00DE1361">
        <w:t>Topic 1: Granularity of QUIC Connections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5"/>
        <w:gridCol w:w="2408"/>
        <w:gridCol w:w="2406"/>
      </w:tblGrid>
      <w:tr w:rsidR="00941258" w:rsidRPr="00DE1361" w14:paraId="6D6EA4C5" w14:textId="77777777" w:rsidTr="00F93A7B">
        <w:tc>
          <w:tcPr>
            <w:tcW w:w="2445" w:type="dxa"/>
            <w:shd w:val="clear" w:color="auto" w:fill="F2F2F2"/>
          </w:tcPr>
          <w:p w14:paraId="5433A778" w14:textId="77777777" w:rsidR="00941258" w:rsidRPr="00DE1361" w:rsidRDefault="00941258" w:rsidP="00713AD8">
            <w:pPr>
              <w:pStyle w:val="TAH"/>
            </w:pPr>
            <w:r w:rsidRPr="00DE1361">
              <w:t xml:space="preserve">Topic </w:t>
            </w:r>
          </w:p>
        </w:tc>
        <w:tc>
          <w:tcPr>
            <w:tcW w:w="2445" w:type="dxa"/>
            <w:shd w:val="clear" w:color="auto" w:fill="F2F2F2"/>
          </w:tcPr>
          <w:p w14:paraId="5CAC85FA" w14:textId="77777777" w:rsidR="00941258" w:rsidRPr="00DE1361" w:rsidRDefault="00941258" w:rsidP="00713AD8">
            <w:pPr>
              <w:pStyle w:val="TAH"/>
            </w:pPr>
            <w:r w:rsidRPr="00DE1361">
              <w:t>Solution #1, #6</w:t>
            </w:r>
          </w:p>
        </w:tc>
        <w:tc>
          <w:tcPr>
            <w:tcW w:w="2445" w:type="dxa"/>
            <w:shd w:val="clear" w:color="auto" w:fill="F2F2F2"/>
          </w:tcPr>
          <w:p w14:paraId="619CAA6D" w14:textId="77777777" w:rsidR="00941258" w:rsidRPr="00DE1361" w:rsidRDefault="00941258" w:rsidP="00713AD8">
            <w:pPr>
              <w:pStyle w:val="TAH"/>
            </w:pPr>
            <w:r w:rsidRPr="00DE1361">
              <w:t>Solution #7, #8</w:t>
            </w:r>
          </w:p>
        </w:tc>
        <w:tc>
          <w:tcPr>
            <w:tcW w:w="2446" w:type="dxa"/>
            <w:shd w:val="clear" w:color="auto" w:fill="F2F2F2"/>
          </w:tcPr>
          <w:p w14:paraId="5242F2EF" w14:textId="77777777" w:rsidR="00941258" w:rsidRPr="00DE1361" w:rsidRDefault="00941258" w:rsidP="00713AD8">
            <w:pPr>
              <w:pStyle w:val="TAH"/>
            </w:pPr>
            <w:r w:rsidRPr="00DE1361">
              <w:t>Solution #13, #14</w:t>
            </w:r>
          </w:p>
        </w:tc>
      </w:tr>
      <w:tr w:rsidR="00941258" w:rsidRPr="00DE1361" w14:paraId="6AD842D1" w14:textId="77777777" w:rsidTr="00F93A7B">
        <w:tc>
          <w:tcPr>
            <w:tcW w:w="2445" w:type="dxa"/>
            <w:shd w:val="clear" w:color="auto" w:fill="F2F2F2"/>
          </w:tcPr>
          <w:p w14:paraId="48B413A0" w14:textId="77777777" w:rsidR="00941258" w:rsidRPr="00DE1361" w:rsidRDefault="00941258" w:rsidP="00713AD8">
            <w:pPr>
              <w:pStyle w:val="TAL"/>
            </w:pPr>
            <w:r w:rsidRPr="00DE1361">
              <w:t>Granularity of QUIC Connections</w:t>
            </w:r>
          </w:p>
        </w:tc>
        <w:tc>
          <w:tcPr>
            <w:tcW w:w="2445" w:type="dxa"/>
            <w:shd w:val="clear" w:color="auto" w:fill="auto"/>
          </w:tcPr>
          <w:p w14:paraId="3F61B6EB" w14:textId="4A39845E" w:rsidR="00941258" w:rsidRPr="00DE1361" w:rsidRDefault="00941258" w:rsidP="00713AD8">
            <w:pPr>
              <w:pStyle w:val="TAL"/>
            </w:pPr>
            <w:r w:rsidRPr="00DE1361">
              <w:t>QUICv1: Per access and per QoS Flow</w:t>
            </w:r>
            <w:r w:rsidR="00713AD8" w:rsidRPr="00DE1361">
              <w:t>.</w:t>
            </w:r>
          </w:p>
          <w:p w14:paraId="4F075DB6" w14:textId="39198239" w:rsidR="00941258" w:rsidRPr="00DE1361" w:rsidRDefault="00941258" w:rsidP="00713AD8">
            <w:pPr>
              <w:pStyle w:val="TAL"/>
            </w:pPr>
            <w:r w:rsidRPr="00DE1361">
              <w:t>MP-QUIC: Per QoS Flow and per steering mode</w:t>
            </w:r>
            <w:r w:rsidR="00713AD8" w:rsidRPr="00DE1361">
              <w:t>.</w:t>
            </w:r>
          </w:p>
        </w:tc>
        <w:tc>
          <w:tcPr>
            <w:tcW w:w="2445" w:type="dxa"/>
            <w:shd w:val="clear" w:color="auto" w:fill="auto"/>
          </w:tcPr>
          <w:p w14:paraId="68A2EF79" w14:textId="33E7C267" w:rsidR="00941258" w:rsidRPr="00DE1361" w:rsidRDefault="00941258" w:rsidP="00713AD8">
            <w:pPr>
              <w:pStyle w:val="TAL"/>
            </w:pPr>
            <w:r w:rsidRPr="00DE1361">
              <w:t>QUICv1: Per IP Flow (common across accesses)</w:t>
            </w:r>
            <w:r w:rsidR="00713AD8" w:rsidRPr="00DE1361">
              <w:t>.</w:t>
            </w:r>
          </w:p>
          <w:p w14:paraId="4DC9E56D" w14:textId="6642167E" w:rsidR="00941258" w:rsidRPr="00DE1361" w:rsidRDefault="00941258" w:rsidP="00713AD8">
            <w:pPr>
              <w:pStyle w:val="TAL"/>
            </w:pPr>
            <w:r w:rsidRPr="00DE1361">
              <w:t>MP-QUIC: Per IP Flow</w:t>
            </w:r>
            <w:r w:rsidR="00713AD8" w:rsidRPr="00DE1361">
              <w:t>.</w:t>
            </w:r>
          </w:p>
        </w:tc>
        <w:tc>
          <w:tcPr>
            <w:tcW w:w="2446" w:type="dxa"/>
            <w:shd w:val="clear" w:color="auto" w:fill="auto"/>
          </w:tcPr>
          <w:p w14:paraId="557352B9" w14:textId="58250363" w:rsidR="00941258" w:rsidRPr="00DE1361" w:rsidRDefault="00941258" w:rsidP="00713AD8">
            <w:pPr>
              <w:pStyle w:val="TAL"/>
            </w:pPr>
            <w:r w:rsidRPr="00DE1361">
              <w:t>QUICv1: Per access and per QoS Flow</w:t>
            </w:r>
            <w:r w:rsidR="00713AD8" w:rsidRPr="00DE1361">
              <w:t>.</w:t>
            </w:r>
          </w:p>
          <w:p w14:paraId="44397207" w14:textId="37CE53B8" w:rsidR="00941258" w:rsidRPr="00DE1361" w:rsidRDefault="00941258" w:rsidP="00713AD8">
            <w:pPr>
              <w:pStyle w:val="TAL"/>
            </w:pPr>
            <w:r w:rsidRPr="00DE1361">
              <w:t>MP-QUIC: Per QoS Flow</w:t>
            </w:r>
            <w:r w:rsidR="00713AD8" w:rsidRPr="00DE1361">
              <w:t>.</w:t>
            </w:r>
          </w:p>
        </w:tc>
      </w:tr>
    </w:tbl>
    <w:p w14:paraId="058848AF" w14:textId="77777777" w:rsidR="00941258" w:rsidRPr="00DE1361" w:rsidRDefault="00941258" w:rsidP="00713AD8"/>
    <w:p w14:paraId="585925AF" w14:textId="594A1D3A" w:rsidR="00941258" w:rsidRPr="00DE1361" w:rsidRDefault="00941258" w:rsidP="00941258">
      <w:r w:rsidRPr="00DE1361">
        <w:t>Solution #7</w:t>
      </w:r>
      <w:proofErr w:type="gramStart"/>
      <w:r w:rsidRPr="00DE1361">
        <w:t>,8</w:t>
      </w:r>
      <w:proofErr w:type="gramEnd"/>
      <w:r w:rsidRPr="00DE1361">
        <w:t xml:space="preserve"> differs from the other solutions in that it has one QUIC Connection per IP Flow, which is common across the two accesses (even for QUICv1).</w:t>
      </w:r>
    </w:p>
    <w:p w14:paraId="6F0788AE" w14:textId="77777777" w:rsidR="00941258" w:rsidRPr="00DE1361" w:rsidRDefault="00941258" w:rsidP="00941258">
      <w:r w:rsidRPr="00DE1361">
        <w:t>Having one QUICv1 Connection across two accesses, possibly with quite different characteristics in terms of RTT, loss rate etc., a special QUIC implementation may be able to take this into account. The goal with having one QUIC connection across two accesses is to support traffic splitting (with support for re-ordering). But in order to do that it it is preferable to go with a MP-QUIC based approach that has inherent support for using multiple paths with different characteristics.</w:t>
      </w:r>
    </w:p>
    <w:p w14:paraId="0F1380D0" w14:textId="29A83F04" w:rsidR="00941258" w:rsidRPr="00DE1361" w:rsidRDefault="00941258" w:rsidP="00941258">
      <w:r w:rsidRPr="00DE1361">
        <w:t>Sol #7</w:t>
      </w:r>
      <w:proofErr w:type="gramStart"/>
      <w:r w:rsidRPr="00DE1361">
        <w:t>,8</w:t>
      </w:r>
      <w:proofErr w:type="gramEnd"/>
      <w:r w:rsidRPr="00DE1361">
        <w:t xml:space="preserve"> also propose to use one QUIC Connection per IP Flow. This needs to setup new QUIC Connections for every IP Flow. Sol#6 propose to use a MP-QUIC Connection per QoS Flow and per steering mode as a way to avoid having to support multiple steering modes per MP-QUIC Connection.</w:t>
      </w:r>
    </w:p>
    <w:p w14:paraId="7A4159F1" w14:textId="4D2B58DD" w:rsidR="00941258" w:rsidRPr="00DE1361" w:rsidRDefault="00941258" w:rsidP="00941258">
      <w:r w:rsidRPr="00DE1361">
        <w:t>One aspect to consider is that MP-QUIC is not yet mature in IETF. The ATSSS solution using MP-QUIC therefore may need to be adjusted in order to work with the final outcome from IETF.</w:t>
      </w:r>
    </w:p>
    <w:p w14:paraId="66146D4F" w14:textId="77777777" w:rsidR="00941258" w:rsidRPr="00DE1361" w:rsidRDefault="00941258" w:rsidP="00713AD8">
      <w:pPr>
        <w:pStyle w:val="TH"/>
      </w:pPr>
      <w:r w:rsidRPr="00DE1361">
        <w:t>Topic 2: QUICv1 vs MP-QUIC and support for traffic splitting/switching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1"/>
        <w:gridCol w:w="2403"/>
        <w:gridCol w:w="2403"/>
        <w:gridCol w:w="2404"/>
      </w:tblGrid>
      <w:tr w:rsidR="00941258" w:rsidRPr="00DE1361" w14:paraId="4D43A658" w14:textId="77777777" w:rsidTr="00F93A7B">
        <w:tc>
          <w:tcPr>
            <w:tcW w:w="2445" w:type="dxa"/>
            <w:shd w:val="clear" w:color="auto" w:fill="F2F2F2"/>
          </w:tcPr>
          <w:p w14:paraId="38B258C0" w14:textId="77777777" w:rsidR="00941258" w:rsidRPr="00DE1361" w:rsidRDefault="00941258" w:rsidP="00713AD8">
            <w:pPr>
              <w:pStyle w:val="TAH"/>
            </w:pPr>
            <w:r w:rsidRPr="00DE1361">
              <w:t xml:space="preserve">Topic </w:t>
            </w:r>
          </w:p>
        </w:tc>
        <w:tc>
          <w:tcPr>
            <w:tcW w:w="2445" w:type="dxa"/>
            <w:shd w:val="clear" w:color="auto" w:fill="F2F2F2"/>
          </w:tcPr>
          <w:p w14:paraId="2D038A8E" w14:textId="77777777" w:rsidR="00941258" w:rsidRPr="00DE1361" w:rsidRDefault="00941258" w:rsidP="00713AD8">
            <w:pPr>
              <w:pStyle w:val="TAH"/>
            </w:pPr>
            <w:r w:rsidRPr="00DE1361">
              <w:t>Solution #1, #6</w:t>
            </w:r>
          </w:p>
        </w:tc>
        <w:tc>
          <w:tcPr>
            <w:tcW w:w="2445" w:type="dxa"/>
            <w:shd w:val="clear" w:color="auto" w:fill="F2F2F2"/>
          </w:tcPr>
          <w:p w14:paraId="7BE72407" w14:textId="77777777" w:rsidR="00941258" w:rsidRPr="00DE1361" w:rsidRDefault="00941258" w:rsidP="00713AD8">
            <w:pPr>
              <w:pStyle w:val="TAH"/>
            </w:pPr>
            <w:r w:rsidRPr="00DE1361">
              <w:t>Solution #7, #8</w:t>
            </w:r>
          </w:p>
        </w:tc>
        <w:tc>
          <w:tcPr>
            <w:tcW w:w="2446" w:type="dxa"/>
            <w:shd w:val="clear" w:color="auto" w:fill="F2F2F2"/>
          </w:tcPr>
          <w:p w14:paraId="6D5E1474" w14:textId="77777777" w:rsidR="00941258" w:rsidRPr="00DE1361" w:rsidRDefault="00941258" w:rsidP="00713AD8">
            <w:pPr>
              <w:pStyle w:val="TAH"/>
            </w:pPr>
            <w:r w:rsidRPr="00DE1361">
              <w:t>Solution #13, #14</w:t>
            </w:r>
          </w:p>
        </w:tc>
      </w:tr>
      <w:tr w:rsidR="00941258" w:rsidRPr="00DE1361" w14:paraId="01966BD9" w14:textId="77777777" w:rsidTr="00F93A7B">
        <w:tc>
          <w:tcPr>
            <w:tcW w:w="2445" w:type="dxa"/>
            <w:shd w:val="clear" w:color="auto" w:fill="F2F2F2"/>
          </w:tcPr>
          <w:p w14:paraId="37514FB7" w14:textId="77777777" w:rsidR="00941258" w:rsidRPr="00DE1361" w:rsidRDefault="00941258" w:rsidP="00713AD8">
            <w:pPr>
              <w:pStyle w:val="TAL"/>
            </w:pPr>
            <w:r w:rsidRPr="00DE1361">
              <w:t>QUICv1 vs MP-QUIC</w:t>
            </w:r>
          </w:p>
        </w:tc>
        <w:tc>
          <w:tcPr>
            <w:tcW w:w="2445" w:type="dxa"/>
            <w:shd w:val="clear" w:color="auto" w:fill="auto"/>
          </w:tcPr>
          <w:p w14:paraId="456BFFD7" w14:textId="77777777" w:rsidR="00941258" w:rsidRPr="00DE1361" w:rsidRDefault="00941258" w:rsidP="00713AD8">
            <w:pPr>
              <w:pStyle w:val="TAL"/>
            </w:pPr>
            <w:r w:rsidRPr="00DE1361">
              <w:t>Both variants supported</w:t>
            </w:r>
          </w:p>
        </w:tc>
        <w:tc>
          <w:tcPr>
            <w:tcW w:w="2445" w:type="dxa"/>
            <w:shd w:val="clear" w:color="auto" w:fill="auto"/>
          </w:tcPr>
          <w:p w14:paraId="5B42A535" w14:textId="77777777" w:rsidR="00941258" w:rsidRPr="00DE1361" w:rsidRDefault="00941258" w:rsidP="00713AD8">
            <w:pPr>
              <w:pStyle w:val="TAL"/>
            </w:pPr>
            <w:r w:rsidRPr="00DE1361">
              <w:t>Both variants supported</w:t>
            </w:r>
          </w:p>
        </w:tc>
        <w:tc>
          <w:tcPr>
            <w:tcW w:w="2446" w:type="dxa"/>
            <w:shd w:val="clear" w:color="auto" w:fill="auto"/>
          </w:tcPr>
          <w:p w14:paraId="26C8D4BF" w14:textId="77777777" w:rsidR="00941258" w:rsidRPr="00DE1361" w:rsidRDefault="00941258" w:rsidP="00713AD8">
            <w:pPr>
              <w:pStyle w:val="TAL"/>
            </w:pPr>
            <w:r w:rsidRPr="00DE1361">
              <w:t>Both variants supported</w:t>
            </w:r>
          </w:p>
        </w:tc>
      </w:tr>
      <w:tr w:rsidR="00941258" w:rsidRPr="00DE1361" w14:paraId="302B4F43" w14:textId="77777777" w:rsidTr="00F93A7B">
        <w:tc>
          <w:tcPr>
            <w:tcW w:w="2445" w:type="dxa"/>
            <w:shd w:val="clear" w:color="auto" w:fill="F2F2F2"/>
          </w:tcPr>
          <w:p w14:paraId="02B409C0" w14:textId="77777777" w:rsidR="00941258" w:rsidRPr="00DE1361" w:rsidRDefault="00941258" w:rsidP="00713AD8">
            <w:pPr>
              <w:pStyle w:val="TAL"/>
            </w:pPr>
            <w:r w:rsidRPr="00DE1361">
              <w:t>Traffic switching/splitting with QUICv1</w:t>
            </w:r>
          </w:p>
        </w:tc>
        <w:tc>
          <w:tcPr>
            <w:tcW w:w="2445" w:type="dxa"/>
            <w:shd w:val="clear" w:color="auto" w:fill="auto"/>
          </w:tcPr>
          <w:p w14:paraId="68AAC4AE" w14:textId="5AD21272" w:rsidR="00713AD8" w:rsidRPr="00DE1361" w:rsidRDefault="00941258" w:rsidP="00713AD8">
            <w:pPr>
              <w:pStyle w:val="TAL"/>
            </w:pPr>
            <w:r w:rsidRPr="00DE1361">
              <w:t>Switching supported.</w:t>
            </w:r>
          </w:p>
          <w:p w14:paraId="4FE6BAC8" w14:textId="606A4A21" w:rsidR="00941258" w:rsidRPr="00DE1361" w:rsidRDefault="00941258" w:rsidP="00713AD8">
            <w:pPr>
              <w:pStyle w:val="TAL"/>
            </w:pPr>
            <w:r w:rsidRPr="00DE1361">
              <w:t>Splitting likely to cause out-of-order packets and requires application level support.</w:t>
            </w:r>
          </w:p>
        </w:tc>
        <w:tc>
          <w:tcPr>
            <w:tcW w:w="2445" w:type="dxa"/>
            <w:shd w:val="clear" w:color="auto" w:fill="auto"/>
          </w:tcPr>
          <w:p w14:paraId="61985A30" w14:textId="77777777" w:rsidR="00941258" w:rsidRPr="00DE1361" w:rsidRDefault="00941258" w:rsidP="00713AD8">
            <w:pPr>
              <w:pStyle w:val="TAL"/>
            </w:pPr>
            <w:r w:rsidRPr="00DE1361">
              <w:t>Switching and splitting supported.</w:t>
            </w:r>
          </w:p>
        </w:tc>
        <w:tc>
          <w:tcPr>
            <w:tcW w:w="2446" w:type="dxa"/>
            <w:shd w:val="clear" w:color="auto" w:fill="auto"/>
          </w:tcPr>
          <w:p w14:paraId="2CC8D8A0" w14:textId="77777777" w:rsidR="00941258" w:rsidRPr="00DE1361" w:rsidRDefault="00941258" w:rsidP="00713AD8">
            <w:pPr>
              <w:pStyle w:val="TAL"/>
            </w:pPr>
            <w:r w:rsidRPr="00DE1361">
              <w:t>Switching supported. Splitting likely to cause out-of-order packets and requires application level support.</w:t>
            </w:r>
          </w:p>
        </w:tc>
      </w:tr>
      <w:tr w:rsidR="00941258" w:rsidRPr="00DE1361" w14:paraId="0BB02C8F" w14:textId="77777777" w:rsidTr="00F93A7B">
        <w:tc>
          <w:tcPr>
            <w:tcW w:w="2445" w:type="dxa"/>
            <w:shd w:val="clear" w:color="auto" w:fill="F2F2F2"/>
          </w:tcPr>
          <w:p w14:paraId="088C8EB7" w14:textId="77777777" w:rsidR="00941258" w:rsidRPr="00DE1361" w:rsidRDefault="00941258" w:rsidP="00713AD8">
            <w:pPr>
              <w:pStyle w:val="TAL"/>
            </w:pPr>
            <w:r w:rsidRPr="00DE1361">
              <w:t>Traffic switching/splitting with MP-QUIC</w:t>
            </w:r>
          </w:p>
        </w:tc>
        <w:tc>
          <w:tcPr>
            <w:tcW w:w="2445" w:type="dxa"/>
            <w:shd w:val="clear" w:color="auto" w:fill="auto"/>
          </w:tcPr>
          <w:p w14:paraId="134BC000" w14:textId="77777777" w:rsidR="00941258" w:rsidRPr="00DE1361" w:rsidRDefault="00941258" w:rsidP="00713AD8">
            <w:pPr>
              <w:pStyle w:val="TAL"/>
            </w:pPr>
            <w:r w:rsidRPr="00DE1361">
              <w:t>Switching and splitting supported.</w:t>
            </w:r>
          </w:p>
        </w:tc>
        <w:tc>
          <w:tcPr>
            <w:tcW w:w="2445" w:type="dxa"/>
            <w:shd w:val="clear" w:color="auto" w:fill="auto"/>
          </w:tcPr>
          <w:p w14:paraId="5C117858" w14:textId="77777777" w:rsidR="00941258" w:rsidRPr="00DE1361" w:rsidRDefault="00941258" w:rsidP="00713AD8">
            <w:pPr>
              <w:pStyle w:val="TAL"/>
            </w:pPr>
            <w:r w:rsidRPr="00DE1361">
              <w:t>Switching and splitting supported.</w:t>
            </w:r>
          </w:p>
        </w:tc>
        <w:tc>
          <w:tcPr>
            <w:tcW w:w="2446" w:type="dxa"/>
            <w:shd w:val="clear" w:color="auto" w:fill="auto"/>
          </w:tcPr>
          <w:p w14:paraId="2542B897" w14:textId="77777777" w:rsidR="00941258" w:rsidRPr="00DE1361" w:rsidRDefault="00941258" w:rsidP="00713AD8">
            <w:pPr>
              <w:pStyle w:val="TAL"/>
            </w:pPr>
            <w:r w:rsidRPr="00DE1361">
              <w:t>Switching and splitting supported.</w:t>
            </w:r>
          </w:p>
        </w:tc>
      </w:tr>
    </w:tbl>
    <w:p w14:paraId="00AA2A2B" w14:textId="77777777" w:rsidR="00941258" w:rsidRPr="00DE1361" w:rsidRDefault="00941258" w:rsidP="00941258"/>
    <w:p w14:paraId="1B205A49" w14:textId="3E62FEEA" w:rsidR="00941258" w:rsidRPr="00DE1361" w:rsidRDefault="00941258" w:rsidP="00941258">
      <w:r w:rsidRPr="00DE1361">
        <w:t>All three solution pairs have variants for both QUICv1 and MP-QUIC.</w:t>
      </w:r>
    </w:p>
    <w:p w14:paraId="433471DF" w14:textId="209F92E4" w:rsidR="00941258" w:rsidRPr="00DE1361" w:rsidRDefault="00941258" w:rsidP="00941258">
      <w:r w:rsidRPr="00DE1361">
        <w:lastRenderedPageBreak/>
        <w:t>None of the QUICv1 solutions provide full multi-path capability as there are trade</w:t>
      </w:r>
      <w:r w:rsidR="00713AD8" w:rsidRPr="00DE1361">
        <w:t>-</w:t>
      </w:r>
      <w:r w:rsidRPr="00DE1361">
        <w:t>offs in all solutions. Solution #7 uses a QUIC connection over the two accesses with the aim to support traffic splitting, but this may need specific implementation for congestion control as described under topic #1 above. Solutions #1 and #13 do not support re-ordering of packets, and in case of packet splitting the packets may thus arrive out-of-order. Solutions #1 and #13 thus is similar to ATSSS-LL in that respect.</w:t>
      </w:r>
    </w:p>
    <w:p w14:paraId="4E0144B3" w14:textId="19F8C218" w:rsidR="00941258" w:rsidRPr="00DE1361" w:rsidRDefault="00941258" w:rsidP="00941258">
      <w:r w:rsidRPr="00DE1361">
        <w:t>A full multi-path capable solution (based on MP-QUIC) is thus preferable over the QUICv1 based approaches.</w:t>
      </w:r>
    </w:p>
    <w:p w14:paraId="48AABB4A" w14:textId="5F69EDF9" w:rsidR="00941258" w:rsidRPr="00DE1361" w:rsidRDefault="00941258" w:rsidP="00713AD8">
      <w:pPr>
        <w:pStyle w:val="TH"/>
      </w:pPr>
      <w:r w:rsidRPr="00DE1361">
        <w:t xml:space="preserve">Topic 3a: UP model: </w:t>
      </w:r>
      <w:r w:rsidR="00DE1361" w:rsidRPr="00DE1361">
        <w:t>tunnelling</w:t>
      </w:r>
      <w:r w:rsidRPr="00DE1361">
        <w:t xml:space="preserve"> vs proxy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9"/>
        <w:gridCol w:w="2407"/>
        <w:gridCol w:w="2407"/>
      </w:tblGrid>
      <w:tr w:rsidR="00941258" w:rsidRPr="00DE1361" w14:paraId="0C84BE36" w14:textId="77777777" w:rsidTr="00F93A7B">
        <w:tc>
          <w:tcPr>
            <w:tcW w:w="2445" w:type="dxa"/>
            <w:shd w:val="clear" w:color="auto" w:fill="F2F2F2"/>
          </w:tcPr>
          <w:p w14:paraId="58DFF453" w14:textId="77777777" w:rsidR="00941258" w:rsidRPr="00DE1361" w:rsidRDefault="00941258" w:rsidP="00713AD8">
            <w:pPr>
              <w:pStyle w:val="TAH"/>
            </w:pPr>
            <w:r w:rsidRPr="00DE1361">
              <w:t xml:space="preserve">Topic </w:t>
            </w:r>
          </w:p>
        </w:tc>
        <w:tc>
          <w:tcPr>
            <w:tcW w:w="2445" w:type="dxa"/>
            <w:shd w:val="clear" w:color="auto" w:fill="F2F2F2"/>
          </w:tcPr>
          <w:p w14:paraId="22AD0A51" w14:textId="77777777" w:rsidR="00941258" w:rsidRPr="00DE1361" w:rsidRDefault="00941258" w:rsidP="00713AD8">
            <w:pPr>
              <w:pStyle w:val="TAH"/>
            </w:pPr>
            <w:r w:rsidRPr="00DE1361">
              <w:t>Solution #1, #6</w:t>
            </w:r>
          </w:p>
        </w:tc>
        <w:tc>
          <w:tcPr>
            <w:tcW w:w="2445" w:type="dxa"/>
            <w:shd w:val="clear" w:color="auto" w:fill="F2F2F2"/>
          </w:tcPr>
          <w:p w14:paraId="63718A0F" w14:textId="77777777" w:rsidR="00941258" w:rsidRPr="00DE1361" w:rsidRDefault="00941258" w:rsidP="00713AD8">
            <w:pPr>
              <w:pStyle w:val="TAH"/>
            </w:pPr>
            <w:r w:rsidRPr="00DE1361">
              <w:t>Solution #7, #8</w:t>
            </w:r>
          </w:p>
        </w:tc>
        <w:tc>
          <w:tcPr>
            <w:tcW w:w="2446" w:type="dxa"/>
            <w:shd w:val="clear" w:color="auto" w:fill="F2F2F2"/>
          </w:tcPr>
          <w:p w14:paraId="15CA49FA" w14:textId="77777777" w:rsidR="00941258" w:rsidRPr="00DE1361" w:rsidRDefault="00941258" w:rsidP="00713AD8">
            <w:pPr>
              <w:pStyle w:val="TAH"/>
            </w:pPr>
            <w:r w:rsidRPr="00DE1361">
              <w:t>Solution #13, #14</w:t>
            </w:r>
          </w:p>
        </w:tc>
      </w:tr>
      <w:tr w:rsidR="00941258" w:rsidRPr="00DE1361" w14:paraId="7E1A6E56" w14:textId="77777777" w:rsidTr="00F93A7B">
        <w:tc>
          <w:tcPr>
            <w:tcW w:w="2445" w:type="dxa"/>
            <w:shd w:val="clear" w:color="auto" w:fill="F2F2F2"/>
          </w:tcPr>
          <w:p w14:paraId="5B81CE8B" w14:textId="7BF5F704" w:rsidR="00941258" w:rsidRPr="00DE1361" w:rsidRDefault="00941258" w:rsidP="00713AD8">
            <w:pPr>
              <w:pStyle w:val="TAL"/>
            </w:pPr>
            <w:r w:rsidRPr="00DE1361">
              <w:t xml:space="preserve">UP model: </w:t>
            </w:r>
            <w:r w:rsidR="00DE1361" w:rsidRPr="00DE1361">
              <w:t>tunnelling</w:t>
            </w:r>
            <w:r w:rsidRPr="00DE1361">
              <w:t xml:space="preserve"> vs proxy</w:t>
            </w:r>
          </w:p>
        </w:tc>
        <w:tc>
          <w:tcPr>
            <w:tcW w:w="2445" w:type="dxa"/>
            <w:shd w:val="clear" w:color="auto" w:fill="auto"/>
          </w:tcPr>
          <w:p w14:paraId="1DDD9BCA" w14:textId="561F7220" w:rsidR="00941258" w:rsidRPr="00DE1361" w:rsidRDefault="00DE1361" w:rsidP="00713AD8">
            <w:pPr>
              <w:pStyle w:val="TAL"/>
            </w:pPr>
            <w:r w:rsidRPr="00DE1361">
              <w:t>Tunnelling</w:t>
            </w:r>
            <w:r w:rsidR="00941258" w:rsidRPr="00DE1361">
              <w:t xml:space="preserve"> of any traffic (IP, Ethernet)</w:t>
            </w:r>
            <w:r w:rsidR="00713AD8" w:rsidRPr="00DE1361">
              <w:t>.</w:t>
            </w:r>
          </w:p>
        </w:tc>
        <w:tc>
          <w:tcPr>
            <w:tcW w:w="2445" w:type="dxa"/>
            <w:shd w:val="clear" w:color="auto" w:fill="auto"/>
          </w:tcPr>
          <w:p w14:paraId="59AE606F" w14:textId="3F0AEF81" w:rsidR="00941258" w:rsidRPr="00DE1361" w:rsidRDefault="00941258" w:rsidP="00713AD8">
            <w:pPr>
              <w:pStyle w:val="TAL"/>
            </w:pPr>
            <w:r w:rsidRPr="00DE1361">
              <w:t>QUIC proxying</w:t>
            </w:r>
            <w:r w:rsidR="00713AD8" w:rsidRPr="00DE1361">
              <w:t>.</w:t>
            </w:r>
          </w:p>
        </w:tc>
        <w:tc>
          <w:tcPr>
            <w:tcW w:w="2446" w:type="dxa"/>
            <w:shd w:val="clear" w:color="auto" w:fill="auto"/>
          </w:tcPr>
          <w:p w14:paraId="11B66A2E" w14:textId="767D8135" w:rsidR="00941258" w:rsidRPr="00DE1361" w:rsidRDefault="00941258" w:rsidP="00713AD8">
            <w:pPr>
              <w:pStyle w:val="TAL"/>
            </w:pPr>
            <w:r w:rsidRPr="00DE1361">
              <w:t>UDP proxying initially.</w:t>
            </w:r>
          </w:p>
          <w:p w14:paraId="1E1410C0" w14:textId="77777777" w:rsidR="00941258" w:rsidRPr="00DE1361" w:rsidRDefault="00941258" w:rsidP="00713AD8">
            <w:pPr>
              <w:pStyle w:val="TAL"/>
            </w:pPr>
            <w:r w:rsidRPr="00DE1361">
              <w:t>IP proxying later.</w:t>
            </w:r>
          </w:p>
          <w:p w14:paraId="02D34569" w14:textId="01163E33" w:rsidR="00941258" w:rsidRPr="00DE1361" w:rsidRDefault="00941258" w:rsidP="00713AD8">
            <w:pPr>
              <w:pStyle w:val="TAL"/>
            </w:pPr>
            <w:r w:rsidRPr="00DE1361">
              <w:t>Ethernet proxying is FFS</w:t>
            </w:r>
            <w:r w:rsidR="00713AD8" w:rsidRPr="00DE1361">
              <w:t>.</w:t>
            </w:r>
          </w:p>
        </w:tc>
      </w:tr>
    </w:tbl>
    <w:p w14:paraId="5707C4FE" w14:textId="77777777" w:rsidR="00941258" w:rsidRPr="00DE1361" w:rsidRDefault="00941258" w:rsidP="00941258"/>
    <w:p w14:paraId="56F3DD66" w14:textId="5ACE44FF" w:rsidR="00941258" w:rsidRPr="00DE1361" w:rsidRDefault="00941258" w:rsidP="00941258">
      <w:r w:rsidRPr="00DE1361">
        <w:t>The user plane model differs between the three solutions. Sol #1</w:t>
      </w:r>
      <w:proofErr w:type="gramStart"/>
      <w:r w:rsidRPr="00DE1361">
        <w:t>,6</w:t>
      </w:r>
      <w:proofErr w:type="gramEnd"/>
      <w:r w:rsidRPr="00DE1361">
        <w:t xml:space="preserve"> is using </w:t>
      </w:r>
      <w:r w:rsidR="00DA1708" w:rsidRPr="00DE1361">
        <w:t>tunnelling</w:t>
      </w:r>
      <w:r w:rsidRPr="00DE1361">
        <w:t xml:space="preserve"> of the PDU over a QUIC/UDP/IP between UE and UPF, while Sol #7,8,13,14 are based on QUIC proxying where the UDP/IP header does not need to be duplicated between UE and UPF. Sol #7</w:t>
      </w:r>
      <w:proofErr w:type="gramStart"/>
      <w:r w:rsidRPr="00DE1361">
        <w:t>,8</w:t>
      </w:r>
      <w:proofErr w:type="gramEnd"/>
      <w:r w:rsidRPr="00DE1361">
        <w:t xml:space="preserve"> is based on using MASQUE proxy with QUIC, or a 3GPP-specific </w:t>
      </w:r>
      <w:r w:rsidR="00C6218D" w:rsidRPr="00DE1361">
        <w:t>"</w:t>
      </w:r>
      <w:r w:rsidRPr="00DE1361">
        <w:t>transparent</w:t>
      </w:r>
      <w:r w:rsidR="00C6218D" w:rsidRPr="00DE1361">
        <w:t>"</w:t>
      </w:r>
      <w:r w:rsidRPr="00DE1361">
        <w:t xml:space="preserve"> variant, while Sol #13,14 is based on MASQUE proxy currently defined for QUIC by IETF.</w:t>
      </w:r>
    </w:p>
    <w:p w14:paraId="648169CB" w14:textId="72474CC9" w:rsidR="00941258" w:rsidRPr="00DE1361" w:rsidRDefault="00941258" w:rsidP="00941258">
      <w:r w:rsidRPr="00DE1361">
        <w:t xml:space="preserve">Sol#7/8 can use a 3GPP-specific </w:t>
      </w:r>
      <w:r w:rsidR="00C6218D" w:rsidRPr="00DE1361">
        <w:t>"</w:t>
      </w:r>
      <w:r w:rsidRPr="00DE1361">
        <w:t>transparent</w:t>
      </w:r>
      <w:r w:rsidR="00C6218D" w:rsidRPr="00DE1361">
        <w:t>"</w:t>
      </w:r>
      <w:r w:rsidRPr="00DE1361">
        <w:t xml:space="preserve"> proxying method.</w:t>
      </w:r>
    </w:p>
    <w:p w14:paraId="3541BFBD" w14:textId="77777777" w:rsidR="00941258" w:rsidRPr="00DE1361" w:rsidRDefault="00941258" w:rsidP="00713AD8">
      <w:pPr>
        <w:pStyle w:val="TH"/>
      </w:pPr>
      <w:r w:rsidRPr="00DE1361">
        <w:lastRenderedPageBreak/>
        <w:t>Topic 3b: Transport resource consumption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923"/>
        <w:gridCol w:w="2183"/>
        <w:gridCol w:w="2513"/>
        <w:gridCol w:w="1643"/>
      </w:tblGrid>
      <w:tr w:rsidR="00DE1361" w:rsidRPr="00DE1361" w14:paraId="37D49D6F" w14:textId="77777777" w:rsidTr="00DE1361">
        <w:tc>
          <w:tcPr>
            <w:tcW w:w="1369" w:type="dxa"/>
            <w:tcBorders>
              <w:bottom w:val="nil"/>
            </w:tcBorders>
            <w:shd w:val="clear" w:color="auto" w:fill="auto"/>
          </w:tcPr>
          <w:p w14:paraId="36657965" w14:textId="77777777" w:rsidR="00DE1361" w:rsidRPr="00DE1361" w:rsidRDefault="00DE1361" w:rsidP="00713AD8">
            <w:pPr>
              <w:pStyle w:val="TAH"/>
              <w:rPr>
                <w:lang w:eastAsia="zh-CN"/>
              </w:rPr>
            </w:pPr>
          </w:p>
        </w:tc>
        <w:tc>
          <w:tcPr>
            <w:tcW w:w="4106" w:type="dxa"/>
            <w:gridSpan w:val="2"/>
            <w:shd w:val="clear" w:color="auto" w:fill="auto"/>
          </w:tcPr>
          <w:p w14:paraId="6DEEF952" w14:textId="77777777" w:rsidR="00DE1361" w:rsidRPr="00DE1361" w:rsidRDefault="00DE1361" w:rsidP="00713AD8">
            <w:pPr>
              <w:pStyle w:val="TAH"/>
              <w:rPr>
                <w:lang w:eastAsia="zh-CN"/>
              </w:rPr>
            </w:pPr>
            <w:r w:rsidRPr="00DE1361">
              <w:rPr>
                <w:lang w:eastAsia="zh-CN"/>
              </w:rPr>
              <w:t>Impact on User plane transport</w:t>
            </w:r>
          </w:p>
        </w:tc>
        <w:tc>
          <w:tcPr>
            <w:tcW w:w="4156" w:type="dxa"/>
            <w:gridSpan w:val="2"/>
            <w:shd w:val="clear" w:color="auto" w:fill="auto"/>
          </w:tcPr>
          <w:p w14:paraId="03DFB2A2" w14:textId="77777777" w:rsidR="00DE1361" w:rsidRPr="00DE1361" w:rsidRDefault="00DE1361" w:rsidP="00713AD8">
            <w:pPr>
              <w:pStyle w:val="TAH"/>
              <w:rPr>
                <w:lang w:eastAsia="zh-CN"/>
              </w:rPr>
            </w:pPr>
            <w:r w:rsidRPr="00DE1361">
              <w:rPr>
                <w:lang w:eastAsia="zh-CN"/>
              </w:rPr>
              <w:t>Impact on Entities and interfaces</w:t>
            </w:r>
          </w:p>
        </w:tc>
      </w:tr>
      <w:tr w:rsidR="00DE1361" w:rsidRPr="00DE1361" w14:paraId="7C969683" w14:textId="77777777" w:rsidTr="00DE1361">
        <w:tc>
          <w:tcPr>
            <w:tcW w:w="1369" w:type="dxa"/>
            <w:tcBorders>
              <w:top w:val="nil"/>
            </w:tcBorders>
            <w:shd w:val="clear" w:color="auto" w:fill="auto"/>
          </w:tcPr>
          <w:p w14:paraId="72A88815" w14:textId="77777777" w:rsidR="00DE1361" w:rsidRPr="00DE1361" w:rsidRDefault="00DE1361" w:rsidP="00713AD8">
            <w:pPr>
              <w:pStyle w:val="TAH"/>
              <w:rPr>
                <w:lang w:eastAsia="zh-CN"/>
              </w:rPr>
            </w:pPr>
          </w:p>
        </w:tc>
        <w:tc>
          <w:tcPr>
            <w:tcW w:w="1923" w:type="dxa"/>
            <w:shd w:val="clear" w:color="auto" w:fill="auto"/>
          </w:tcPr>
          <w:p w14:paraId="467988E3" w14:textId="77777777" w:rsidR="00DE1361" w:rsidRPr="00DE1361" w:rsidRDefault="00DE1361" w:rsidP="00713AD8">
            <w:pPr>
              <w:pStyle w:val="TAH"/>
              <w:rPr>
                <w:lang w:eastAsia="zh-CN"/>
              </w:rPr>
            </w:pPr>
            <w:r w:rsidRPr="00DE1361">
              <w:rPr>
                <w:lang w:eastAsia="zh-CN"/>
              </w:rPr>
              <w:t>Transport resource consumption</w:t>
            </w:r>
          </w:p>
        </w:tc>
        <w:tc>
          <w:tcPr>
            <w:tcW w:w="2183" w:type="dxa"/>
            <w:shd w:val="clear" w:color="auto" w:fill="auto"/>
          </w:tcPr>
          <w:p w14:paraId="3F853EA9" w14:textId="77777777" w:rsidR="00DE1361" w:rsidRPr="00DE1361" w:rsidRDefault="00DE1361" w:rsidP="00713AD8">
            <w:pPr>
              <w:pStyle w:val="TAH"/>
              <w:rPr>
                <w:lang w:eastAsia="zh-CN"/>
              </w:rPr>
            </w:pPr>
            <w:r w:rsidRPr="00DE1361">
              <w:rPr>
                <w:lang w:eastAsia="zh-CN"/>
              </w:rPr>
              <w:t>Delay for packet forwarding</w:t>
            </w:r>
          </w:p>
        </w:tc>
        <w:tc>
          <w:tcPr>
            <w:tcW w:w="2513" w:type="dxa"/>
            <w:shd w:val="clear" w:color="auto" w:fill="auto"/>
          </w:tcPr>
          <w:p w14:paraId="75C1BD32" w14:textId="77777777" w:rsidR="00DE1361" w:rsidRPr="00DE1361" w:rsidRDefault="00DE1361" w:rsidP="00713AD8">
            <w:pPr>
              <w:pStyle w:val="TAH"/>
              <w:rPr>
                <w:lang w:eastAsia="zh-CN"/>
              </w:rPr>
            </w:pPr>
            <w:r w:rsidRPr="00DE1361">
              <w:rPr>
                <w:lang w:eastAsia="zh-CN"/>
              </w:rPr>
              <w:t>Impact on entities</w:t>
            </w:r>
          </w:p>
        </w:tc>
        <w:tc>
          <w:tcPr>
            <w:tcW w:w="1643" w:type="dxa"/>
            <w:shd w:val="clear" w:color="auto" w:fill="auto"/>
          </w:tcPr>
          <w:p w14:paraId="24842545" w14:textId="77777777" w:rsidR="00DE1361" w:rsidRPr="00DE1361" w:rsidRDefault="00DE1361" w:rsidP="00713AD8">
            <w:pPr>
              <w:pStyle w:val="TAH"/>
              <w:rPr>
                <w:lang w:eastAsia="zh-CN"/>
              </w:rPr>
            </w:pPr>
            <w:r w:rsidRPr="00DE1361">
              <w:rPr>
                <w:lang w:eastAsia="zh-CN"/>
              </w:rPr>
              <w:t>Impact on interfaces</w:t>
            </w:r>
          </w:p>
        </w:tc>
      </w:tr>
      <w:tr w:rsidR="00941258" w:rsidRPr="00DE1361" w14:paraId="52E1E0B5" w14:textId="77777777" w:rsidTr="00DE1361">
        <w:tc>
          <w:tcPr>
            <w:tcW w:w="1369" w:type="dxa"/>
            <w:shd w:val="clear" w:color="auto" w:fill="auto"/>
          </w:tcPr>
          <w:p w14:paraId="3819269D" w14:textId="77777777" w:rsidR="00941258" w:rsidRPr="00DE1361" w:rsidRDefault="00941258" w:rsidP="00713AD8">
            <w:pPr>
              <w:pStyle w:val="TAL"/>
              <w:rPr>
                <w:lang w:eastAsia="zh-CN"/>
              </w:rPr>
            </w:pPr>
            <w:r w:rsidRPr="00DE1361">
              <w:rPr>
                <w:lang w:eastAsia="zh-CN"/>
              </w:rPr>
              <w:t>Solution 1 QUIC-LL</w:t>
            </w:r>
          </w:p>
        </w:tc>
        <w:tc>
          <w:tcPr>
            <w:tcW w:w="1923" w:type="dxa"/>
            <w:shd w:val="clear" w:color="auto" w:fill="auto"/>
          </w:tcPr>
          <w:p w14:paraId="37EB14CD" w14:textId="77777777" w:rsidR="00941258" w:rsidRPr="00DE1361" w:rsidRDefault="00941258" w:rsidP="00713AD8">
            <w:pPr>
              <w:pStyle w:val="TAL"/>
            </w:pPr>
            <w:r w:rsidRPr="00DE1361">
              <w:t>1) QUIC/IP/UDP header with at least additional 29 bytes per PACKET (for IPv4) or 48 bytes (for IPv6).</w:t>
            </w:r>
          </w:p>
          <w:p w14:paraId="507FC8CC" w14:textId="72041004" w:rsidR="00941258" w:rsidRPr="00DE1361" w:rsidRDefault="00941258" w:rsidP="00713AD8">
            <w:pPr>
              <w:pStyle w:val="TAL"/>
            </w:pPr>
            <w:r w:rsidRPr="00DE1361">
              <w:t>2) PING frame for the access without real traffic.</w:t>
            </w:r>
          </w:p>
        </w:tc>
        <w:tc>
          <w:tcPr>
            <w:tcW w:w="2183" w:type="dxa"/>
            <w:shd w:val="clear" w:color="auto" w:fill="auto"/>
          </w:tcPr>
          <w:p w14:paraId="51471F69" w14:textId="7296387E" w:rsidR="00941258" w:rsidRPr="00DE1361" w:rsidRDefault="00941258" w:rsidP="00713AD8">
            <w:pPr>
              <w:pStyle w:val="TAL"/>
            </w:pPr>
            <w:r w:rsidRPr="00DE1361">
              <w:t>1) Multiplex: Assemble/</w:t>
            </w:r>
            <w:r w:rsidR="00713AD8" w:rsidRPr="00DE1361">
              <w:t>disassemble</w:t>
            </w:r>
            <w:r w:rsidRPr="00DE1361">
              <w:t xml:space="preserve"> different datagram frames to/from single QUIC packet</w:t>
            </w:r>
          </w:p>
          <w:p w14:paraId="308CEF2A" w14:textId="77777777" w:rsidR="00941258" w:rsidRPr="00DE1361" w:rsidRDefault="00941258" w:rsidP="00713AD8">
            <w:pPr>
              <w:pStyle w:val="TAL"/>
            </w:pPr>
            <w:r w:rsidRPr="00DE1361">
              <w:t>2) Add/Remove QUIC/UDP/IP header per packet</w:t>
            </w:r>
          </w:p>
          <w:p w14:paraId="29BFE6F1" w14:textId="77777777" w:rsidR="00941258" w:rsidRPr="00DE1361" w:rsidRDefault="00941258" w:rsidP="00713AD8">
            <w:pPr>
              <w:pStyle w:val="TAL"/>
              <w:rPr>
                <w:lang w:eastAsia="zh-CN"/>
              </w:rPr>
            </w:pPr>
            <w:r w:rsidRPr="00DE1361">
              <w:rPr>
                <w:lang w:eastAsia="zh-CN"/>
              </w:rPr>
              <w:t>3) Twice PDR mapping per packet, one for outer QUIC/IP/UDP header, the other one for the inner IP header.</w:t>
            </w:r>
          </w:p>
        </w:tc>
        <w:tc>
          <w:tcPr>
            <w:tcW w:w="2513" w:type="dxa"/>
            <w:shd w:val="clear" w:color="auto" w:fill="auto"/>
          </w:tcPr>
          <w:p w14:paraId="3540D681" w14:textId="77777777" w:rsidR="00DA1708" w:rsidRPr="00DE1361" w:rsidRDefault="00941258" w:rsidP="00DA1708">
            <w:pPr>
              <w:pStyle w:val="TAL"/>
            </w:pPr>
            <w:r w:rsidRPr="00DE1361">
              <w:t xml:space="preserve">Additional impacts, besides the impacts </w:t>
            </w:r>
            <w:r w:rsidR="00DA1708" w:rsidRPr="00DE1361">
              <w:t>as described in clause 6.1.6:</w:t>
            </w:r>
          </w:p>
          <w:p w14:paraId="1234025A" w14:textId="77777777" w:rsidR="00DA1708" w:rsidRPr="00DE1361" w:rsidRDefault="00DA1708" w:rsidP="00DA1708">
            <w:pPr>
              <w:pStyle w:val="TAL"/>
            </w:pPr>
            <w:r w:rsidRPr="00DE1361">
              <w:t>UE:</w:t>
            </w:r>
          </w:p>
          <w:p w14:paraId="08C96056" w14:textId="0E5E8B26" w:rsidR="00DA1708" w:rsidRPr="00DE1361" w:rsidRDefault="00DA1708" w:rsidP="00DA1708">
            <w:pPr>
              <w:pStyle w:val="TAL"/>
            </w:pPr>
            <w:r w:rsidRPr="00DE1361">
              <w:t>1) Create PING frame when there is no real traffic over the access and calculation on RTT, packet loss and jitter.</w:t>
            </w:r>
          </w:p>
          <w:p w14:paraId="71BA0241" w14:textId="77777777" w:rsidR="00DA1708" w:rsidRPr="00DE1361" w:rsidRDefault="00DA1708" w:rsidP="00DA1708">
            <w:pPr>
              <w:pStyle w:val="TAL"/>
            </w:pPr>
            <w:r w:rsidRPr="00DE1361">
              <w:t>2) Handle new QoS rule for DL only QoS flow to establish and maintain the QUIC connection.</w:t>
            </w:r>
          </w:p>
          <w:p w14:paraId="6DB4EDAC" w14:textId="77777777" w:rsidR="00DA1708" w:rsidRPr="00DE1361" w:rsidRDefault="00DA1708" w:rsidP="00DA1708">
            <w:pPr>
              <w:pStyle w:val="TAL"/>
            </w:pPr>
            <w:r w:rsidRPr="00DE1361">
              <w:t>UPF:</w:t>
            </w:r>
          </w:p>
          <w:p w14:paraId="6000B077" w14:textId="77777777" w:rsidR="00DA1708" w:rsidRPr="00DE1361" w:rsidRDefault="00DA1708" w:rsidP="00DA1708">
            <w:pPr>
              <w:pStyle w:val="TAL"/>
            </w:pPr>
            <w:r w:rsidRPr="00DE1361">
              <w:t>1) Create PING frame when there is no real traffic over the access.</w:t>
            </w:r>
          </w:p>
          <w:p w14:paraId="39525D0D" w14:textId="77777777" w:rsidR="00DA1708" w:rsidRPr="00DE1361" w:rsidRDefault="00DA1708" w:rsidP="00DA1708">
            <w:pPr>
              <w:pStyle w:val="TAL"/>
            </w:pPr>
            <w:r w:rsidRPr="00DE1361">
              <w:t>2) Twice PDR mapping for outer QUIC/IP/UDP header and inner IP header separately.</w:t>
            </w:r>
          </w:p>
          <w:p w14:paraId="54F0890D" w14:textId="77777777" w:rsidR="00DA1708" w:rsidRPr="00DE1361" w:rsidRDefault="00DA1708" w:rsidP="00DA1708">
            <w:pPr>
              <w:pStyle w:val="TAL"/>
            </w:pPr>
            <w:r w:rsidRPr="00DE1361">
              <w:t>SMF:</w:t>
            </w:r>
          </w:p>
          <w:p w14:paraId="48AAB84B" w14:textId="19E6C54E" w:rsidR="00941258" w:rsidRPr="00DE1361" w:rsidRDefault="00DA1708" w:rsidP="00713AD8">
            <w:pPr>
              <w:pStyle w:val="TAL"/>
            </w:pPr>
            <w:r w:rsidRPr="00DE1361">
              <w:t>1) Create QoS rules, and QoS Flow level QoS parameters (GBR case), for DL only QoS flow without PCC rules.</w:t>
            </w:r>
          </w:p>
        </w:tc>
        <w:tc>
          <w:tcPr>
            <w:tcW w:w="1643" w:type="dxa"/>
            <w:shd w:val="clear" w:color="auto" w:fill="auto"/>
          </w:tcPr>
          <w:p w14:paraId="586CE0EC" w14:textId="4DF5A393" w:rsidR="00941258" w:rsidRPr="00DE1361" w:rsidRDefault="00941258" w:rsidP="00713AD8">
            <w:pPr>
              <w:pStyle w:val="TAL"/>
            </w:pPr>
            <w:r w:rsidRPr="00DE1361">
              <w:rPr>
                <w:b/>
                <w:bCs/>
              </w:rPr>
              <w:t>N1:</w:t>
            </w:r>
            <w:r w:rsidRPr="00DE1361">
              <w:t xml:space="preserve"> QUIC-LL capability, QUIC connection setup information, new ATSSS rule, new QoS rule.</w:t>
            </w:r>
          </w:p>
          <w:p w14:paraId="63FDA91B" w14:textId="77777777" w:rsidR="00941258" w:rsidRPr="00DE1361" w:rsidRDefault="00941258" w:rsidP="00713AD8">
            <w:pPr>
              <w:pStyle w:val="TAL"/>
            </w:pPr>
          </w:p>
          <w:p w14:paraId="154D55D1" w14:textId="77777777" w:rsidR="00941258" w:rsidRPr="00DE1361" w:rsidRDefault="00941258" w:rsidP="00713AD8">
            <w:pPr>
              <w:pStyle w:val="TAL"/>
            </w:pPr>
            <w:r w:rsidRPr="00DE1361">
              <w:rPr>
                <w:b/>
                <w:bCs/>
              </w:rPr>
              <w:t>N4:</w:t>
            </w:r>
            <w:r w:rsidRPr="00DE1361">
              <w:t>QUIC-LL Address Information, new MARs, new QERs</w:t>
            </w:r>
          </w:p>
        </w:tc>
      </w:tr>
      <w:tr w:rsidR="00941258" w:rsidRPr="00DE1361" w14:paraId="0ADC6E25" w14:textId="77777777" w:rsidTr="00DE1361">
        <w:tc>
          <w:tcPr>
            <w:tcW w:w="1369" w:type="dxa"/>
            <w:shd w:val="clear" w:color="auto" w:fill="auto"/>
          </w:tcPr>
          <w:p w14:paraId="3E7658EB" w14:textId="77777777" w:rsidR="00941258" w:rsidRPr="00DE1361" w:rsidRDefault="00941258" w:rsidP="00713AD8">
            <w:pPr>
              <w:pStyle w:val="TAL"/>
              <w:rPr>
                <w:lang w:eastAsia="zh-CN"/>
              </w:rPr>
            </w:pPr>
            <w:r w:rsidRPr="00DE1361">
              <w:rPr>
                <w:lang w:eastAsia="zh-CN"/>
              </w:rPr>
              <w:t>Solution 13 proxy QUIC</w:t>
            </w:r>
          </w:p>
        </w:tc>
        <w:tc>
          <w:tcPr>
            <w:tcW w:w="1923" w:type="dxa"/>
            <w:shd w:val="clear" w:color="auto" w:fill="auto"/>
          </w:tcPr>
          <w:p w14:paraId="5D3E0F0E" w14:textId="77777777" w:rsidR="00941258" w:rsidRPr="00DE1361" w:rsidRDefault="00941258" w:rsidP="00713AD8">
            <w:pPr>
              <w:pStyle w:val="TAL"/>
            </w:pPr>
            <w:proofErr w:type="gramStart"/>
            <w:r w:rsidRPr="00DE1361">
              <w:t>1)QUIC</w:t>
            </w:r>
            <w:proofErr w:type="gramEnd"/>
            <w:r w:rsidRPr="00DE1361">
              <w:t xml:space="preserve"> header with at least additional 1 byte per packet.</w:t>
            </w:r>
          </w:p>
          <w:p w14:paraId="30D46434" w14:textId="77777777" w:rsidR="00941258" w:rsidRPr="00DE1361" w:rsidRDefault="00941258" w:rsidP="00713AD8">
            <w:pPr>
              <w:pStyle w:val="TAL"/>
            </w:pPr>
            <w:r w:rsidRPr="00DE1361">
              <w:t>2) PING frame for the access without real traffic</w:t>
            </w:r>
          </w:p>
        </w:tc>
        <w:tc>
          <w:tcPr>
            <w:tcW w:w="2183" w:type="dxa"/>
            <w:shd w:val="clear" w:color="auto" w:fill="auto"/>
          </w:tcPr>
          <w:p w14:paraId="5F14E9BE" w14:textId="77777777" w:rsidR="00941258" w:rsidRPr="00DE1361" w:rsidRDefault="00941258" w:rsidP="00713AD8">
            <w:pPr>
              <w:pStyle w:val="TAL"/>
            </w:pPr>
            <w:r w:rsidRPr="00DE1361">
              <w:t>1) Multiplex: Assemble/disassemble different datagram frames to/from single QUIC packet</w:t>
            </w:r>
          </w:p>
          <w:p w14:paraId="40580979" w14:textId="77777777" w:rsidR="00941258" w:rsidRPr="00DE1361" w:rsidRDefault="00941258" w:rsidP="00713AD8">
            <w:pPr>
              <w:pStyle w:val="TAL"/>
            </w:pPr>
            <w:r w:rsidRPr="00DE1361">
              <w:t>2) Add/Remove QUIC header, and update the IP/UDP header per packet</w:t>
            </w:r>
          </w:p>
          <w:p w14:paraId="0C702C92" w14:textId="77777777" w:rsidR="00941258" w:rsidRPr="00DE1361" w:rsidRDefault="00941258" w:rsidP="00713AD8">
            <w:pPr>
              <w:pStyle w:val="TAL"/>
            </w:pPr>
            <w:r w:rsidRPr="00DE1361">
              <w:t xml:space="preserve">3) 0- 1 RTT delay for HTTP message handling before the user data processing </w:t>
            </w:r>
          </w:p>
        </w:tc>
        <w:tc>
          <w:tcPr>
            <w:tcW w:w="2513" w:type="dxa"/>
            <w:shd w:val="clear" w:color="auto" w:fill="auto"/>
          </w:tcPr>
          <w:p w14:paraId="4C975402" w14:textId="77777777" w:rsidR="00DA1708" w:rsidRPr="00DE1361" w:rsidRDefault="00941258" w:rsidP="00DA1708">
            <w:pPr>
              <w:pStyle w:val="TAL"/>
            </w:pPr>
            <w:r w:rsidRPr="00DE1361">
              <w:t xml:space="preserve">Additional impacts, </w:t>
            </w:r>
            <w:r w:rsidR="00DA1708" w:rsidRPr="00DE1361">
              <w:t>besides the impacts as described in clause 6.13.4:</w:t>
            </w:r>
          </w:p>
          <w:p w14:paraId="6D8FC9BF" w14:textId="77777777" w:rsidR="00DA1708" w:rsidRPr="00DE1361" w:rsidRDefault="00DA1708" w:rsidP="00DA1708">
            <w:pPr>
              <w:pStyle w:val="TAL"/>
            </w:pPr>
            <w:r w:rsidRPr="00DE1361">
              <w:t>UE:</w:t>
            </w:r>
          </w:p>
          <w:p w14:paraId="48C781D1" w14:textId="77777777" w:rsidR="00DA1708" w:rsidRPr="00DE1361" w:rsidRDefault="00DA1708" w:rsidP="00DA1708">
            <w:pPr>
              <w:pStyle w:val="TAL"/>
            </w:pPr>
            <w:r w:rsidRPr="00DE1361">
              <w:t>Same as solution 1.</w:t>
            </w:r>
          </w:p>
          <w:p w14:paraId="347C4FC4" w14:textId="77777777" w:rsidR="00DA1708" w:rsidRPr="00DE1361" w:rsidRDefault="00DA1708" w:rsidP="00DA1708">
            <w:pPr>
              <w:pStyle w:val="TAL"/>
            </w:pPr>
            <w:r w:rsidRPr="00DE1361">
              <w:t>UPF:</w:t>
            </w:r>
          </w:p>
          <w:p w14:paraId="2ACB138A" w14:textId="77777777" w:rsidR="00DA1708" w:rsidRPr="00DE1361" w:rsidRDefault="00DA1708" w:rsidP="00DA1708">
            <w:pPr>
              <w:pStyle w:val="TAL"/>
            </w:pPr>
            <w:r w:rsidRPr="00DE1361">
              <w:t>Same as solution 1, except the twice PDR mapping.</w:t>
            </w:r>
          </w:p>
          <w:p w14:paraId="2333C005" w14:textId="77777777" w:rsidR="00DA1708" w:rsidRPr="00DE1361" w:rsidRDefault="00DA1708" w:rsidP="00DA1708">
            <w:pPr>
              <w:pStyle w:val="TAL"/>
            </w:pPr>
            <w:r w:rsidRPr="00DE1361">
              <w:t>SMF:</w:t>
            </w:r>
          </w:p>
          <w:p w14:paraId="7134B14E" w14:textId="358034F4" w:rsidR="00941258" w:rsidRPr="00DE1361" w:rsidRDefault="00DA1708" w:rsidP="00DA1708">
            <w:pPr>
              <w:pStyle w:val="TAL"/>
            </w:pPr>
            <w:r w:rsidRPr="00DE1361">
              <w:t>Same as solution 1.</w:t>
            </w:r>
          </w:p>
        </w:tc>
        <w:tc>
          <w:tcPr>
            <w:tcW w:w="1643" w:type="dxa"/>
            <w:shd w:val="clear" w:color="auto" w:fill="auto"/>
          </w:tcPr>
          <w:p w14:paraId="0D82F60C" w14:textId="63911B9C" w:rsidR="00941258" w:rsidRPr="00DE1361" w:rsidRDefault="00941258" w:rsidP="00713AD8">
            <w:pPr>
              <w:pStyle w:val="TAL"/>
            </w:pPr>
            <w:r w:rsidRPr="00DE1361">
              <w:rPr>
                <w:b/>
                <w:bCs/>
              </w:rPr>
              <w:t>N1:</w:t>
            </w:r>
            <w:r w:rsidRPr="00DE1361">
              <w:t xml:space="preserve"> QUIC-LL capability, QUIC connection setup information.</w:t>
            </w:r>
          </w:p>
          <w:p w14:paraId="7425F5CF" w14:textId="77777777" w:rsidR="00941258" w:rsidRPr="00DE1361" w:rsidRDefault="00941258" w:rsidP="00713AD8">
            <w:pPr>
              <w:pStyle w:val="TAL"/>
            </w:pPr>
          </w:p>
          <w:p w14:paraId="2F05C17C" w14:textId="4FF6FEF6" w:rsidR="00941258" w:rsidRPr="00DE1361" w:rsidRDefault="00941258" w:rsidP="00713AD8">
            <w:pPr>
              <w:pStyle w:val="TAL"/>
            </w:pPr>
            <w:r w:rsidRPr="00DE1361">
              <w:rPr>
                <w:b/>
                <w:bCs/>
              </w:rPr>
              <w:t>N4:</w:t>
            </w:r>
            <w:r w:rsidRPr="00DE1361">
              <w:t xml:space="preserve"> QUIC-LL Address Information</w:t>
            </w:r>
          </w:p>
        </w:tc>
      </w:tr>
      <w:tr w:rsidR="00941258" w:rsidRPr="00DE1361" w14:paraId="35AFD9C2" w14:textId="77777777" w:rsidTr="00DE1361">
        <w:tc>
          <w:tcPr>
            <w:tcW w:w="1369" w:type="dxa"/>
            <w:shd w:val="clear" w:color="auto" w:fill="auto"/>
          </w:tcPr>
          <w:p w14:paraId="457A287B" w14:textId="77777777" w:rsidR="00941258" w:rsidRPr="00DE1361" w:rsidRDefault="00941258" w:rsidP="00713AD8">
            <w:pPr>
              <w:pStyle w:val="TAL"/>
              <w:rPr>
                <w:lang w:eastAsia="zh-CN"/>
              </w:rPr>
            </w:pPr>
            <w:r w:rsidRPr="00DE1361">
              <w:rPr>
                <w:lang w:eastAsia="zh-CN"/>
              </w:rPr>
              <w:t xml:space="preserve">ATSSS-LL </w:t>
            </w:r>
          </w:p>
        </w:tc>
        <w:tc>
          <w:tcPr>
            <w:tcW w:w="1923" w:type="dxa"/>
            <w:shd w:val="clear" w:color="auto" w:fill="auto"/>
          </w:tcPr>
          <w:p w14:paraId="7A6FC282" w14:textId="77777777" w:rsidR="00941258" w:rsidRPr="00DE1361" w:rsidRDefault="00941258" w:rsidP="00713AD8">
            <w:pPr>
              <w:pStyle w:val="TAL"/>
            </w:pPr>
            <w:r w:rsidRPr="00DE1361">
              <w:t>PMF message (3 bytes per each PMF message)</w:t>
            </w:r>
          </w:p>
        </w:tc>
        <w:tc>
          <w:tcPr>
            <w:tcW w:w="2183" w:type="dxa"/>
            <w:shd w:val="clear" w:color="auto" w:fill="auto"/>
          </w:tcPr>
          <w:p w14:paraId="2C85EE89" w14:textId="77777777" w:rsidR="00941258" w:rsidRPr="00DE1361" w:rsidRDefault="00941258" w:rsidP="00713AD8">
            <w:pPr>
              <w:pStyle w:val="TAL"/>
            </w:pPr>
            <w:r w:rsidRPr="00DE1361">
              <w:t>No delay</w:t>
            </w:r>
          </w:p>
        </w:tc>
        <w:tc>
          <w:tcPr>
            <w:tcW w:w="2513" w:type="dxa"/>
            <w:shd w:val="clear" w:color="auto" w:fill="auto"/>
          </w:tcPr>
          <w:p w14:paraId="291CDA9B" w14:textId="77777777" w:rsidR="00941258" w:rsidRPr="00DE1361" w:rsidRDefault="00941258" w:rsidP="00713AD8">
            <w:pPr>
              <w:pStyle w:val="TAL"/>
              <w:rPr>
                <w:lang w:eastAsia="zh-CN"/>
              </w:rPr>
            </w:pPr>
            <w:r w:rsidRPr="00DE1361">
              <w:rPr>
                <w:lang w:eastAsia="zh-CN"/>
              </w:rPr>
              <w:t>UE/UPF: Create and handle the PMF message per QoS flow. Calculation for RTT, packet loss and jitter.</w:t>
            </w:r>
          </w:p>
          <w:p w14:paraId="52FB482B" w14:textId="77777777" w:rsidR="00941258" w:rsidRPr="00DE1361" w:rsidRDefault="00941258" w:rsidP="00713AD8">
            <w:pPr>
              <w:pStyle w:val="TAL"/>
              <w:rPr>
                <w:lang w:eastAsia="zh-CN"/>
              </w:rPr>
            </w:pPr>
            <w:r w:rsidRPr="00DE1361">
              <w:rPr>
                <w:lang w:eastAsia="zh-CN"/>
              </w:rPr>
              <w:t xml:space="preserve">Other entities: </w:t>
            </w:r>
            <w:r w:rsidRPr="00DE1361">
              <w:rPr>
                <w:b/>
                <w:lang w:eastAsia="zh-CN"/>
              </w:rPr>
              <w:t>No impact</w:t>
            </w:r>
          </w:p>
        </w:tc>
        <w:tc>
          <w:tcPr>
            <w:tcW w:w="1643" w:type="dxa"/>
            <w:shd w:val="clear" w:color="auto" w:fill="auto"/>
          </w:tcPr>
          <w:p w14:paraId="0D0C8DFD" w14:textId="77777777" w:rsidR="00941258" w:rsidRPr="00DE1361" w:rsidRDefault="00941258" w:rsidP="00713AD8">
            <w:pPr>
              <w:pStyle w:val="TAL"/>
            </w:pPr>
            <w:r w:rsidRPr="00DE1361">
              <w:t>No impact</w:t>
            </w:r>
          </w:p>
        </w:tc>
      </w:tr>
      <w:tr w:rsidR="00941258" w:rsidRPr="00DE1361" w14:paraId="5C438596" w14:textId="77777777" w:rsidTr="00DE1361">
        <w:tc>
          <w:tcPr>
            <w:tcW w:w="1369" w:type="dxa"/>
            <w:shd w:val="clear" w:color="auto" w:fill="auto"/>
          </w:tcPr>
          <w:p w14:paraId="3641BFD1" w14:textId="77777777" w:rsidR="00941258" w:rsidRPr="00DE1361" w:rsidRDefault="00941258" w:rsidP="00713AD8">
            <w:pPr>
              <w:pStyle w:val="TAL"/>
              <w:rPr>
                <w:lang w:eastAsia="zh-CN"/>
              </w:rPr>
            </w:pPr>
            <w:r w:rsidRPr="00DE1361">
              <w:rPr>
                <w:lang w:eastAsia="zh-CN"/>
              </w:rPr>
              <w:t>Solution 6</w:t>
            </w:r>
          </w:p>
          <w:p w14:paraId="136894B0" w14:textId="77777777" w:rsidR="00941258" w:rsidRPr="00DE1361" w:rsidRDefault="00941258" w:rsidP="00713AD8">
            <w:pPr>
              <w:pStyle w:val="TAL"/>
              <w:rPr>
                <w:lang w:eastAsia="zh-CN"/>
              </w:rPr>
            </w:pPr>
            <w:r w:rsidRPr="00DE1361">
              <w:rPr>
                <w:lang w:eastAsia="zh-CN"/>
              </w:rPr>
              <w:t>MPQUIC-LL</w:t>
            </w:r>
          </w:p>
        </w:tc>
        <w:tc>
          <w:tcPr>
            <w:tcW w:w="1923" w:type="dxa"/>
            <w:shd w:val="clear" w:color="auto" w:fill="auto"/>
          </w:tcPr>
          <w:p w14:paraId="244A0621" w14:textId="230B4915" w:rsidR="00941258" w:rsidRPr="00DE1361" w:rsidRDefault="00941258" w:rsidP="00713AD8">
            <w:pPr>
              <w:pStyle w:val="TAL"/>
            </w:pPr>
            <w:r w:rsidRPr="00DE1361">
              <w:t>1) QUIC/IP/UDP header with at least additional 29 bytes per PACKET (for IPv4) or 48 bytes (for IPv6).</w:t>
            </w:r>
          </w:p>
        </w:tc>
        <w:tc>
          <w:tcPr>
            <w:tcW w:w="2183" w:type="dxa"/>
            <w:shd w:val="clear" w:color="auto" w:fill="auto"/>
          </w:tcPr>
          <w:p w14:paraId="46D9E572" w14:textId="77777777" w:rsidR="00941258" w:rsidRPr="00DE1361" w:rsidRDefault="00941258" w:rsidP="00713AD8">
            <w:pPr>
              <w:pStyle w:val="TAL"/>
            </w:pPr>
            <w:r w:rsidRPr="00DE1361">
              <w:t>Add/Remove MPQUIC/UDP/IP header per packet.</w:t>
            </w:r>
          </w:p>
        </w:tc>
        <w:tc>
          <w:tcPr>
            <w:tcW w:w="2513" w:type="dxa"/>
            <w:shd w:val="clear" w:color="auto" w:fill="auto"/>
          </w:tcPr>
          <w:p w14:paraId="30442EDE" w14:textId="209E6CAB" w:rsidR="00941258" w:rsidRPr="00DE1361" w:rsidRDefault="00D533D9" w:rsidP="00713AD8">
            <w:pPr>
              <w:pStyle w:val="TAL"/>
              <w:rPr>
                <w:lang w:eastAsia="zh-CN"/>
              </w:rPr>
            </w:pPr>
            <w:r w:rsidRPr="00DE1361">
              <w:rPr>
                <w:lang w:eastAsia="zh-CN"/>
              </w:rPr>
              <w:t>As describe in clause 6.6.6</w:t>
            </w:r>
          </w:p>
        </w:tc>
        <w:tc>
          <w:tcPr>
            <w:tcW w:w="1643" w:type="dxa"/>
            <w:shd w:val="clear" w:color="auto" w:fill="auto"/>
          </w:tcPr>
          <w:p w14:paraId="42C6B611" w14:textId="77777777" w:rsidR="00941258" w:rsidRPr="00DE1361" w:rsidRDefault="00941258" w:rsidP="00713AD8">
            <w:pPr>
              <w:pStyle w:val="TAL"/>
              <w:rPr>
                <w:b/>
                <w:lang w:eastAsia="zh-CN"/>
              </w:rPr>
            </w:pPr>
          </w:p>
        </w:tc>
      </w:tr>
      <w:tr w:rsidR="00941258" w:rsidRPr="00DE1361" w14:paraId="403A899B" w14:textId="77777777" w:rsidTr="00DE1361">
        <w:tc>
          <w:tcPr>
            <w:tcW w:w="1369" w:type="dxa"/>
            <w:shd w:val="clear" w:color="auto" w:fill="auto"/>
          </w:tcPr>
          <w:p w14:paraId="2568BC69" w14:textId="50DD2E60" w:rsidR="00941258" w:rsidRPr="00DE1361" w:rsidRDefault="00941258" w:rsidP="00713AD8">
            <w:pPr>
              <w:pStyle w:val="TAL"/>
              <w:rPr>
                <w:lang w:eastAsia="zh-CN"/>
              </w:rPr>
            </w:pPr>
            <w:r w:rsidRPr="00DE1361">
              <w:rPr>
                <w:lang w:eastAsia="zh-CN"/>
              </w:rPr>
              <w:t>Solution 7 MPQUIC-based solution (non-transparent) /</w:t>
            </w:r>
          </w:p>
          <w:p w14:paraId="3E10D7B8" w14:textId="5048F8A2" w:rsidR="00941258" w:rsidRPr="00DE1361" w:rsidRDefault="00941258" w:rsidP="00713AD8">
            <w:pPr>
              <w:pStyle w:val="TAL"/>
              <w:rPr>
                <w:lang w:eastAsia="zh-CN"/>
              </w:rPr>
            </w:pPr>
            <w:r w:rsidRPr="00DE1361">
              <w:rPr>
                <w:lang w:eastAsia="zh-CN"/>
              </w:rPr>
              <w:t>Solution14</w:t>
            </w:r>
          </w:p>
          <w:p w14:paraId="273083F0" w14:textId="77777777" w:rsidR="00941258" w:rsidRPr="00DE1361" w:rsidRDefault="00941258" w:rsidP="00713AD8">
            <w:pPr>
              <w:pStyle w:val="TAL"/>
              <w:rPr>
                <w:lang w:eastAsia="zh-CN"/>
              </w:rPr>
            </w:pPr>
            <w:r w:rsidRPr="00DE1361">
              <w:rPr>
                <w:lang w:eastAsia="zh-CN"/>
              </w:rPr>
              <w:t>Proxy MPQUIC (NOTE 1)</w:t>
            </w:r>
          </w:p>
        </w:tc>
        <w:tc>
          <w:tcPr>
            <w:tcW w:w="1923" w:type="dxa"/>
            <w:shd w:val="clear" w:color="auto" w:fill="auto"/>
          </w:tcPr>
          <w:p w14:paraId="0BEB99BF" w14:textId="1BCFC0FD" w:rsidR="00941258" w:rsidRPr="00DE1361" w:rsidRDefault="00941258" w:rsidP="00713AD8">
            <w:pPr>
              <w:pStyle w:val="TAL"/>
            </w:pPr>
            <w:r w:rsidRPr="00DE1361">
              <w:t xml:space="preserve">1) QUIC header with at least additional 1 byte per packet. </w:t>
            </w:r>
          </w:p>
        </w:tc>
        <w:tc>
          <w:tcPr>
            <w:tcW w:w="2183" w:type="dxa"/>
            <w:shd w:val="clear" w:color="auto" w:fill="auto"/>
          </w:tcPr>
          <w:p w14:paraId="6875EFE1" w14:textId="77777777" w:rsidR="00941258" w:rsidRPr="00DE1361" w:rsidRDefault="00941258" w:rsidP="00713AD8">
            <w:pPr>
              <w:pStyle w:val="TAL"/>
            </w:pPr>
            <w:r w:rsidRPr="00DE1361">
              <w:t>1) Add/Remove MPQUIC header, and update the IP/UDP header.</w:t>
            </w:r>
          </w:p>
          <w:p w14:paraId="0F806D1F" w14:textId="77777777" w:rsidR="00941258" w:rsidRPr="00DE1361" w:rsidRDefault="00941258" w:rsidP="00713AD8">
            <w:pPr>
              <w:pStyle w:val="TAL"/>
            </w:pPr>
            <w:r w:rsidRPr="00DE1361">
              <w:t>2) 0-1 RTT delay (HTTP message exchange).</w:t>
            </w:r>
          </w:p>
        </w:tc>
        <w:tc>
          <w:tcPr>
            <w:tcW w:w="2513" w:type="dxa"/>
            <w:shd w:val="clear" w:color="auto" w:fill="auto"/>
          </w:tcPr>
          <w:p w14:paraId="4CE704B2" w14:textId="0FAF2D79" w:rsidR="00941258" w:rsidRPr="00DE1361" w:rsidRDefault="00D533D9" w:rsidP="00713AD8">
            <w:pPr>
              <w:pStyle w:val="TAL"/>
              <w:rPr>
                <w:lang w:eastAsia="zh-CN"/>
              </w:rPr>
            </w:pPr>
            <w:r w:rsidRPr="00DE1361">
              <w:rPr>
                <w:lang w:eastAsia="zh-CN"/>
              </w:rPr>
              <w:t>As defined in clause 6.7.4 and 6.14.4</w:t>
            </w:r>
          </w:p>
        </w:tc>
        <w:tc>
          <w:tcPr>
            <w:tcW w:w="1643" w:type="dxa"/>
            <w:shd w:val="clear" w:color="auto" w:fill="auto"/>
          </w:tcPr>
          <w:p w14:paraId="55ABF09D" w14:textId="77777777" w:rsidR="00941258" w:rsidRPr="00DE1361" w:rsidRDefault="00941258" w:rsidP="00713AD8">
            <w:pPr>
              <w:pStyle w:val="TAL"/>
              <w:rPr>
                <w:b/>
                <w:lang w:eastAsia="zh-CN"/>
              </w:rPr>
            </w:pPr>
          </w:p>
        </w:tc>
      </w:tr>
      <w:tr w:rsidR="00941258" w:rsidRPr="00DE1361" w14:paraId="7F327A1D" w14:textId="77777777" w:rsidTr="00DE1361">
        <w:tc>
          <w:tcPr>
            <w:tcW w:w="1369" w:type="dxa"/>
            <w:shd w:val="clear" w:color="auto" w:fill="auto"/>
          </w:tcPr>
          <w:p w14:paraId="20BDDF98" w14:textId="1A773DF0" w:rsidR="00941258" w:rsidRPr="00DE1361" w:rsidRDefault="00941258" w:rsidP="00713AD8">
            <w:pPr>
              <w:pStyle w:val="TAL"/>
              <w:rPr>
                <w:lang w:eastAsia="zh-CN"/>
              </w:rPr>
            </w:pPr>
            <w:r w:rsidRPr="00DE1361">
              <w:rPr>
                <w:lang w:eastAsia="zh-CN"/>
              </w:rPr>
              <w:t>Solution 7</w:t>
            </w:r>
          </w:p>
          <w:p w14:paraId="2F378D5B" w14:textId="77777777" w:rsidR="00941258" w:rsidRPr="00DE1361" w:rsidRDefault="00941258" w:rsidP="00713AD8">
            <w:pPr>
              <w:pStyle w:val="TAL"/>
              <w:rPr>
                <w:lang w:eastAsia="zh-CN"/>
              </w:rPr>
            </w:pPr>
            <w:r w:rsidRPr="00DE1361">
              <w:rPr>
                <w:lang w:eastAsia="zh-CN"/>
              </w:rPr>
              <w:t>MPQUIC-based solution (transparent)</w:t>
            </w:r>
          </w:p>
        </w:tc>
        <w:tc>
          <w:tcPr>
            <w:tcW w:w="1923" w:type="dxa"/>
            <w:shd w:val="clear" w:color="auto" w:fill="auto"/>
          </w:tcPr>
          <w:p w14:paraId="297D1AC8" w14:textId="674C4262" w:rsidR="00941258" w:rsidRPr="00DE1361" w:rsidRDefault="00941258" w:rsidP="00713AD8">
            <w:pPr>
              <w:pStyle w:val="TAL"/>
            </w:pPr>
            <w:r w:rsidRPr="00DE1361">
              <w:t xml:space="preserve">1) QUIC header with at least additional 1 byte per packet. </w:t>
            </w:r>
          </w:p>
        </w:tc>
        <w:tc>
          <w:tcPr>
            <w:tcW w:w="2183" w:type="dxa"/>
            <w:shd w:val="clear" w:color="auto" w:fill="auto"/>
          </w:tcPr>
          <w:p w14:paraId="28C46AA4" w14:textId="75A64617" w:rsidR="00941258" w:rsidRPr="00DE1361" w:rsidRDefault="00941258" w:rsidP="00713AD8">
            <w:pPr>
              <w:pStyle w:val="TAL"/>
            </w:pPr>
            <w:r w:rsidRPr="00DE1361">
              <w:t>Add/Remove QUIC header per packet</w:t>
            </w:r>
          </w:p>
        </w:tc>
        <w:tc>
          <w:tcPr>
            <w:tcW w:w="2513" w:type="dxa"/>
            <w:shd w:val="clear" w:color="auto" w:fill="auto"/>
          </w:tcPr>
          <w:p w14:paraId="123BE65B" w14:textId="295668AB" w:rsidR="00941258" w:rsidRPr="00DE1361" w:rsidRDefault="00D533D9" w:rsidP="00713AD8">
            <w:pPr>
              <w:pStyle w:val="TAL"/>
              <w:rPr>
                <w:lang w:eastAsia="zh-CN"/>
              </w:rPr>
            </w:pPr>
            <w:r w:rsidRPr="00DE1361">
              <w:rPr>
                <w:lang w:eastAsia="zh-CN"/>
              </w:rPr>
              <w:t>As defined in clause 6.7.4</w:t>
            </w:r>
          </w:p>
        </w:tc>
        <w:tc>
          <w:tcPr>
            <w:tcW w:w="1643" w:type="dxa"/>
            <w:shd w:val="clear" w:color="auto" w:fill="auto"/>
          </w:tcPr>
          <w:p w14:paraId="1F00DD32" w14:textId="77777777" w:rsidR="00941258" w:rsidRPr="00DE1361" w:rsidRDefault="00941258" w:rsidP="00713AD8">
            <w:pPr>
              <w:pStyle w:val="TAL"/>
              <w:rPr>
                <w:b/>
                <w:lang w:eastAsia="zh-CN"/>
              </w:rPr>
            </w:pPr>
          </w:p>
        </w:tc>
      </w:tr>
      <w:tr w:rsidR="00941258" w:rsidRPr="00DE1361" w14:paraId="571F0D56" w14:textId="77777777" w:rsidTr="00DE1361">
        <w:tc>
          <w:tcPr>
            <w:tcW w:w="1369" w:type="dxa"/>
            <w:shd w:val="clear" w:color="auto" w:fill="auto"/>
          </w:tcPr>
          <w:p w14:paraId="4E839828" w14:textId="6B8FE6EB" w:rsidR="00941258" w:rsidRPr="00DE1361" w:rsidRDefault="00941258" w:rsidP="00713AD8">
            <w:pPr>
              <w:pStyle w:val="TAL"/>
              <w:rPr>
                <w:lang w:eastAsia="zh-CN"/>
              </w:rPr>
            </w:pPr>
            <w:r w:rsidRPr="00DE1361">
              <w:rPr>
                <w:lang w:eastAsia="zh-CN"/>
              </w:rPr>
              <w:lastRenderedPageBreak/>
              <w:t>Solution 8</w:t>
            </w:r>
          </w:p>
          <w:p w14:paraId="2971067B" w14:textId="77777777" w:rsidR="00941258" w:rsidRPr="00DE1361" w:rsidRDefault="00941258" w:rsidP="00713AD8">
            <w:pPr>
              <w:pStyle w:val="TAL"/>
              <w:rPr>
                <w:lang w:eastAsia="zh-CN"/>
              </w:rPr>
            </w:pPr>
            <w:r w:rsidRPr="00DE1361">
              <w:rPr>
                <w:lang w:eastAsia="zh-CN"/>
              </w:rPr>
              <w:t>QUIC-based solution (transparent)</w:t>
            </w:r>
          </w:p>
        </w:tc>
        <w:tc>
          <w:tcPr>
            <w:tcW w:w="1923" w:type="dxa"/>
            <w:shd w:val="clear" w:color="auto" w:fill="auto"/>
          </w:tcPr>
          <w:p w14:paraId="0E42F0E6" w14:textId="0F68D181" w:rsidR="00941258" w:rsidRPr="00DE1361" w:rsidRDefault="00941258" w:rsidP="00713AD8">
            <w:pPr>
              <w:pStyle w:val="TAL"/>
            </w:pPr>
            <w:r w:rsidRPr="00DE1361">
              <w:t>1) QUIC header with at least additional 1 byte per packet.</w:t>
            </w:r>
          </w:p>
        </w:tc>
        <w:tc>
          <w:tcPr>
            <w:tcW w:w="2183" w:type="dxa"/>
            <w:shd w:val="clear" w:color="auto" w:fill="auto"/>
          </w:tcPr>
          <w:p w14:paraId="39206AC4" w14:textId="77777777" w:rsidR="00941258" w:rsidRPr="00DE1361" w:rsidRDefault="00941258" w:rsidP="00713AD8">
            <w:pPr>
              <w:pStyle w:val="TAL"/>
            </w:pPr>
            <w:r w:rsidRPr="00DE1361">
              <w:t>Add/Remove QUIC header per packet</w:t>
            </w:r>
          </w:p>
        </w:tc>
        <w:tc>
          <w:tcPr>
            <w:tcW w:w="2513" w:type="dxa"/>
            <w:shd w:val="clear" w:color="auto" w:fill="auto"/>
          </w:tcPr>
          <w:p w14:paraId="2BACB86C" w14:textId="02DD9681" w:rsidR="00941258" w:rsidRPr="00DE1361" w:rsidRDefault="00D533D9" w:rsidP="00713AD8">
            <w:pPr>
              <w:pStyle w:val="TAL"/>
              <w:rPr>
                <w:lang w:eastAsia="zh-CN"/>
              </w:rPr>
            </w:pPr>
            <w:r w:rsidRPr="00DE1361">
              <w:rPr>
                <w:lang w:eastAsia="zh-CN"/>
              </w:rPr>
              <w:t>As defined in clause 6.8.4.1</w:t>
            </w:r>
          </w:p>
        </w:tc>
        <w:tc>
          <w:tcPr>
            <w:tcW w:w="1643" w:type="dxa"/>
            <w:shd w:val="clear" w:color="auto" w:fill="auto"/>
          </w:tcPr>
          <w:p w14:paraId="1C2BCB32" w14:textId="77777777" w:rsidR="00941258" w:rsidRPr="00DE1361" w:rsidRDefault="00941258" w:rsidP="00713AD8">
            <w:pPr>
              <w:pStyle w:val="TAL"/>
              <w:rPr>
                <w:b/>
                <w:lang w:eastAsia="zh-CN"/>
              </w:rPr>
            </w:pPr>
          </w:p>
        </w:tc>
      </w:tr>
      <w:tr w:rsidR="00941258" w:rsidRPr="00DE1361" w14:paraId="12FE1EFD" w14:textId="77777777" w:rsidTr="00DE1361">
        <w:tc>
          <w:tcPr>
            <w:tcW w:w="1369" w:type="dxa"/>
            <w:shd w:val="clear" w:color="auto" w:fill="auto"/>
          </w:tcPr>
          <w:p w14:paraId="5D4F83B7" w14:textId="0A9AB132" w:rsidR="00941258" w:rsidRPr="00DE1361" w:rsidRDefault="00941258" w:rsidP="00713AD8">
            <w:pPr>
              <w:pStyle w:val="TAL"/>
              <w:rPr>
                <w:lang w:eastAsia="zh-CN"/>
              </w:rPr>
            </w:pPr>
            <w:r w:rsidRPr="00DE1361">
              <w:rPr>
                <w:lang w:eastAsia="zh-CN"/>
              </w:rPr>
              <w:t>Solution 8</w:t>
            </w:r>
          </w:p>
          <w:p w14:paraId="4E7CFDC3" w14:textId="77777777" w:rsidR="00941258" w:rsidRPr="00DE1361" w:rsidRDefault="00941258" w:rsidP="00713AD8">
            <w:pPr>
              <w:pStyle w:val="TAL"/>
              <w:rPr>
                <w:lang w:eastAsia="zh-CN"/>
              </w:rPr>
            </w:pPr>
            <w:r w:rsidRPr="00DE1361">
              <w:rPr>
                <w:lang w:eastAsia="zh-CN"/>
              </w:rPr>
              <w:t>QUIC-based solution (non-transparent)</w:t>
            </w:r>
          </w:p>
        </w:tc>
        <w:tc>
          <w:tcPr>
            <w:tcW w:w="1923" w:type="dxa"/>
            <w:shd w:val="clear" w:color="auto" w:fill="auto"/>
          </w:tcPr>
          <w:p w14:paraId="2C200C77" w14:textId="77777777" w:rsidR="00941258" w:rsidRPr="00DE1361" w:rsidRDefault="00941258" w:rsidP="00713AD8">
            <w:pPr>
              <w:pStyle w:val="TAL"/>
            </w:pPr>
            <w:r w:rsidRPr="00DE1361">
              <w:t>1) QUIC header with at least additional 1 byte per packet.</w:t>
            </w:r>
          </w:p>
        </w:tc>
        <w:tc>
          <w:tcPr>
            <w:tcW w:w="2183" w:type="dxa"/>
            <w:shd w:val="clear" w:color="auto" w:fill="auto"/>
          </w:tcPr>
          <w:p w14:paraId="648AF6E9" w14:textId="77777777" w:rsidR="00941258" w:rsidRPr="00DE1361" w:rsidRDefault="00941258" w:rsidP="00713AD8">
            <w:pPr>
              <w:pStyle w:val="TAL"/>
            </w:pPr>
            <w:r w:rsidRPr="00DE1361">
              <w:t>1) Add/Remove QUIC header</w:t>
            </w:r>
          </w:p>
          <w:p w14:paraId="422F4600" w14:textId="77777777" w:rsidR="00941258" w:rsidRPr="00DE1361" w:rsidRDefault="00941258" w:rsidP="00713AD8">
            <w:pPr>
              <w:pStyle w:val="TAL"/>
            </w:pPr>
            <w:r w:rsidRPr="00DE1361">
              <w:t>Header, and update the IP/UDP header</w:t>
            </w:r>
          </w:p>
          <w:p w14:paraId="2A9D436B" w14:textId="77777777" w:rsidR="00941258" w:rsidRPr="00DE1361" w:rsidRDefault="00941258" w:rsidP="00713AD8">
            <w:pPr>
              <w:pStyle w:val="TAL"/>
            </w:pPr>
            <w:r w:rsidRPr="00DE1361">
              <w:t>2) 1 RTT delay (HTTP message exchange)</w:t>
            </w:r>
          </w:p>
        </w:tc>
        <w:tc>
          <w:tcPr>
            <w:tcW w:w="2513" w:type="dxa"/>
            <w:shd w:val="clear" w:color="auto" w:fill="auto"/>
          </w:tcPr>
          <w:p w14:paraId="6E303C68" w14:textId="23049D8F" w:rsidR="00941258" w:rsidRPr="00DE1361" w:rsidRDefault="00D533D9" w:rsidP="00713AD8">
            <w:pPr>
              <w:pStyle w:val="TAL"/>
              <w:rPr>
                <w:lang w:eastAsia="zh-CN"/>
              </w:rPr>
            </w:pPr>
            <w:r w:rsidRPr="00DE1361">
              <w:rPr>
                <w:lang w:eastAsia="zh-CN"/>
              </w:rPr>
              <w:t>As defined in clause 6.8.4.2</w:t>
            </w:r>
          </w:p>
        </w:tc>
        <w:tc>
          <w:tcPr>
            <w:tcW w:w="1643" w:type="dxa"/>
            <w:shd w:val="clear" w:color="auto" w:fill="auto"/>
          </w:tcPr>
          <w:p w14:paraId="4B8A4822" w14:textId="77777777" w:rsidR="00941258" w:rsidRPr="00DE1361" w:rsidRDefault="00941258" w:rsidP="00713AD8">
            <w:pPr>
              <w:pStyle w:val="TAL"/>
              <w:rPr>
                <w:b/>
                <w:lang w:eastAsia="zh-CN"/>
              </w:rPr>
            </w:pPr>
          </w:p>
        </w:tc>
      </w:tr>
    </w:tbl>
    <w:p w14:paraId="39F79332" w14:textId="77777777" w:rsidR="00941258" w:rsidRPr="00DE1361" w:rsidRDefault="00941258" w:rsidP="00941258"/>
    <w:p w14:paraId="69D6C359" w14:textId="6B8C8D53" w:rsidR="00941258" w:rsidRPr="00DE1361" w:rsidRDefault="00941258" w:rsidP="00941258">
      <w:pPr>
        <w:pStyle w:val="NO"/>
      </w:pPr>
      <w:r w:rsidRPr="00DE1361">
        <w:t>NOTE</w:t>
      </w:r>
      <w:r w:rsidR="00713AD8" w:rsidRPr="00DE1361">
        <w:t> </w:t>
      </w:r>
      <w:r w:rsidRPr="00DE1361">
        <w:t>1:</w:t>
      </w:r>
      <w:r w:rsidR="00713AD8" w:rsidRPr="00DE1361">
        <w:tab/>
      </w:r>
      <w:r w:rsidRPr="00DE1361">
        <w:t>As the MPQUIC-based solution 7 (non-transparent) and MPQUIC proxy solution 14 are similar in terms of transport resource consumption, they are treated as one proxy MPQUIC solution in the evaluation.</w:t>
      </w:r>
    </w:p>
    <w:p w14:paraId="6F111388" w14:textId="0A1691E8" w:rsidR="00941258" w:rsidRPr="00DE1361" w:rsidRDefault="00941258" w:rsidP="00941258">
      <w:r w:rsidRPr="00DE1361">
        <w:t xml:space="preserve">Sol #1/6 tunnels the full PDU in a QUIC datagram and thus has a higher per-packet overhead than the proxy solutions. For </w:t>
      </w:r>
      <w:proofErr w:type="gramStart"/>
      <w:r w:rsidRPr="00DE1361">
        <w:t>a</w:t>
      </w:r>
      <w:proofErr w:type="gramEnd"/>
      <w:r w:rsidRPr="00DE1361">
        <w:t xml:space="preserve"> IPv6 PDU there is e.g. 48 byte UDP/IP header in the QUIC frame, compared to a 2-byte flow-id in the proxy method. The </w:t>
      </w:r>
      <w:r w:rsidR="00713AD8" w:rsidRPr="00DE1361">
        <w:t>tunnelling</w:t>
      </w:r>
      <w:r w:rsidRPr="00DE1361">
        <w:t xml:space="preserve"> approach is however more transparent to the PDU Session type since the full PDU is encapsulated. The proxying method requires explicit support per proxied packet type (UDP, IP, Ethernet), and solution #13/14 initially supports UDP with later extensions for IP and potentially Ethernet, up to potential IETF support.</w:t>
      </w:r>
    </w:p>
    <w:p w14:paraId="689350DC" w14:textId="77777777" w:rsidR="00941258" w:rsidRPr="00DE1361" w:rsidRDefault="00941258" w:rsidP="00713AD8">
      <w:pPr>
        <w:pStyle w:val="TH"/>
      </w:pPr>
      <w:r w:rsidRPr="00DE1361">
        <w:t>Topic 4: Control/Trigger of QUIC Connection setup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2407"/>
        <w:gridCol w:w="2402"/>
        <w:gridCol w:w="2408"/>
      </w:tblGrid>
      <w:tr w:rsidR="00941258" w:rsidRPr="00DE1361" w14:paraId="5DBAF0B1" w14:textId="77777777" w:rsidTr="00F93A7B">
        <w:tc>
          <w:tcPr>
            <w:tcW w:w="2445" w:type="dxa"/>
            <w:shd w:val="clear" w:color="auto" w:fill="F2F2F2"/>
          </w:tcPr>
          <w:p w14:paraId="7691F743" w14:textId="77777777" w:rsidR="00941258" w:rsidRPr="00DE1361" w:rsidRDefault="00941258" w:rsidP="00713AD8">
            <w:pPr>
              <w:pStyle w:val="TAH"/>
            </w:pPr>
            <w:r w:rsidRPr="00DE1361">
              <w:t xml:space="preserve">Topic </w:t>
            </w:r>
          </w:p>
        </w:tc>
        <w:tc>
          <w:tcPr>
            <w:tcW w:w="2445" w:type="dxa"/>
            <w:shd w:val="clear" w:color="auto" w:fill="F2F2F2"/>
          </w:tcPr>
          <w:p w14:paraId="58C7C265" w14:textId="77777777" w:rsidR="00941258" w:rsidRPr="00DE1361" w:rsidRDefault="00941258" w:rsidP="00713AD8">
            <w:pPr>
              <w:pStyle w:val="TAH"/>
            </w:pPr>
            <w:r w:rsidRPr="00DE1361">
              <w:t>Solution #1, #6</w:t>
            </w:r>
          </w:p>
        </w:tc>
        <w:tc>
          <w:tcPr>
            <w:tcW w:w="2445" w:type="dxa"/>
            <w:shd w:val="clear" w:color="auto" w:fill="F2F2F2"/>
          </w:tcPr>
          <w:p w14:paraId="02797CAE" w14:textId="77777777" w:rsidR="00941258" w:rsidRPr="00DE1361" w:rsidRDefault="00941258" w:rsidP="00713AD8">
            <w:pPr>
              <w:pStyle w:val="TAH"/>
            </w:pPr>
            <w:r w:rsidRPr="00DE1361">
              <w:t>Solution #7, #8</w:t>
            </w:r>
          </w:p>
        </w:tc>
        <w:tc>
          <w:tcPr>
            <w:tcW w:w="2446" w:type="dxa"/>
            <w:shd w:val="clear" w:color="auto" w:fill="F2F2F2"/>
          </w:tcPr>
          <w:p w14:paraId="09B0C67A" w14:textId="77777777" w:rsidR="00941258" w:rsidRPr="00DE1361" w:rsidRDefault="00941258" w:rsidP="00713AD8">
            <w:pPr>
              <w:pStyle w:val="TAH"/>
            </w:pPr>
            <w:r w:rsidRPr="00DE1361">
              <w:t>Solution #13, #14</w:t>
            </w:r>
          </w:p>
        </w:tc>
      </w:tr>
      <w:tr w:rsidR="00941258" w:rsidRPr="00DE1361" w14:paraId="68DA3891" w14:textId="77777777" w:rsidTr="00F93A7B">
        <w:tc>
          <w:tcPr>
            <w:tcW w:w="2445" w:type="dxa"/>
            <w:shd w:val="clear" w:color="auto" w:fill="F2F2F2"/>
          </w:tcPr>
          <w:p w14:paraId="67B093E0" w14:textId="77777777" w:rsidR="00941258" w:rsidRPr="00DE1361" w:rsidRDefault="00941258" w:rsidP="00713AD8">
            <w:pPr>
              <w:pStyle w:val="TAL"/>
            </w:pPr>
            <w:r w:rsidRPr="00DE1361">
              <w:t>Control/Trigger of QUIC Connection setup by the UE</w:t>
            </w:r>
          </w:p>
        </w:tc>
        <w:tc>
          <w:tcPr>
            <w:tcW w:w="2445" w:type="dxa"/>
            <w:shd w:val="clear" w:color="auto" w:fill="auto"/>
          </w:tcPr>
          <w:p w14:paraId="7C25E445" w14:textId="596BDFF4" w:rsidR="00941258" w:rsidRPr="00DE1361" w:rsidRDefault="00941258" w:rsidP="00713AD8">
            <w:pPr>
              <w:pStyle w:val="TAL"/>
            </w:pPr>
            <w:r w:rsidRPr="00DE1361">
              <w:t xml:space="preserve">Triggered by </w:t>
            </w:r>
            <w:r w:rsidR="00C6218D" w:rsidRPr="00DE1361">
              <w:t>"</w:t>
            </w:r>
            <w:r w:rsidRPr="00DE1361">
              <w:t>QUIC Connection Setup information</w:t>
            </w:r>
            <w:r w:rsidR="00C6218D" w:rsidRPr="00DE1361">
              <w:t>"</w:t>
            </w:r>
            <w:r w:rsidRPr="00DE1361">
              <w:t xml:space="preserve"> sent from UPF to SMF and then to the UE</w:t>
            </w:r>
            <w:r w:rsidR="00713AD8" w:rsidRPr="00DE1361">
              <w:t>.</w:t>
            </w:r>
          </w:p>
        </w:tc>
        <w:tc>
          <w:tcPr>
            <w:tcW w:w="2445" w:type="dxa"/>
            <w:shd w:val="clear" w:color="auto" w:fill="auto"/>
          </w:tcPr>
          <w:p w14:paraId="54B31A7C" w14:textId="77777777" w:rsidR="00941258" w:rsidRPr="00DE1361" w:rsidRDefault="00941258" w:rsidP="00713AD8">
            <w:pPr>
              <w:pStyle w:val="TAL"/>
            </w:pPr>
            <w:r w:rsidRPr="00DE1361">
              <w:t>Triggered when UE has a new UDP/IP Flow that is to be proxied.</w:t>
            </w:r>
          </w:p>
        </w:tc>
        <w:tc>
          <w:tcPr>
            <w:tcW w:w="2446" w:type="dxa"/>
            <w:shd w:val="clear" w:color="auto" w:fill="auto"/>
          </w:tcPr>
          <w:p w14:paraId="760BE4C7" w14:textId="77777777" w:rsidR="00941258" w:rsidRPr="00DE1361" w:rsidRDefault="00941258" w:rsidP="00713AD8">
            <w:pPr>
              <w:pStyle w:val="TAL"/>
            </w:pPr>
            <w:r w:rsidRPr="00DE1361">
              <w:t>Triggered when UE receives a QoS Rule with a new QFI.</w:t>
            </w:r>
          </w:p>
          <w:p w14:paraId="4154AF69" w14:textId="681AB9F0" w:rsidR="00941258" w:rsidRPr="00DE1361" w:rsidRDefault="00941258" w:rsidP="00713AD8">
            <w:pPr>
              <w:pStyle w:val="TAL"/>
            </w:pPr>
            <w:r w:rsidRPr="00DE1361">
              <w:t xml:space="preserve">Can alternatively be triggered by </w:t>
            </w:r>
            <w:r w:rsidR="00C6218D" w:rsidRPr="00DE1361">
              <w:t>"</w:t>
            </w:r>
            <w:r w:rsidRPr="00DE1361">
              <w:t>QUIC Connection Setup information</w:t>
            </w:r>
            <w:r w:rsidR="00C6218D" w:rsidRPr="00DE1361">
              <w:t>"</w:t>
            </w:r>
            <w:r w:rsidRPr="00DE1361">
              <w:t xml:space="preserve"> similar to Sol#1/6</w:t>
            </w:r>
            <w:r w:rsidR="00713AD8" w:rsidRPr="00DE1361">
              <w:t>.</w:t>
            </w:r>
          </w:p>
        </w:tc>
      </w:tr>
    </w:tbl>
    <w:p w14:paraId="16B90252" w14:textId="77777777" w:rsidR="00941258" w:rsidRPr="00DE1361" w:rsidRDefault="00941258" w:rsidP="00941258"/>
    <w:p w14:paraId="529ACFFE" w14:textId="5F7C58E8" w:rsidR="00941258" w:rsidRPr="00DE1361" w:rsidRDefault="00941258" w:rsidP="00941258">
      <w:r w:rsidRPr="00DE1361">
        <w:t xml:space="preserve">In the case </w:t>
      </w:r>
      <w:r w:rsidR="00DE1361">
        <w:t>that a</w:t>
      </w:r>
      <w:r w:rsidRPr="00DE1361">
        <w:t xml:space="preserve"> QUIC Connection per QoS Flow is applied, two options remain:</w:t>
      </w:r>
    </w:p>
    <w:p w14:paraId="04C6068E" w14:textId="77777777" w:rsidR="00713AD8" w:rsidRPr="00DE1361" w:rsidRDefault="00713AD8" w:rsidP="00713AD8">
      <w:pPr>
        <w:pStyle w:val="B1"/>
      </w:pPr>
      <w:r w:rsidRPr="00DE1361">
        <w:t>-</w:t>
      </w:r>
      <w:r w:rsidRPr="00DE1361">
        <w:tab/>
        <w:t>Triggered by "QUIC Connection Setup information" sent from UPF to SMF to UE</w:t>
      </w:r>
    </w:p>
    <w:p w14:paraId="6C9807BC" w14:textId="77777777" w:rsidR="00713AD8" w:rsidRPr="00DE1361" w:rsidRDefault="00713AD8" w:rsidP="00713AD8">
      <w:pPr>
        <w:pStyle w:val="B1"/>
      </w:pPr>
      <w:r w:rsidRPr="00DE1361">
        <w:t>-</w:t>
      </w:r>
      <w:r w:rsidRPr="00DE1361">
        <w:tab/>
        <w:t>Triggered when UE receives a new QoS Rule</w:t>
      </w:r>
    </w:p>
    <w:p w14:paraId="4FCB52D7" w14:textId="3BF6228B" w:rsidR="00941258" w:rsidRPr="00DE1361" w:rsidRDefault="00941258" w:rsidP="00941258">
      <w:r w:rsidRPr="00DE1361">
        <w:t xml:space="preserve">The </w:t>
      </w:r>
      <w:r w:rsidR="00C6218D" w:rsidRPr="00DE1361">
        <w:t>"</w:t>
      </w:r>
      <w:r w:rsidRPr="00DE1361">
        <w:t>QUIC Connection Setup information</w:t>
      </w:r>
      <w:r w:rsidR="00C6218D" w:rsidRPr="00DE1361">
        <w:t>"</w:t>
      </w:r>
      <w:r w:rsidRPr="00DE1361">
        <w:t xml:space="preserve"> is an explicit request from the network to setup a QUIC connection to a specific IP address and port in UPF. The use of QoS Rule is a more implicit trigger to setup a QUIC Connection whenever a new QFI is activated.</w:t>
      </w:r>
    </w:p>
    <w:p w14:paraId="4635E8FB" w14:textId="77777777" w:rsidR="00941258" w:rsidRPr="00DE1361" w:rsidRDefault="00941258" w:rsidP="00941258">
      <w:r w:rsidRPr="00DE1361">
        <w:t>Both options seem feasible. The choice depends also on how aspects related to mapping UL traffic in UE to QUIC Connection, and mapping between QoS Flow and QUIC Connection should be done (see topics 5 and 6 below).</w:t>
      </w:r>
    </w:p>
    <w:p w14:paraId="27641A9C" w14:textId="77777777" w:rsidR="00941258" w:rsidRPr="00DE1361" w:rsidRDefault="00941258" w:rsidP="00713AD8">
      <w:pPr>
        <w:pStyle w:val="TH"/>
      </w:pPr>
      <w:r w:rsidRPr="00DE1361">
        <w:t>Topic 5: Mapping UL traffic in UE to QUIC Connection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8"/>
        <w:gridCol w:w="2409"/>
      </w:tblGrid>
      <w:tr w:rsidR="00941258" w:rsidRPr="00DE1361" w14:paraId="5EE35A9F" w14:textId="77777777" w:rsidTr="00F93A7B">
        <w:tc>
          <w:tcPr>
            <w:tcW w:w="2445" w:type="dxa"/>
            <w:shd w:val="clear" w:color="auto" w:fill="F2F2F2"/>
          </w:tcPr>
          <w:p w14:paraId="465D9F79" w14:textId="77777777" w:rsidR="00941258" w:rsidRPr="00DE1361" w:rsidRDefault="00941258" w:rsidP="00713AD8">
            <w:pPr>
              <w:pStyle w:val="TAH"/>
            </w:pPr>
            <w:r w:rsidRPr="00DE1361">
              <w:t xml:space="preserve">Topic </w:t>
            </w:r>
          </w:p>
        </w:tc>
        <w:tc>
          <w:tcPr>
            <w:tcW w:w="2445" w:type="dxa"/>
            <w:shd w:val="clear" w:color="auto" w:fill="F2F2F2"/>
          </w:tcPr>
          <w:p w14:paraId="10BBD145" w14:textId="77777777" w:rsidR="00941258" w:rsidRPr="00DE1361" w:rsidRDefault="00941258" w:rsidP="00713AD8">
            <w:pPr>
              <w:pStyle w:val="TAH"/>
            </w:pPr>
            <w:r w:rsidRPr="00DE1361">
              <w:t>Solution #1, #6</w:t>
            </w:r>
          </w:p>
        </w:tc>
        <w:tc>
          <w:tcPr>
            <w:tcW w:w="2445" w:type="dxa"/>
            <w:shd w:val="clear" w:color="auto" w:fill="F2F2F2"/>
          </w:tcPr>
          <w:p w14:paraId="1057F9DE" w14:textId="77777777" w:rsidR="00941258" w:rsidRPr="00DE1361" w:rsidRDefault="00941258" w:rsidP="00713AD8">
            <w:pPr>
              <w:pStyle w:val="TAH"/>
            </w:pPr>
            <w:r w:rsidRPr="00DE1361">
              <w:t>Solution #7, #8</w:t>
            </w:r>
          </w:p>
        </w:tc>
        <w:tc>
          <w:tcPr>
            <w:tcW w:w="2446" w:type="dxa"/>
            <w:shd w:val="clear" w:color="auto" w:fill="F2F2F2"/>
          </w:tcPr>
          <w:p w14:paraId="1A197D29" w14:textId="77777777" w:rsidR="00941258" w:rsidRPr="00DE1361" w:rsidRDefault="00941258" w:rsidP="00713AD8">
            <w:pPr>
              <w:pStyle w:val="TAH"/>
            </w:pPr>
            <w:r w:rsidRPr="00DE1361">
              <w:t>Solution #13, #14</w:t>
            </w:r>
          </w:p>
        </w:tc>
      </w:tr>
      <w:tr w:rsidR="00941258" w:rsidRPr="00DE1361" w14:paraId="5984D304" w14:textId="77777777" w:rsidTr="00F93A7B">
        <w:tc>
          <w:tcPr>
            <w:tcW w:w="2445" w:type="dxa"/>
            <w:shd w:val="clear" w:color="auto" w:fill="F2F2F2"/>
          </w:tcPr>
          <w:p w14:paraId="53185F9A" w14:textId="77777777" w:rsidR="00941258" w:rsidRPr="00DE1361" w:rsidRDefault="00941258" w:rsidP="00713AD8">
            <w:pPr>
              <w:pStyle w:val="TAL"/>
            </w:pPr>
            <w:r w:rsidRPr="00DE1361">
              <w:t>Mapping UL traffic in UE to QUIC Connection</w:t>
            </w:r>
          </w:p>
        </w:tc>
        <w:tc>
          <w:tcPr>
            <w:tcW w:w="2445" w:type="dxa"/>
            <w:shd w:val="clear" w:color="auto" w:fill="auto"/>
          </w:tcPr>
          <w:p w14:paraId="6918689D" w14:textId="2A6E02DD" w:rsidR="00941258" w:rsidRPr="00DE1361" w:rsidRDefault="00941258" w:rsidP="00713AD8">
            <w:pPr>
              <w:pStyle w:val="TAL"/>
            </w:pPr>
            <w:r w:rsidRPr="00DE1361">
              <w:t>UE determines QFI (based on QoS Rule) and access (based on ATSSS Rules).</w:t>
            </w:r>
          </w:p>
          <w:p w14:paraId="0445699D" w14:textId="7F91BBCA" w:rsidR="00941258" w:rsidRPr="00DE1361" w:rsidRDefault="00941258" w:rsidP="00713AD8">
            <w:pPr>
              <w:pStyle w:val="TAL"/>
            </w:pPr>
            <w:r w:rsidRPr="00DE1361">
              <w:t>The UE then has local association between QFI, access and QUIC Connection.</w:t>
            </w:r>
          </w:p>
        </w:tc>
        <w:tc>
          <w:tcPr>
            <w:tcW w:w="2445" w:type="dxa"/>
            <w:shd w:val="clear" w:color="auto" w:fill="auto"/>
          </w:tcPr>
          <w:p w14:paraId="75F1516C" w14:textId="1EE8225D" w:rsidR="00941258" w:rsidRPr="00DE1361" w:rsidRDefault="00941258" w:rsidP="00713AD8">
            <w:pPr>
              <w:pStyle w:val="TAL"/>
            </w:pPr>
            <w:r w:rsidRPr="00DE1361">
              <w:t>Not well described.</w:t>
            </w:r>
          </w:p>
          <w:p w14:paraId="45CD8E93" w14:textId="07CE0137" w:rsidR="00941258" w:rsidRPr="00DE1361" w:rsidRDefault="00941258" w:rsidP="00713AD8">
            <w:pPr>
              <w:pStyle w:val="TAL"/>
            </w:pPr>
            <w:r w:rsidRPr="00DE1361">
              <w:t>UE has local association between IP Flow and QUIC Connection.</w:t>
            </w:r>
          </w:p>
          <w:p w14:paraId="79E37E6E" w14:textId="77777777" w:rsidR="00941258" w:rsidRPr="00DE1361" w:rsidRDefault="00941258" w:rsidP="00713AD8">
            <w:pPr>
              <w:pStyle w:val="TAL"/>
            </w:pPr>
            <w:r w:rsidRPr="00DE1361">
              <w:t>(UE selects QFI based on QoS Rule and access based on ATSSS Rules).</w:t>
            </w:r>
          </w:p>
        </w:tc>
        <w:tc>
          <w:tcPr>
            <w:tcW w:w="2446" w:type="dxa"/>
            <w:shd w:val="clear" w:color="auto" w:fill="auto"/>
          </w:tcPr>
          <w:p w14:paraId="27764AC8" w14:textId="7C300147" w:rsidR="00941258" w:rsidRPr="00DE1361" w:rsidRDefault="00941258" w:rsidP="00713AD8">
            <w:pPr>
              <w:pStyle w:val="TAL"/>
            </w:pPr>
            <w:r w:rsidRPr="00DE1361">
              <w:t>UE determines QFI (based on QoS Rule) and access (based on ATSSS Rules).</w:t>
            </w:r>
          </w:p>
          <w:p w14:paraId="001FA836" w14:textId="1A246613" w:rsidR="00941258" w:rsidRPr="00DE1361" w:rsidRDefault="00941258" w:rsidP="00713AD8">
            <w:pPr>
              <w:pStyle w:val="TAL"/>
            </w:pPr>
            <w:r w:rsidRPr="00DE1361">
              <w:t>The UE then has local association between QFI, access and QUIC Connection.</w:t>
            </w:r>
          </w:p>
        </w:tc>
      </w:tr>
    </w:tbl>
    <w:p w14:paraId="57A03185" w14:textId="77777777" w:rsidR="00941258" w:rsidRPr="00DE1361" w:rsidRDefault="00941258" w:rsidP="00941258"/>
    <w:p w14:paraId="3798A737" w14:textId="4A7AFC49" w:rsidR="00941258" w:rsidRPr="00DE1361" w:rsidRDefault="00941258" w:rsidP="00941258">
      <w:r w:rsidRPr="00DE1361">
        <w:t>All solutions decouple access selection (based on ATSSS Rules) and QoS Flow selection (based on QoS Rules). The UE uses the association between access type, QFI and QUIC Connection that was created when the QUIC Connection was established.</w:t>
      </w:r>
    </w:p>
    <w:p w14:paraId="03E1E0EF" w14:textId="77777777" w:rsidR="00941258" w:rsidRPr="00DE1361" w:rsidRDefault="00941258" w:rsidP="00713AD8">
      <w:pPr>
        <w:pStyle w:val="TH"/>
      </w:pPr>
      <w:r w:rsidRPr="00DE1361">
        <w:lastRenderedPageBreak/>
        <w:t>Topic 6: Association between QoS Flow and QUIC Connection in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6"/>
        <w:gridCol w:w="2411"/>
      </w:tblGrid>
      <w:tr w:rsidR="00941258" w:rsidRPr="00DE1361" w14:paraId="327F3AE5" w14:textId="77777777" w:rsidTr="00F93A7B">
        <w:tc>
          <w:tcPr>
            <w:tcW w:w="2445" w:type="dxa"/>
            <w:shd w:val="clear" w:color="auto" w:fill="F2F2F2"/>
          </w:tcPr>
          <w:p w14:paraId="0B7EE667" w14:textId="77777777" w:rsidR="00941258" w:rsidRPr="00DE1361" w:rsidRDefault="00941258" w:rsidP="00713AD8">
            <w:pPr>
              <w:pStyle w:val="TAH"/>
            </w:pPr>
            <w:r w:rsidRPr="00DE1361">
              <w:t xml:space="preserve">Topic </w:t>
            </w:r>
          </w:p>
        </w:tc>
        <w:tc>
          <w:tcPr>
            <w:tcW w:w="2445" w:type="dxa"/>
            <w:shd w:val="clear" w:color="auto" w:fill="F2F2F2"/>
          </w:tcPr>
          <w:p w14:paraId="1E59AC07" w14:textId="77777777" w:rsidR="00941258" w:rsidRPr="00DE1361" w:rsidRDefault="00941258" w:rsidP="00713AD8">
            <w:pPr>
              <w:pStyle w:val="TAH"/>
            </w:pPr>
            <w:r w:rsidRPr="00DE1361">
              <w:t>Solution #1, #6</w:t>
            </w:r>
          </w:p>
        </w:tc>
        <w:tc>
          <w:tcPr>
            <w:tcW w:w="2445" w:type="dxa"/>
            <w:shd w:val="clear" w:color="auto" w:fill="F2F2F2"/>
          </w:tcPr>
          <w:p w14:paraId="71293B44" w14:textId="77777777" w:rsidR="00941258" w:rsidRPr="00DE1361" w:rsidRDefault="00941258" w:rsidP="00713AD8">
            <w:pPr>
              <w:pStyle w:val="TAH"/>
            </w:pPr>
            <w:r w:rsidRPr="00DE1361">
              <w:t>Solution #7, #8</w:t>
            </w:r>
          </w:p>
        </w:tc>
        <w:tc>
          <w:tcPr>
            <w:tcW w:w="2446" w:type="dxa"/>
            <w:shd w:val="clear" w:color="auto" w:fill="F2F2F2"/>
          </w:tcPr>
          <w:p w14:paraId="55D39EC8" w14:textId="77777777" w:rsidR="00941258" w:rsidRPr="00DE1361" w:rsidRDefault="00941258" w:rsidP="00713AD8">
            <w:pPr>
              <w:pStyle w:val="TAH"/>
            </w:pPr>
            <w:r w:rsidRPr="00DE1361">
              <w:t>Solution #13, #14</w:t>
            </w:r>
          </w:p>
        </w:tc>
      </w:tr>
      <w:tr w:rsidR="00941258" w:rsidRPr="00DE1361" w14:paraId="39449E5D" w14:textId="77777777" w:rsidTr="00F93A7B">
        <w:tc>
          <w:tcPr>
            <w:tcW w:w="2445" w:type="dxa"/>
            <w:shd w:val="clear" w:color="auto" w:fill="F2F2F2"/>
          </w:tcPr>
          <w:p w14:paraId="56032DAB" w14:textId="77777777" w:rsidR="00941258" w:rsidRPr="00DE1361" w:rsidRDefault="00941258" w:rsidP="00713AD8">
            <w:pPr>
              <w:pStyle w:val="TAL"/>
            </w:pPr>
            <w:r w:rsidRPr="00DE1361">
              <w:t>Association between QoS Flow and QUIC Connection in UPF</w:t>
            </w:r>
          </w:p>
        </w:tc>
        <w:tc>
          <w:tcPr>
            <w:tcW w:w="2445" w:type="dxa"/>
            <w:shd w:val="clear" w:color="auto" w:fill="auto"/>
          </w:tcPr>
          <w:p w14:paraId="52FBE817" w14:textId="1CBBF213" w:rsidR="00941258" w:rsidRPr="00DE1361" w:rsidRDefault="00941258" w:rsidP="00713AD8">
            <w:pPr>
              <w:pStyle w:val="TAL"/>
            </w:pPr>
            <w:r w:rsidRPr="00DE1361">
              <w:t xml:space="preserve">Determined by UPF, when providing </w:t>
            </w:r>
            <w:r w:rsidR="00C6218D" w:rsidRPr="00DE1361">
              <w:rPr>
                <w:lang w:eastAsia="zh-CN"/>
              </w:rPr>
              <w:t>"</w:t>
            </w:r>
            <w:r w:rsidRPr="00DE1361">
              <w:t>QUIC Connection Setup information</w:t>
            </w:r>
            <w:r w:rsidR="00C6218D" w:rsidRPr="00DE1361">
              <w:rPr>
                <w:lang w:eastAsia="zh-CN"/>
              </w:rPr>
              <w:t>"</w:t>
            </w:r>
            <w:r w:rsidRPr="00DE1361">
              <w:t xml:space="preserve"> to SMF</w:t>
            </w:r>
            <w:r w:rsidR="00713AD8" w:rsidRPr="00DE1361">
              <w:t>.</w:t>
            </w:r>
          </w:p>
        </w:tc>
        <w:tc>
          <w:tcPr>
            <w:tcW w:w="2445" w:type="dxa"/>
            <w:shd w:val="clear" w:color="auto" w:fill="auto"/>
          </w:tcPr>
          <w:p w14:paraId="25039492" w14:textId="5A2665F6" w:rsidR="00941258" w:rsidRPr="00DE1361" w:rsidRDefault="00941258" w:rsidP="00713AD8">
            <w:pPr>
              <w:pStyle w:val="TAL"/>
            </w:pPr>
            <w:r w:rsidRPr="00DE1361">
              <w:t>Solution uses separate QUIC Connection per IP flow. The association to QoS Flow is thus based on the QoS of the IP flow</w:t>
            </w:r>
            <w:r w:rsidR="00713AD8" w:rsidRPr="00DE1361">
              <w:t>.</w:t>
            </w:r>
          </w:p>
        </w:tc>
        <w:tc>
          <w:tcPr>
            <w:tcW w:w="2446" w:type="dxa"/>
            <w:shd w:val="clear" w:color="auto" w:fill="auto"/>
          </w:tcPr>
          <w:p w14:paraId="15677331" w14:textId="7F86B7DD" w:rsidR="00941258" w:rsidRPr="00DE1361" w:rsidRDefault="00941258" w:rsidP="00713AD8">
            <w:pPr>
              <w:pStyle w:val="TAL"/>
            </w:pPr>
            <w:r w:rsidRPr="00DE1361">
              <w:t>When UE initiates a QUIC Connection setup, triggered by a new QFI being activated, the UE informs UPF via MASQUE protocol.</w:t>
            </w:r>
          </w:p>
          <w:p w14:paraId="3CBAE396" w14:textId="737F8116" w:rsidR="00941258" w:rsidRPr="00DE1361" w:rsidRDefault="00941258" w:rsidP="00713AD8">
            <w:pPr>
              <w:pStyle w:val="TAL"/>
            </w:pPr>
            <w:r w:rsidRPr="00DE1361">
              <w:t>Alternatively, the UE informs UPF via QUIC Connection ID.</w:t>
            </w:r>
          </w:p>
          <w:p w14:paraId="68B9C197" w14:textId="1F8BA78E" w:rsidR="00941258" w:rsidRPr="00DE1361" w:rsidRDefault="00941258" w:rsidP="00713AD8">
            <w:pPr>
              <w:pStyle w:val="TAL"/>
            </w:pPr>
            <w:r w:rsidRPr="00DE1361">
              <w:t xml:space="preserve">Can also be determined by UPF, when providing </w:t>
            </w:r>
            <w:r w:rsidR="00C6218D" w:rsidRPr="00DE1361">
              <w:rPr>
                <w:lang w:eastAsia="zh-CN"/>
              </w:rPr>
              <w:t>"</w:t>
            </w:r>
            <w:r w:rsidRPr="00DE1361">
              <w:t>QUIC Connection Setup information</w:t>
            </w:r>
            <w:r w:rsidR="00C6218D" w:rsidRPr="00DE1361">
              <w:rPr>
                <w:lang w:eastAsia="zh-CN"/>
              </w:rPr>
              <w:t>"</w:t>
            </w:r>
            <w:r w:rsidRPr="00DE1361">
              <w:t xml:space="preserve"> to SMF as in Sol#1/6</w:t>
            </w:r>
            <w:r w:rsidR="00713AD8" w:rsidRPr="00DE1361">
              <w:t>.</w:t>
            </w:r>
          </w:p>
        </w:tc>
      </w:tr>
    </w:tbl>
    <w:p w14:paraId="187C2DD4" w14:textId="77777777" w:rsidR="00941258" w:rsidRPr="00DE1361" w:rsidRDefault="00941258" w:rsidP="00941258"/>
    <w:p w14:paraId="6EF6E1E6" w14:textId="7EAEA220" w:rsidR="00941258" w:rsidRPr="00DE1361" w:rsidRDefault="00941258" w:rsidP="00941258">
      <w:r w:rsidRPr="00DE1361">
        <w:t xml:space="preserve">Sol #1, 6 uses explicit </w:t>
      </w:r>
      <w:r w:rsidR="00C6218D" w:rsidRPr="00DE1361">
        <w:t>"</w:t>
      </w:r>
      <w:r w:rsidRPr="00DE1361">
        <w:t>QUIC Connection Setup information</w:t>
      </w:r>
      <w:r w:rsidR="00C6218D" w:rsidRPr="00DE1361">
        <w:t>"</w:t>
      </w:r>
      <w:r w:rsidRPr="00DE1361">
        <w:t xml:space="preserve"> determined by UPF for each QFI, which is then provided to the UE. This ensures that UE and UPF have the same mapping between QFI and QUIC Connection.</w:t>
      </w:r>
    </w:p>
    <w:p w14:paraId="10452420" w14:textId="36320594" w:rsidR="00941258" w:rsidRPr="00DE1361" w:rsidRDefault="00941258" w:rsidP="00941258">
      <w:r w:rsidRPr="00DE1361">
        <w:t>For Sol #7, 8, since a separate QUIC Connection is established per UDP/IP flow, the UPF knows to map downlink traffic for that UDP/IP flow to that QUIC Connection.</w:t>
      </w:r>
    </w:p>
    <w:p w14:paraId="4787A4EF" w14:textId="27C41AFC" w:rsidR="00941258" w:rsidRPr="00DE1361" w:rsidRDefault="00941258" w:rsidP="00941258">
      <w:r w:rsidRPr="00DE1361">
        <w:t xml:space="preserve">Sol #13, 14 assumes that the UE initiates a new QUIC Connection when a new QFI (in a QoS Rule) is received. The UE then also informs UPF via MASQUE protocol (or the QUIC Connection ID) what QFI the QUIC Connection refers to. This ensures that UE and UPF have the same mapping between QFI and QUIC Connection. As alternative, the solution also described the use of </w:t>
      </w:r>
      <w:r w:rsidR="00C6218D" w:rsidRPr="00DE1361">
        <w:t>"</w:t>
      </w:r>
      <w:r w:rsidRPr="00DE1361">
        <w:t>QUIC Connection Setup information</w:t>
      </w:r>
      <w:r w:rsidR="00C6218D" w:rsidRPr="00DE1361">
        <w:t>"</w:t>
      </w:r>
      <w:r w:rsidRPr="00DE1361">
        <w:t xml:space="preserve"> similar to Sol#1/6.</w:t>
      </w:r>
    </w:p>
    <w:p w14:paraId="39CF3F57" w14:textId="77777777" w:rsidR="00941258" w:rsidRPr="00DE1361" w:rsidRDefault="00941258" w:rsidP="00941258">
      <w:r w:rsidRPr="00DE1361">
        <w:t>In the case a QUIC Connection per QoS Flow is applied, the two options in Sol#1</w:t>
      </w:r>
      <w:proofErr w:type="gramStart"/>
      <w:r w:rsidRPr="00DE1361">
        <w:t>,6</w:t>
      </w:r>
      <w:proofErr w:type="gramEnd"/>
      <w:r w:rsidRPr="00DE1361">
        <w:t xml:space="preserve"> and Sol#13,14 remain. Both options seem feasible. This topic is however also related to 6 and 7 below.</w:t>
      </w:r>
    </w:p>
    <w:p w14:paraId="1BFB16BF" w14:textId="77777777" w:rsidR="00941258" w:rsidRPr="00DE1361" w:rsidRDefault="00941258" w:rsidP="00713AD8">
      <w:pPr>
        <w:pStyle w:val="TH"/>
      </w:pPr>
      <w:r w:rsidRPr="00DE1361">
        <w:t>Topic 7: QoS Rule and QER enforcement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6"/>
        <w:gridCol w:w="2406"/>
        <w:gridCol w:w="2407"/>
      </w:tblGrid>
      <w:tr w:rsidR="00941258" w:rsidRPr="00DE1361" w14:paraId="609EB184" w14:textId="77777777" w:rsidTr="00F93A7B">
        <w:tc>
          <w:tcPr>
            <w:tcW w:w="2445" w:type="dxa"/>
            <w:shd w:val="clear" w:color="auto" w:fill="F2F2F2"/>
          </w:tcPr>
          <w:p w14:paraId="0AA46FD0" w14:textId="77777777" w:rsidR="00941258" w:rsidRPr="00DE1361" w:rsidRDefault="00941258" w:rsidP="00713AD8">
            <w:pPr>
              <w:pStyle w:val="TAH"/>
            </w:pPr>
            <w:r w:rsidRPr="00DE1361">
              <w:t xml:space="preserve">Topic </w:t>
            </w:r>
          </w:p>
        </w:tc>
        <w:tc>
          <w:tcPr>
            <w:tcW w:w="2445" w:type="dxa"/>
            <w:shd w:val="clear" w:color="auto" w:fill="F2F2F2"/>
          </w:tcPr>
          <w:p w14:paraId="61622A8B" w14:textId="77777777" w:rsidR="00941258" w:rsidRPr="00DE1361" w:rsidRDefault="00941258" w:rsidP="00713AD8">
            <w:pPr>
              <w:pStyle w:val="TAH"/>
            </w:pPr>
            <w:r w:rsidRPr="00DE1361">
              <w:t>Solution #1, #6</w:t>
            </w:r>
          </w:p>
        </w:tc>
        <w:tc>
          <w:tcPr>
            <w:tcW w:w="2445" w:type="dxa"/>
            <w:shd w:val="clear" w:color="auto" w:fill="F2F2F2"/>
          </w:tcPr>
          <w:p w14:paraId="0E07083E" w14:textId="77777777" w:rsidR="00941258" w:rsidRPr="00DE1361" w:rsidRDefault="00941258" w:rsidP="00713AD8">
            <w:pPr>
              <w:pStyle w:val="TAH"/>
            </w:pPr>
            <w:r w:rsidRPr="00DE1361">
              <w:t>Solution #7, #8</w:t>
            </w:r>
          </w:p>
        </w:tc>
        <w:tc>
          <w:tcPr>
            <w:tcW w:w="2446" w:type="dxa"/>
            <w:shd w:val="clear" w:color="auto" w:fill="F2F2F2"/>
          </w:tcPr>
          <w:p w14:paraId="3ED3DBA9" w14:textId="77777777" w:rsidR="00941258" w:rsidRPr="00DE1361" w:rsidRDefault="00941258" w:rsidP="00713AD8">
            <w:pPr>
              <w:pStyle w:val="TAH"/>
            </w:pPr>
            <w:r w:rsidRPr="00DE1361">
              <w:t>Solution #13, #14</w:t>
            </w:r>
          </w:p>
        </w:tc>
      </w:tr>
      <w:tr w:rsidR="00941258" w:rsidRPr="00DE1361" w14:paraId="1E34E8EF" w14:textId="77777777" w:rsidTr="00F93A7B">
        <w:tc>
          <w:tcPr>
            <w:tcW w:w="2445" w:type="dxa"/>
            <w:shd w:val="clear" w:color="auto" w:fill="F2F2F2"/>
          </w:tcPr>
          <w:p w14:paraId="430D0DF6" w14:textId="77777777" w:rsidR="00941258" w:rsidRPr="00DE1361" w:rsidRDefault="00941258" w:rsidP="00713AD8">
            <w:pPr>
              <w:pStyle w:val="TAL"/>
            </w:pPr>
            <w:r w:rsidRPr="00DE1361">
              <w:t>QoS Rule and QER enforcement</w:t>
            </w:r>
          </w:p>
        </w:tc>
        <w:tc>
          <w:tcPr>
            <w:tcW w:w="2445" w:type="dxa"/>
            <w:shd w:val="clear" w:color="auto" w:fill="auto"/>
          </w:tcPr>
          <w:p w14:paraId="66DD7D9E" w14:textId="461F1B2E" w:rsidR="00941258" w:rsidRPr="00DE1361" w:rsidRDefault="00941258" w:rsidP="00713AD8">
            <w:pPr>
              <w:pStyle w:val="TAL"/>
            </w:pPr>
            <w:r w:rsidRPr="00DE1361">
              <w:t>QoS Rule and QER acting on inner header</w:t>
            </w:r>
            <w:r w:rsidR="00713AD8" w:rsidRPr="00DE1361">
              <w:t>.</w:t>
            </w:r>
          </w:p>
        </w:tc>
        <w:tc>
          <w:tcPr>
            <w:tcW w:w="2445" w:type="dxa"/>
            <w:shd w:val="clear" w:color="auto" w:fill="auto"/>
          </w:tcPr>
          <w:p w14:paraId="5A28FBC6" w14:textId="3AE9CA10" w:rsidR="00941258" w:rsidRPr="00DE1361" w:rsidRDefault="00941258" w:rsidP="00713AD8">
            <w:pPr>
              <w:pStyle w:val="TAL"/>
            </w:pPr>
            <w:r w:rsidRPr="00DE1361">
              <w:t>QoS Rule and QER acting on inner header</w:t>
            </w:r>
            <w:r w:rsidR="00713AD8" w:rsidRPr="00DE1361">
              <w:t>.</w:t>
            </w:r>
          </w:p>
        </w:tc>
        <w:tc>
          <w:tcPr>
            <w:tcW w:w="2446" w:type="dxa"/>
            <w:shd w:val="clear" w:color="auto" w:fill="auto"/>
          </w:tcPr>
          <w:p w14:paraId="714FD1EA" w14:textId="72CDC13D" w:rsidR="00941258" w:rsidRPr="00DE1361" w:rsidRDefault="00941258" w:rsidP="00713AD8">
            <w:pPr>
              <w:pStyle w:val="TAL"/>
            </w:pPr>
            <w:r w:rsidRPr="00DE1361">
              <w:t>QoS Rule and QER acting on inner header</w:t>
            </w:r>
            <w:r w:rsidR="00713AD8" w:rsidRPr="00DE1361">
              <w:t>.</w:t>
            </w:r>
          </w:p>
        </w:tc>
      </w:tr>
    </w:tbl>
    <w:p w14:paraId="6ED8D417" w14:textId="77777777" w:rsidR="00941258" w:rsidRPr="00DE1361" w:rsidRDefault="00941258" w:rsidP="00941258"/>
    <w:p w14:paraId="0F4D6A33" w14:textId="6B2D66B1" w:rsidR="00941258" w:rsidRPr="00DE1361" w:rsidRDefault="00941258" w:rsidP="00941258">
      <w:r w:rsidRPr="00DE1361">
        <w:t xml:space="preserve">All solutions apply QoS Rules (and QER) to the inner header as in rel-16. This requires that the UE needs to provide the QFI as </w:t>
      </w:r>
      <w:r w:rsidR="00C6218D" w:rsidRPr="00DE1361">
        <w:t>"</w:t>
      </w:r>
      <w:r w:rsidRPr="00DE1361">
        <w:t>metadata</w:t>
      </w:r>
      <w:r w:rsidR="00C6218D" w:rsidRPr="00DE1361">
        <w:t>"</w:t>
      </w:r>
      <w:r w:rsidRPr="00DE1361">
        <w:t xml:space="preserve"> to the packet processing functionality after the QUIC packet has been created (and possibly been encrypted). This option is also more straightforward when it comes to Reflective QoS and easier to support in SMF since the SMF does not need to generate special QoS Rules for the QUIC Connections.</w:t>
      </w:r>
    </w:p>
    <w:p w14:paraId="27EFD31D" w14:textId="77777777" w:rsidR="00941258" w:rsidRPr="00DE1361" w:rsidRDefault="00941258" w:rsidP="00941258">
      <w:r w:rsidRPr="00DE1361">
        <w:t>For the UPF, applying QER and URR on SDF granularity is required. For the UE, either option can work, but there is an open issue on how to support Reflective QoS in case QoS Rules are applied to the outer header.</w:t>
      </w:r>
    </w:p>
    <w:p w14:paraId="4F8A66B8" w14:textId="4EB03426" w:rsidR="00941258" w:rsidRPr="00DE1361" w:rsidRDefault="004121B9" w:rsidP="00713AD8">
      <w:pPr>
        <w:pStyle w:val="TH"/>
      </w:pPr>
      <w:r w:rsidRPr="00DE1361">
        <w:lastRenderedPageBreak/>
        <w:t xml:space="preserve">Topic </w:t>
      </w:r>
      <w:r w:rsidR="00941258" w:rsidRPr="00DE1361">
        <w:t>8. Support for link performance measurements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985"/>
        <w:gridCol w:w="1559"/>
        <w:gridCol w:w="1559"/>
        <w:gridCol w:w="1701"/>
        <w:gridCol w:w="1701"/>
      </w:tblGrid>
      <w:tr w:rsidR="00DE1361" w:rsidRPr="00DE1361" w14:paraId="13CA21A8" w14:textId="77777777" w:rsidTr="00DE1361">
        <w:trPr>
          <w:trHeight w:val="684"/>
        </w:trPr>
        <w:tc>
          <w:tcPr>
            <w:tcW w:w="1271" w:type="dxa"/>
            <w:tcBorders>
              <w:bottom w:val="nil"/>
            </w:tcBorders>
            <w:shd w:val="clear" w:color="auto" w:fill="auto"/>
          </w:tcPr>
          <w:p w14:paraId="0B9372F8" w14:textId="77777777" w:rsidR="00DE1361" w:rsidRPr="00DE1361" w:rsidRDefault="00DE1361" w:rsidP="00713AD8">
            <w:pPr>
              <w:pStyle w:val="TAL"/>
            </w:pPr>
          </w:p>
        </w:tc>
        <w:tc>
          <w:tcPr>
            <w:tcW w:w="1985" w:type="dxa"/>
            <w:shd w:val="clear" w:color="auto" w:fill="auto"/>
          </w:tcPr>
          <w:p w14:paraId="32AE4A91" w14:textId="77777777" w:rsidR="00DE1361" w:rsidRPr="00DE1361" w:rsidRDefault="00DE1361" w:rsidP="00713AD8">
            <w:pPr>
              <w:pStyle w:val="TAH"/>
            </w:pPr>
            <w:r w:rsidRPr="00DE1361">
              <w:t>Active-standby</w:t>
            </w:r>
          </w:p>
        </w:tc>
        <w:tc>
          <w:tcPr>
            <w:tcW w:w="1559" w:type="dxa"/>
            <w:shd w:val="clear" w:color="auto" w:fill="auto"/>
          </w:tcPr>
          <w:p w14:paraId="636F7889" w14:textId="77777777" w:rsidR="00DE1361" w:rsidRPr="00DE1361" w:rsidRDefault="00DE1361" w:rsidP="00713AD8">
            <w:pPr>
              <w:pStyle w:val="TAH"/>
            </w:pPr>
            <w:r w:rsidRPr="00DE1361">
              <w:t>Smallest-Delay</w:t>
            </w:r>
          </w:p>
        </w:tc>
        <w:tc>
          <w:tcPr>
            <w:tcW w:w="1559" w:type="dxa"/>
            <w:shd w:val="clear" w:color="auto" w:fill="auto"/>
          </w:tcPr>
          <w:p w14:paraId="46701422" w14:textId="77777777" w:rsidR="00DE1361" w:rsidRPr="00DE1361" w:rsidRDefault="00DE1361" w:rsidP="00713AD8">
            <w:pPr>
              <w:pStyle w:val="TAH"/>
            </w:pPr>
            <w:r w:rsidRPr="00DE1361">
              <w:t>Priority-based</w:t>
            </w:r>
          </w:p>
        </w:tc>
        <w:tc>
          <w:tcPr>
            <w:tcW w:w="3402" w:type="dxa"/>
            <w:gridSpan w:val="2"/>
            <w:shd w:val="clear" w:color="auto" w:fill="auto"/>
          </w:tcPr>
          <w:p w14:paraId="54C13990" w14:textId="77777777" w:rsidR="00DE1361" w:rsidRPr="00DE1361" w:rsidRDefault="00DE1361" w:rsidP="00713AD8">
            <w:pPr>
              <w:pStyle w:val="TAH"/>
            </w:pPr>
            <w:r w:rsidRPr="00DE1361">
              <w:t>Impact on UE and UPF to achieve these measurements and report</w:t>
            </w:r>
          </w:p>
        </w:tc>
      </w:tr>
      <w:tr w:rsidR="00DE1361" w:rsidRPr="00DE1361" w14:paraId="4FA49624" w14:textId="77777777" w:rsidTr="00DE1361">
        <w:trPr>
          <w:trHeight w:val="694"/>
        </w:trPr>
        <w:tc>
          <w:tcPr>
            <w:tcW w:w="1271" w:type="dxa"/>
            <w:tcBorders>
              <w:top w:val="nil"/>
            </w:tcBorders>
            <w:shd w:val="clear" w:color="auto" w:fill="auto"/>
          </w:tcPr>
          <w:p w14:paraId="4C79E36D" w14:textId="77777777" w:rsidR="00DE1361" w:rsidRPr="00DE1361" w:rsidRDefault="00DE1361" w:rsidP="00713AD8">
            <w:pPr>
              <w:pStyle w:val="TAL"/>
            </w:pPr>
          </w:p>
        </w:tc>
        <w:tc>
          <w:tcPr>
            <w:tcW w:w="1985" w:type="dxa"/>
            <w:shd w:val="clear" w:color="auto" w:fill="auto"/>
          </w:tcPr>
          <w:p w14:paraId="7B16ABAE" w14:textId="3D86B2A8" w:rsidR="00DE1361" w:rsidRPr="00DE1361" w:rsidRDefault="00DE1361" w:rsidP="00713AD8">
            <w:pPr>
              <w:pStyle w:val="TAH"/>
            </w:pPr>
            <w:r w:rsidRPr="00DE1361">
              <w:t>Access availability measurement and report.</w:t>
            </w:r>
          </w:p>
        </w:tc>
        <w:tc>
          <w:tcPr>
            <w:tcW w:w="1559" w:type="dxa"/>
            <w:shd w:val="clear" w:color="auto" w:fill="auto"/>
          </w:tcPr>
          <w:p w14:paraId="2FC51F4F" w14:textId="422CDD6A" w:rsidR="00DE1361" w:rsidRPr="00DE1361" w:rsidRDefault="00DE1361" w:rsidP="00713AD8">
            <w:pPr>
              <w:pStyle w:val="TAH"/>
            </w:pPr>
            <w:r w:rsidRPr="00DE1361">
              <w:t>RTT measurement.</w:t>
            </w:r>
          </w:p>
        </w:tc>
        <w:tc>
          <w:tcPr>
            <w:tcW w:w="1559" w:type="dxa"/>
            <w:shd w:val="clear" w:color="auto" w:fill="auto"/>
          </w:tcPr>
          <w:p w14:paraId="384EDF29" w14:textId="38933988" w:rsidR="00DE1361" w:rsidRPr="00DE1361" w:rsidRDefault="00DE1361" w:rsidP="00713AD8">
            <w:pPr>
              <w:pStyle w:val="TAH"/>
            </w:pPr>
            <w:r w:rsidRPr="00DE1361">
              <w:t>Congestion measurement.</w:t>
            </w:r>
          </w:p>
        </w:tc>
        <w:tc>
          <w:tcPr>
            <w:tcW w:w="1701" w:type="dxa"/>
            <w:shd w:val="clear" w:color="auto" w:fill="auto"/>
          </w:tcPr>
          <w:p w14:paraId="44D3E9FB" w14:textId="77777777" w:rsidR="00DE1361" w:rsidRPr="00DE1361" w:rsidRDefault="00DE1361" w:rsidP="00713AD8">
            <w:pPr>
              <w:pStyle w:val="TAH"/>
            </w:pPr>
            <w:r w:rsidRPr="00DE1361">
              <w:t>UE</w:t>
            </w:r>
          </w:p>
        </w:tc>
        <w:tc>
          <w:tcPr>
            <w:tcW w:w="1701" w:type="dxa"/>
            <w:shd w:val="clear" w:color="auto" w:fill="auto"/>
          </w:tcPr>
          <w:p w14:paraId="10C423F8" w14:textId="77777777" w:rsidR="00DE1361" w:rsidRPr="00DE1361" w:rsidRDefault="00DE1361" w:rsidP="00713AD8">
            <w:pPr>
              <w:pStyle w:val="TAH"/>
            </w:pPr>
            <w:r w:rsidRPr="00DE1361">
              <w:t>UPF</w:t>
            </w:r>
          </w:p>
        </w:tc>
      </w:tr>
      <w:tr w:rsidR="00941258" w:rsidRPr="00DE1361" w14:paraId="50C86074" w14:textId="77777777" w:rsidTr="00713AD8">
        <w:tc>
          <w:tcPr>
            <w:tcW w:w="1271" w:type="dxa"/>
            <w:shd w:val="clear" w:color="auto" w:fill="auto"/>
          </w:tcPr>
          <w:p w14:paraId="7820D3FE" w14:textId="77777777" w:rsidR="00941258" w:rsidRPr="00DE1361" w:rsidRDefault="00941258" w:rsidP="00713AD8">
            <w:pPr>
              <w:pStyle w:val="TAL"/>
            </w:pPr>
            <w:r w:rsidRPr="00DE1361">
              <w:t>Solution 1 QUIC-LL</w:t>
            </w:r>
          </w:p>
        </w:tc>
        <w:tc>
          <w:tcPr>
            <w:tcW w:w="1985" w:type="dxa"/>
            <w:shd w:val="clear" w:color="auto" w:fill="auto"/>
          </w:tcPr>
          <w:p w14:paraId="0A0EC6DD" w14:textId="2CD312DB" w:rsidR="00941258" w:rsidRPr="00DE1361" w:rsidRDefault="00941258" w:rsidP="00713AD8">
            <w:pPr>
              <w:pStyle w:val="TAL"/>
            </w:pPr>
            <w:r w:rsidRPr="00DE1361">
              <w:t>PING frames per QoS flow (as measurement result can be different per QoS flow); UL and DL separately.</w:t>
            </w:r>
          </w:p>
        </w:tc>
        <w:tc>
          <w:tcPr>
            <w:tcW w:w="1559" w:type="dxa"/>
            <w:shd w:val="clear" w:color="auto" w:fill="auto"/>
          </w:tcPr>
          <w:p w14:paraId="73EFC261" w14:textId="5505D4A3" w:rsidR="00941258" w:rsidRPr="00DE1361" w:rsidRDefault="00941258" w:rsidP="00713AD8">
            <w:pPr>
              <w:pStyle w:val="TAL"/>
            </w:pPr>
            <w:proofErr w:type="gramStart"/>
            <w:r w:rsidRPr="00DE1361">
              <w:t>per</w:t>
            </w:r>
            <w:proofErr w:type="gramEnd"/>
            <w:r w:rsidRPr="00DE1361">
              <w:t xml:space="preserve"> QoS flow with real path load</w:t>
            </w:r>
            <w:r w:rsidR="00713AD8" w:rsidRPr="00DE1361">
              <w:t>.</w:t>
            </w:r>
          </w:p>
        </w:tc>
        <w:tc>
          <w:tcPr>
            <w:tcW w:w="1559" w:type="dxa"/>
            <w:shd w:val="clear" w:color="auto" w:fill="auto"/>
          </w:tcPr>
          <w:p w14:paraId="52C28E3A" w14:textId="1A3E71E5" w:rsidR="00941258" w:rsidRPr="00DE1361" w:rsidRDefault="00941258" w:rsidP="00713AD8">
            <w:pPr>
              <w:pStyle w:val="TAL"/>
            </w:pPr>
            <w:r w:rsidRPr="00DE1361">
              <w:t>QUIC loss detection and congestion control</w:t>
            </w:r>
            <w:r w:rsidR="00713AD8" w:rsidRPr="00DE1361">
              <w:t>.</w:t>
            </w:r>
          </w:p>
        </w:tc>
        <w:tc>
          <w:tcPr>
            <w:tcW w:w="1701" w:type="dxa"/>
            <w:shd w:val="clear" w:color="auto" w:fill="auto"/>
          </w:tcPr>
          <w:p w14:paraId="0CD72961" w14:textId="77777777" w:rsidR="00941258" w:rsidRPr="00DE1361" w:rsidRDefault="00941258" w:rsidP="00713AD8">
            <w:pPr>
              <w:pStyle w:val="TAL"/>
            </w:pPr>
            <w:r w:rsidRPr="00DE1361">
              <w:t>1) Create PING frames for UL to measure access availability.</w:t>
            </w:r>
          </w:p>
          <w:p w14:paraId="355B2DB4" w14:textId="5229C3BB" w:rsidR="00941258" w:rsidRPr="00DE1361" w:rsidRDefault="00941258" w:rsidP="00713AD8">
            <w:pPr>
              <w:pStyle w:val="TAL"/>
            </w:pPr>
            <w:r w:rsidRPr="00DE1361">
              <w:t>2) Create ACK frames for the received packets</w:t>
            </w:r>
            <w:r w:rsidR="00713AD8" w:rsidRPr="00DE1361">
              <w:t>.</w:t>
            </w:r>
          </w:p>
          <w:p w14:paraId="05F52677" w14:textId="77777777" w:rsidR="00941258" w:rsidRPr="00DE1361" w:rsidRDefault="00941258" w:rsidP="00713AD8">
            <w:pPr>
              <w:pStyle w:val="TAL"/>
            </w:pPr>
            <w:r w:rsidRPr="00DE1361">
              <w:t xml:space="preserve">3) Measure RTT and congestion based on QUIC </w:t>
            </w:r>
          </w:p>
        </w:tc>
        <w:tc>
          <w:tcPr>
            <w:tcW w:w="1701" w:type="dxa"/>
            <w:shd w:val="clear" w:color="auto" w:fill="auto"/>
          </w:tcPr>
          <w:p w14:paraId="28D14F11" w14:textId="77777777" w:rsidR="00941258" w:rsidRPr="00DE1361" w:rsidRDefault="00941258" w:rsidP="00713AD8">
            <w:pPr>
              <w:pStyle w:val="TAL"/>
            </w:pPr>
            <w:r w:rsidRPr="00DE1361">
              <w:t>1) Create PING frames for UL to measure access availability.</w:t>
            </w:r>
          </w:p>
          <w:p w14:paraId="00D2FC9F" w14:textId="22195B26" w:rsidR="00941258" w:rsidRPr="00DE1361" w:rsidRDefault="00941258" w:rsidP="00713AD8">
            <w:pPr>
              <w:pStyle w:val="TAL"/>
            </w:pPr>
            <w:r w:rsidRPr="00DE1361">
              <w:t>2) Create ACK frames for the received packets</w:t>
            </w:r>
            <w:r w:rsidR="00713AD8" w:rsidRPr="00DE1361">
              <w:t>.</w:t>
            </w:r>
          </w:p>
          <w:p w14:paraId="39321124" w14:textId="3D96CA82" w:rsidR="00941258" w:rsidRPr="00DE1361" w:rsidRDefault="00941258" w:rsidP="00713AD8">
            <w:pPr>
              <w:pStyle w:val="TAL"/>
            </w:pPr>
            <w:r w:rsidRPr="00DE1361">
              <w:t>3) Measure RTT and congestion based on QUIC</w:t>
            </w:r>
            <w:r w:rsidR="00713AD8" w:rsidRPr="00DE1361">
              <w:t>.</w:t>
            </w:r>
          </w:p>
        </w:tc>
      </w:tr>
      <w:tr w:rsidR="00941258" w:rsidRPr="00DE1361" w14:paraId="1F370B15" w14:textId="77777777" w:rsidTr="00713AD8">
        <w:tc>
          <w:tcPr>
            <w:tcW w:w="1271" w:type="dxa"/>
            <w:shd w:val="clear" w:color="auto" w:fill="auto"/>
          </w:tcPr>
          <w:p w14:paraId="3229274C" w14:textId="77777777" w:rsidR="00941258" w:rsidRPr="00DE1361" w:rsidRDefault="00941258" w:rsidP="00713AD8">
            <w:pPr>
              <w:pStyle w:val="TAL"/>
            </w:pPr>
            <w:r w:rsidRPr="00DE1361">
              <w:t>Solution 13 proxy QUIC</w:t>
            </w:r>
          </w:p>
        </w:tc>
        <w:tc>
          <w:tcPr>
            <w:tcW w:w="1985" w:type="dxa"/>
            <w:shd w:val="clear" w:color="auto" w:fill="auto"/>
          </w:tcPr>
          <w:p w14:paraId="6FD54A53" w14:textId="0380B641" w:rsidR="00941258" w:rsidRPr="00DE1361" w:rsidRDefault="00941258" w:rsidP="00713AD8">
            <w:pPr>
              <w:pStyle w:val="TAL"/>
            </w:pPr>
            <w:r w:rsidRPr="00DE1361">
              <w:t>The same as solution 1</w:t>
            </w:r>
            <w:r w:rsidR="00713AD8" w:rsidRPr="00DE1361">
              <w:t>.</w:t>
            </w:r>
          </w:p>
        </w:tc>
        <w:tc>
          <w:tcPr>
            <w:tcW w:w="1559" w:type="dxa"/>
            <w:shd w:val="clear" w:color="auto" w:fill="auto"/>
          </w:tcPr>
          <w:p w14:paraId="64914970" w14:textId="6768D82A" w:rsidR="00941258" w:rsidRPr="00DE1361" w:rsidRDefault="00941258" w:rsidP="00713AD8">
            <w:pPr>
              <w:pStyle w:val="TAL"/>
            </w:pPr>
            <w:proofErr w:type="gramStart"/>
            <w:r w:rsidRPr="00DE1361">
              <w:t>per</w:t>
            </w:r>
            <w:proofErr w:type="gramEnd"/>
            <w:r w:rsidRPr="00DE1361">
              <w:t xml:space="preserve"> QoS flow in real path load</w:t>
            </w:r>
            <w:r w:rsidR="00713AD8" w:rsidRPr="00DE1361">
              <w:t>.</w:t>
            </w:r>
          </w:p>
        </w:tc>
        <w:tc>
          <w:tcPr>
            <w:tcW w:w="1559" w:type="dxa"/>
            <w:shd w:val="clear" w:color="auto" w:fill="auto"/>
          </w:tcPr>
          <w:p w14:paraId="34BB2E1F" w14:textId="446E793E" w:rsidR="00941258" w:rsidRPr="00DE1361" w:rsidRDefault="00941258" w:rsidP="00713AD8">
            <w:pPr>
              <w:pStyle w:val="TAL"/>
            </w:pPr>
            <w:r w:rsidRPr="00DE1361">
              <w:t>The same as solution 1</w:t>
            </w:r>
            <w:r w:rsidR="00713AD8" w:rsidRPr="00DE1361">
              <w:t>.</w:t>
            </w:r>
          </w:p>
        </w:tc>
        <w:tc>
          <w:tcPr>
            <w:tcW w:w="1701" w:type="dxa"/>
            <w:shd w:val="clear" w:color="auto" w:fill="auto"/>
          </w:tcPr>
          <w:p w14:paraId="0BE52C56" w14:textId="129ACB3F" w:rsidR="00941258" w:rsidRPr="00DE1361" w:rsidRDefault="00941258" w:rsidP="00713AD8">
            <w:pPr>
              <w:pStyle w:val="TAL"/>
            </w:pPr>
            <w:r w:rsidRPr="00DE1361">
              <w:t>The same as solution 1</w:t>
            </w:r>
            <w:r w:rsidR="00713AD8" w:rsidRPr="00DE1361">
              <w:t>.</w:t>
            </w:r>
          </w:p>
        </w:tc>
        <w:tc>
          <w:tcPr>
            <w:tcW w:w="1701" w:type="dxa"/>
            <w:shd w:val="clear" w:color="auto" w:fill="auto"/>
          </w:tcPr>
          <w:p w14:paraId="71E2A73F" w14:textId="3635DCA7" w:rsidR="00941258" w:rsidRPr="00DE1361" w:rsidRDefault="00941258" w:rsidP="00713AD8">
            <w:pPr>
              <w:pStyle w:val="TAL"/>
            </w:pPr>
            <w:r w:rsidRPr="00DE1361">
              <w:t>The same as solution 1</w:t>
            </w:r>
            <w:r w:rsidR="00713AD8" w:rsidRPr="00DE1361">
              <w:t>.</w:t>
            </w:r>
          </w:p>
        </w:tc>
      </w:tr>
      <w:tr w:rsidR="00941258" w:rsidRPr="00DE1361" w14:paraId="1A9837C6" w14:textId="77777777" w:rsidTr="00713AD8">
        <w:tc>
          <w:tcPr>
            <w:tcW w:w="1271" w:type="dxa"/>
            <w:shd w:val="clear" w:color="auto" w:fill="auto"/>
          </w:tcPr>
          <w:p w14:paraId="1DB0ED63" w14:textId="77777777" w:rsidR="00941258" w:rsidRPr="00DE1361" w:rsidRDefault="00941258" w:rsidP="00713AD8">
            <w:pPr>
              <w:pStyle w:val="TAL"/>
            </w:pPr>
            <w:r w:rsidRPr="00DE1361">
              <w:t xml:space="preserve">ATSSS-LL </w:t>
            </w:r>
          </w:p>
        </w:tc>
        <w:tc>
          <w:tcPr>
            <w:tcW w:w="1985" w:type="dxa"/>
            <w:shd w:val="clear" w:color="auto" w:fill="auto"/>
          </w:tcPr>
          <w:p w14:paraId="278FB0C1" w14:textId="3774A1BA" w:rsidR="00941258" w:rsidRPr="00DE1361" w:rsidRDefault="00941258" w:rsidP="00713AD8">
            <w:pPr>
              <w:pStyle w:val="TAL"/>
            </w:pPr>
            <w:r w:rsidRPr="00DE1361">
              <w:t>Per access by indication from the UE (as Rel-16)</w:t>
            </w:r>
            <w:r w:rsidR="00713AD8" w:rsidRPr="00DE1361">
              <w:t>.</w:t>
            </w:r>
          </w:p>
        </w:tc>
        <w:tc>
          <w:tcPr>
            <w:tcW w:w="1559" w:type="dxa"/>
            <w:shd w:val="clear" w:color="auto" w:fill="auto"/>
          </w:tcPr>
          <w:p w14:paraId="4E7CA205" w14:textId="77777777" w:rsidR="00941258" w:rsidRPr="00DE1361" w:rsidRDefault="00941258" w:rsidP="00713AD8">
            <w:pPr>
              <w:pStyle w:val="TAL"/>
            </w:pPr>
            <w:proofErr w:type="gramStart"/>
            <w:r w:rsidRPr="00DE1361">
              <w:t>per</w:t>
            </w:r>
            <w:proofErr w:type="gramEnd"/>
            <w:r w:rsidRPr="00DE1361">
              <w:t xml:space="preserve"> PDU Session with real path load, with the same accuracy as solution 1 and 13. </w:t>
            </w:r>
          </w:p>
        </w:tc>
        <w:tc>
          <w:tcPr>
            <w:tcW w:w="1559" w:type="dxa"/>
            <w:shd w:val="clear" w:color="auto" w:fill="auto"/>
          </w:tcPr>
          <w:p w14:paraId="1E6085B7" w14:textId="6159B476" w:rsidR="00941258" w:rsidRPr="00DE1361" w:rsidRDefault="00941258" w:rsidP="00713AD8">
            <w:pPr>
              <w:pStyle w:val="TAL"/>
            </w:pPr>
            <w:r w:rsidRPr="00DE1361">
              <w:t>UE/UPF implementation as defined in Rel-16</w:t>
            </w:r>
            <w:r w:rsidR="00713AD8" w:rsidRPr="00DE1361">
              <w:t>.</w:t>
            </w:r>
          </w:p>
        </w:tc>
        <w:tc>
          <w:tcPr>
            <w:tcW w:w="1701" w:type="dxa"/>
            <w:shd w:val="clear" w:color="auto" w:fill="auto"/>
          </w:tcPr>
          <w:p w14:paraId="77F68688" w14:textId="52439746" w:rsidR="00941258" w:rsidRPr="00DE1361" w:rsidRDefault="00941258" w:rsidP="00713AD8">
            <w:pPr>
              <w:pStyle w:val="TAL"/>
            </w:pPr>
            <w:r w:rsidRPr="00DE1361">
              <w:t>1) Create PMFs to measure RTT</w:t>
            </w:r>
            <w:r w:rsidR="00713AD8" w:rsidRPr="00DE1361">
              <w:t>.</w:t>
            </w:r>
          </w:p>
          <w:p w14:paraId="4794136E" w14:textId="55A6C9FB" w:rsidR="00941258" w:rsidRPr="00DE1361" w:rsidRDefault="00941258" w:rsidP="00713AD8">
            <w:pPr>
              <w:pStyle w:val="TAL"/>
            </w:pPr>
            <w:r w:rsidRPr="00DE1361">
              <w:t>2) Control congestion as Rel-16</w:t>
            </w:r>
            <w:r w:rsidR="00713AD8" w:rsidRPr="00DE1361">
              <w:t>.</w:t>
            </w:r>
          </w:p>
        </w:tc>
        <w:tc>
          <w:tcPr>
            <w:tcW w:w="1701" w:type="dxa"/>
            <w:shd w:val="clear" w:color="auto" w:fill="auto"/>
          </w:tcPr>
          <w:p w14:paraId="16BA3EE7" w14:textId="2DF15A9A" w:rsidR="00941258" w:rsidRPr="00DE1361" w:rsidRDefault="00941258" w:rsidP="00713AD8">
            <w:pPr>
              <w:pStyle w:val="TAL"/>
            </w:pPr>
            <w:r w:rsidRPr="00DE1361">
              <w:t>1) Create PMFs to measure RTT</w:t>
            </w:r>
            <w:r w:rsidR="00713AD8" w:rsidRPr="00DE1361">
              <w:t>.</w:t>
            </w:r>
          </w:p>
          <w:p w14:paraId="020BD287" w14:textId="0641D1A9" w:rsidR="00941258" w:rsidRPr="00DE1361" w:rsidRDefault="00941258" w:rsidP="00713AD8">
            <w:pPr>
              <w:pStyle w:val="TAL"/>
            </w:pPr>
            <w:r w:rsidRPr="00DE1361">
              <w:t>2) Control congestion as Rel-16</w:t>
            </w:r>
            <w:r w:rsidR="00713AD8" w:rsidRPr="00DE1361">
              <w:t>.</w:t>
            </w:r>
          </w:p>
        </w:tc>
      </w:tr>
    </w:tbl>
    <w:p w14:paraId="5CA05948" w14:textId="77777777" w:rsidR="00941258" w:rsidRPr="00DE1361" w:rsidRDefault="00941258" w:rsidP="00941258"/>
    <w:p w14:paraId="0E8E1266" w14:textId="47C97CE7" w:rsidR="00941258" w:rsidRPr="00DE1361" w:rsidRDefault="00941258" w:rsidP="00941258">
      <w:r w:rsidRPr="00DE1361">
        <w:t xml:space="preserve">All QUIC based solutions can perform link performance measurements using the built-in QUIC protocol capabilities, e.g. to detect access availability/unavailability based on PING frames as well as </w:t>
      </w:r>
      <w:r w:rsidRPr="00DE1361">
        <w:rPr>
          <w:rFonts w:eastAsia="Times New Roman"/>
          <w:lang w:eastAsia="zh-CN"/>
        </w:rPr>
        <w:t xml:space="preserve">QUIC </w:t>
      </w:r>
      <w:r w:rsidRPr="00DE1361">
        <w:t>loss detection and congestion control functionality.</w:t>
      </w:r>
    </w:p>
    <w:p w14:paraId="072A30DB" w14:textId="30AFE3B5" w:rsidR="00941258" w:rsidRPr="00DE1361" w:rsidRDefault="00941258" w:rsidP="00941258">
      <w:pPr>
        <w:pStyle w:val="2"/>
      </w:pPr>
      <w:bookmarkStart w:id="1616" w:name="_Toc54626677"/>
      <w:bookmarkStart w:id="1617" w:name="_Toc57124824"/>
      <w:bookmarkStart w:id="1618" w:name="_Toc66301568"/>
      <w:r w:rsidRPr="00DE1361">
        <w:t>7.3</w:t>
      </w:r>
      <w:r w:rsidRPr="00DE1361">
        <w:tab/>
      </w:r>
      <w:r w:rsidR="004121B9" w:rsidRPr="00DE1361">
        <w:t>Evaluation for KI</w:t>
      </w:r>
      <w:r w:rsidRPr="00DE1361">
        <w:t xml:space="preserve"> #3: Supporting MA PDU with 3GPP access leg over EPC and Non-3GPP access leg over 5GC</w:t>
      </w:r>
      <w:bookmarkEnd w:id="1616"/>
      <w:bookmarkEnd w:id="1617"/>
      <w:bookmarkEnd w:id="1618"/>
    </w:p>
    <w:p w14:paraId="78A0E752" w14:textId="77777777" w:rsidR="00941258" w:rsidRPr="00DE1361" w:rsidRDefault="00941258" w:rsidP="00941258">
      <w:pPr>
        <w:rPr>
          <w:rFonts w:eastAsiaTheme="minorEastAsia"/>
          <w:lang w:eastAsia="ko-KR"/>
        </w:rPr>
      </w:pPr>
      <w:r w:rsidRPr="00DE1361">
        <w:rPr>
          <w:rFonts w:eastAsiaTheme="minorEastAsia"/>
          <w:lang w:eastAsia="ko-KR"/>
        </w:rPr>
        <w:t>There are three solutions (Solution #5, #9 and #10) for KI #3.</w:t>
      </w:r>
    </w:p>
    <w:p w14:paraId="4FD7239B" w14:textId="77777777" w:rsidR="00941258" w:rsidRPr="00DE1361" w:rsidRDefault="00941258" w:rsidP="00941258">
      <w:pPr>
        <w:rPr>
          <w:rFonts w:eastAsiaTheme="minorEastAsia"/>
          <w:lang w:eastAsia="ko-KR"/>
        </w:rPr>
      </w:pPr>
      <w:r w:rsidRPr="00DE1361">
        <w:rPr>
          <w:rFonts w:eastAsiaTheme="minorEastAsia"/>
          <w:lang w:eastAsia="ko-KR"/>
        </w:rPr>
        <w:t>All solutions are based on 5G RG solution in Rel-16. More in detail:</w:t>
      </w:r>
    </w:p>
    <w:p w14:paraId="0B7DE407" w14:textId="77777777" w:rsidR="00941258" w:rsidRPr="00DE1361" w:rsidRDefault="00941258" w:rsidP="00941258">
      <w:pPr>
        <w:pStyle w:val="B1"/>
        <w:rPr>
          <w:lang w:eastAsia="ko-KR"/>
        </w:rPr>
      </w:pPr>
      <w:r w:rsidRPr="00DE1361">
        <w:rPr>
          <w:lang w:eastAsia="ko-KR"/>
        </w:rPr>
        <w:t>-</w:t>
      </w:r>
      <w:r w:rsidRPr="00DE1361">
        <w:rPr>
          <w:lang w:eastAsia="ko-KR"/>
        </w:rPr>
        <w:tab/>
        <w:t>Solution #5 describes the mobility procedure from 3GPP access over 5GC to 3GPP access over EPC;</w:t>
      </w:r>
    </w:p>
    <w:p w14:paraId="77A1978A" w14:textId="17C97347" w:rsidR="00941258" w:rsidRPr="00DE1361" w:rsidRDefault="00941258" w:rsidP="00941258">
      <w:pPr>
        <w:pStyle w:val="B1"/>
        <w:rPr>
          <w:lang w:eastAsia="ko-KR"/>
        </w:rPr>
      </w:pPr>
      <w:r w:rsidRPr="00DE1361">
        <w:rPr>
          <w:lang w:eastAsia="ko-KR"/>
        </w:rPr>
        <w:t>-</w:t>
      </w:r>
      <w:r w:rsidRPr="00DE1361">
        <w:rPr>
          <w:lang w:eastAsia="ko-KR"/>
        </w:rPr>
        <w:tab/>
        <w:t>Solution #9 extends the usage of the Rel-16 solution to any N3GPP access (not only limiting it to W-5GAN) and describes capability negotiation aspect between UE and CN</w:t>
      </w:r>
    </w:p>
    <w:p w14:paraId="0D3F6F6A" w14:textId="2658179A" w:rsidR="00941258" w:rsidRPr="00DE1361" w:rsidRDefault="00941258" w:rsidP="00941258">
      <w:pPr>
        <w:pStyle w:val="B1"/>
        <w:rPr>
          <w:lang w:eastAsia="ko-KR"/>
        </w:rPr>
      </w:pPr>
      <w:r w:rsidRPr="00DE1361">
        <w:rPr>
          <w:lang w:eastAsia="ko-KR"/>
        </w:rPr>
        <w:t>-</w:t>
      </w:r>
      <w:r w:rsidRPr="00DE1361">
        <w:rPr>
          <w:lang w:eastAsia="ko-KR"/>
        </w:rPr>
        <w:tab/>
        <w:t>Solution #10 extends the usage of the Rel-16 solution to support Ethernet PDU Session type.</w:t>
      </w:r>
    </w:p>
    <w:p w14:paraId="55A1E6BC" w14:textId="77777777" w:rsidR="00941258" w:rsidRPr="00DE1361" w:rsidRDefault="00941258" w:rsidP="00941258">
      <w:pPr>
        <w:rPr>
          <w:lang w:eastAsia="ko-KR"/>
        </w:rPr>
      </w:pPr>
      <w:r w:rsidRPr="00DE1361">
        <w:rPr>
          <w:lang w:eastAsia="ko-KR"/>
        </w:rPr>
        <w:t>Because all solutions are based on 5G RG solution, there is no impact to the MME or SGW.</w:t>
      </w:r>
    </w:p>
    <w:p w14:paraId="3F1DA119" w14:textId="77777777" w:rsidR="00941258" w:rsidRPr="00DE1361" w:rsidRDefault="00941258" w:rsidP="00941258">
      <w:pPr>
        <w:rPr>
          <w:rFonts w:eastAsiaTheme="minorEastAsia"/>
          <w:lang w:eastAsia="ko-KR"/>
        </w:rPr>
      </w:pPr>
      <w:r w:rsidRPr="00DE1361">
        <w:t>These three solutions are complementary and needed for Rel-17 as it is very likely that there will be areas where 3GPP radio supports only LTE connected to EPC. Thus, ATSSS service continuity should be ensured in these areas.</w:t>
      </w:r>
    </w:p>
    <w:p w14:paraId="30B85EA9" w14:textId="6EBA1E03" w:rsidR="008F2002" w:rsidRPr="00DE1361" w:rsidRDefault="00941258" w:rsidP="00941258">
      <w:r w:rsidRPr="00DE1361">
        <w:rPr>
          <w:noProof/>
        </w:rPr>
        <w:t>Solution #10 suggests to fully reuse the procedure in TS 23.316 [12] clause 4.12.3 without any enhancement. Some functionalities such as MPTCP or some steering modes may not be supported by this solution.</w:t>
      </w:r>
    </w:p>
    <w:p w14:paraId="2C145961" w14:textId="77777777" w:rsidR="008F2002" w:rsidRPr="00DE1361" w:rsidRDefault="008F2002" w:rsidP="008F2002">
      <w:pPr>
        <w:pStyle w:val="1"/>
      </w:pPr>
      <w:bookmarkStart w:id="1619" w:name="_Toc16839390"/>
      <w:bookmarkStart w:id="1620" w:name="_Toc21087549"/>
      <w:bookmarkStart w:id="1621" w:name="_Toc23326082"/>
      <w:bookmarkStart w:id="1622" w:name="_Toc23517602"/>
      <w:bookmarkStart w:id="1623" w:name="_Toc23519161"/>
      <w:bookmarkStart w:id="1624" w:name="_Toc43336560"/>
      <w:bookmarkStart w:id="1625" w:name="_Toc43708114"/>
      <w:bookmarkStart w:id="1626" w:name="_Toc43708188"/>
      <w:bookmarkStart w:id="1627" w:name="_Toc43708264"/>
      <w:bookmarkStart w:id="1628" w:name="_Toc44670890"/>
      <w:bookmarkStart w:id="1629" w:name="_Toc50381058"/>
      <w:bookmarkStart w:id="1630" w:name="_Toc54626678"/>
      <w:bookmarkStart w:id="1631" w:name="_Toc57124825"/>
      <w:bookmarkStart w:id="1632" w:name="_Toc66301569"/>
      <w:r w:rsidRPr="00DE1361">
        <w:t>8</w:t>
      </w:r>
      <w:r w:rsidRPr="00DE1361">
        <w:tab/>
        <w:t>Conclusions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0C7F6C67" w14:textId="4BD5071A" w:rsidR="008F2002" w:rsidRPr="00DE1361" w:rsidRDefault="00DA1708" w:rsidP="008F2002">
      <w:pPr>
        <w:pStyle w:val="EditorsNote"/>
        <w:rPr>
          <w:lang w:val="en-GB"/>
        </w:rPr>
      </w:pPr>
      <w:r w:rsidRPr="00DE1361">
        <w:rPr>
          <w:lang w:val="en-GB"/>
        </w:rPr>
        <w:t>Editor's note:</w:t>
      </w:r>
      <w:r w:rsidR="008F2002" w:rsidRPr="00DE1361">
        <w:rPr>
          <w:lang w:val="en-GB"/>
        </w:rPr>
        <w:tab/>
        <w:t>This clause</w:t>
      </w:r>
      <w:r w:rsidR="00DA46F9" w:rsidRPr="00DE1361">
        <w:rPr>
          <w:lang w:val="en-GB"/>
        </w:rPr>
        <w:t xml:space="preserve"> will capture conclusions from the study.</w:t>
      </w:r>
    </w:p>
    <w:p w14:paraId="531ABA76" w14:textId="017066AD" w:rsidR="00823716" w:rsidRPr="00DE1361" w:rsidRDefault="00823716" w:rsidP="00823716">
      <w:pPr>
        <w:pStyle w:val="2"/>
      </w:pPr>
      <w:bookmarkStart w:id="1633" w:name="tsgNames"/>
      <w:bookmarkStart w:id="1634" w:name="_Toc54626679"/>
      <w:bookmarkStart w:id="1635" w:name="_Toc57124826"/>
      <w:bookmarkStart w:id="1636" w:name="_Toc66301570"/>
      <w:bookmarkEnd w:id="1633"/>
      <w:r w:rsidRPr="00DE1361">
        <w:t>8.</w:t>
      </w:r>
      <w:r w:rsidR="004121B9" w:rsidRPr="00DE1361">
        <w:t>1</w:t>
      </w:r>
      <w:r w:rsidR="00713AD8" w:rsidRPr="00DE1361">
        <w:tab/>
      </w:r>
      <w:r w:rsidRPr="00DE1361">
        <w:t>Conclusions for KI#1: Steering Modes</w:t>
      </w:r>
      <w:bookmarkEnd w:id="1634"/>
      <w:bookmarkEnd w:id="1635"/>
      <w:bookmarkEnd w:id="1636"/>
    </w:p>
    <w:p w14:paraId="1CBA7A99" w14:textId="77777777" w:rsidR="004F1B4C" w:rsidRPr="00DE1361" w:rsidRDefault="004F1B4C" w:rsidP="004F1B4C">
      <w:r w:rsidRPr="00DE1361">
        <w:t>The following enhancements to the steering modes shall be specified:</w:t>
      </w:r>
    </w:p>
    <w:p w14:paraId="38FDFF0C" w14:textId="77777777" w:rsidR="004F1B4C" w:rsidRPr="00DE1361" w:rsidRDefault="004F1B4C" w:rsidP="004F1B4C">
      <w:pPr>
        <w:pStyle w:val="B1"/>
      </w:pPr>
      <w:r w:rsidRPr="00DE1361">
        <w:t>1)</w:t>
      </w:r>
      <w:r w:rsidRPr="00DE1361">
        <w:tab/>
        <w:t>For the Load-Balancing steering mode:</w:t>
      </w:r>
    </w:p>
    <w:p w14:paraId="032E436F" w14:textId="77777777" w:rsidR="004F1B4C" w:rsidRPr="00DE1361" w:rsidRDefault="004F1B4C" w:rsidP="004F1B4C">
      <w:pPr>
        <w:pStyle w:val="B2"/>
      </w:pPr>
      <w:r w:rsidRPr="00DE1361">
        <w:lastRenderedPageBreak/>
        <w:t>-</w:t>
      </w:r>
      <w:r w:rsidRPr="00DE1361">
        <w:tab/>
        <w:t>The network may not provide pre-defined split percentages, in which case the UE and the UPF can freely and independently decide how to split the traffic across the two accesses.</w:t>
      </w:r>
    </w:p>
    <w:p w14:paraId="20DDA529" w14:textId="083E017A" w:rsidR="004F1B4C" w:rsidRPr="00DE1361" w:rsidRDefault="004F1B4C" w:rsidP="004F1B4C">
      <w:pPr>
        <w:pStyle w:val="NO"/>
      </w:pPr>
      <w:r w:rsidRPr="00DE1361">
        <w:t>NOTE</w:t>
      </w:r>
      <w:r w:rsidR="00DE1361">
        <w:t> </w:t>
      </w:r>
      <w:r w:rsidRPr="00DE1361">
        <w:t>1:</w:t>
      </w:r>
      <w:r w:rsidR="00DE1361" w:rsidRPr="00DE1361">
        <w:tab/>
      </w:r>
      <w:r w:rsidRPr="00DE1361">
        <w:t>The above bullet covers the "autonomous" steering mode defined in Solution #2. Whether and how to provide an initial weight factors for two accesses are to be decided during normative work.</w:t>
      </w:r>
    </w:p>
    <w:p w14:paraId="7215D356" w14:textId="77777777" w:rsidR="004F1B4C" w:rsidRPr="00DE1361" w:rsidRDefault="004F1B4C" w:rsidP="004F1B4C">
      <w:pPr>
        <w:pStyle w:val="B1"/>
      </w:pPr>
      <w:r w:rsidRPr="00DE1361">
        <w:t>2)</w:t>
      </w:r>
      <w:r w:rsidRPr="00DE1361">
        <w:tab/>
        <w:t>For all steering modes that will be considered in the normative phase:</w:t>
      </w:r>
    </w:p>
    <w:p w14:paraId="4A5978FC" w14:textId="786CAFE5" w:rsidR="004F1B4C" w:rsidRPr="00DE1361" w:rsidRDefault="004F1B4C" w:rsidP="004F1B4C">
      <w:pPr>
        <w:pStyle w:val="B2"/>
      </w:pPr>
      <w:r w:rsidRPr="00DE1361">
        <w:t>-</w:t>
      </w:r>
      <w:r w:rsidR="00DE1361" w:rsidRPr="00DE1361">
        <w:tab/>
      </w:r>
      <w:r w:rsidRPr="00DE1361">
        <w:t>The network may provide a UE-assistance indication, which indicates that (a) the UE can decide how to distribute the UL traffic based on its internal state (e.g., battery level), and (b) the UE can request from UPF to apply the same distribution for the DL traffic, and t</w:t>
      </w:r>
      <w:r w:rsidRPr="00DE1361">
        <w:rPr>
          <w:lang w:eastAsia="zh-CN"/>
        </w:rPr>
        <w:t>he UPF can take the UE's request into account when deciding the DL transmission traffic distribution.</w:t>
      </w:r>
    </w:p>
    <w:p w14:paraId="6583475E" w14:textId="77777777" w:rsidR="004F1B4C" w:rsidRPr="00DE1361" w:rsidRDefault="004F1B4C" w:rsidP="004F1B4C">
      <w:pPr>
        <w:pStyle w:val="B2"/>
      </w:pPr>
      <w:r w:rsidRPr="00DE1361">
        <w:t>-</w:t>
      </w:r>
      <w:r w:rsidRPr="00DE1361">
        <w:tab/>
      </w:r>
      <w:r w:rsidRPr="00DE1361">
        <w:rPr>
          <w:lang w:eastAsia="zh-CN"/>
        </w:rPr>
        <w:t xml:space="preserve">The UE requests from UPF to </w:t>
      </w:r>
      <w:r w:rsidRPr="00DE1361">
        <w:t>apply the same distribution for the DL traffic</w:t>
      </w:r>
      <w:r w:rsidRPr="00DE1361">
        <w:rPr>
          <w:lang w:eastAsia="zh-CN"/>
        </w:rPr>
        <w:t xml:space="preserve"> by using the PMF protocol, if available, or another mechanism, if the PMF protocol is not available. This other mechanism will be determined during the normative phase of the work.</w:t>
      </w:r>
    </w:p>
    <w:p w14:paraId="7855C998" w14:textId="0C900CEF" w:rsidR="004F1B4C" w:rsidRPr="00DE1361" w:rsidRDefault="004F1B4C" w:rsidP="004F1B4C">
      <w:pPr>
        <w:pStyle w:val="B1"/>
        <w:rPr>
          <w:lang w:eastAsia="zh-CN"/>
        </w:rPr>
      </w:pPr>
      <w:r w:rsidRPr="00DE1361">
        <w:t>3)</w:t>
      </w:r>
      <w:r w:rsidRPr="00DE1361">
        <w:tab/>
        <w:t>For the Load-Balancing steering mode</w:t>
      </w:r>
      <w:ins w:id="1637" w:author="S2-2101399" w:date="2021-03-10T20:32:00Z">
        <w:r w:rsidR="00EF0A60">
          <w:t xml:space="preserve"> with fixed weights, and Priority-based steering mode</w:t>
        </w:r>
      </w:ins>
      <w:r w:rsidRPr="00DE1361">
        <w:t>:</w:t>
      </w:r>
    </w:p>
    <w:p w14:paraId="0E23D45E" w14:textId="77777777" w:rsidR="004F1B4C" w:rsidRPr="00DE1361" w:rsidRDefault="004F1B4C" w:rsidP="004F1B4C">
      <w:pPr>
        <w:pStyle w:val="B2"/>
        <w:rPr>
          <w:lang w:eastAsia="zh-CN"/>
        </w:rPr>
      </w:pPr>
      <w:r w:rsidRPr="00DE1361">
        <w:rPr>
          <w:lang w:eastAsia="zh-CN"/>
        </w:rPr>
        <w:t>-</w:t>
      </w:r>
      <w:r w:rsidRPr="00DE1361">
        <w:rPr>
          <w:lang w:eastAsia="zh-CN"/>
        </w:rPr>
        <w:tab/>
      </w:r>
      <w:r w:rsidRPr="00DE1361">
        <w:t>I</w:t>
      </w:r>
      <w:r w:rsidRPr="00DE1361">
        <w:rPr>
          <w:lang w:eastAsia="zh-CN"/>
        </w:rPr>
        <w:t>t shall be possible to apply a threshold condition, which indicates whether a measured parameter is above or below a threshold.</w:t>
      </w:r>
    </w:p>
    <w:p w14:paraId="0F96CF47" w14:textId="77777777" w:rsidR="004F1B4C" w:rsidRPr="00DE1361" w:rsidRDefault="004F1B4C" w:rsidP="004F1B4C">
      <w:pPr>
        <w:pStyle w:val="B2"/>
        <w:rPr>
          <w:lang w:eastAsia="zh-CN"/>
        </w:rPr>
      </w:pPr>
      <w:r w:rsidRPr="00DE1361">
        <w:rPr>
          <w:lang w:eastAsia="zh-CN"/>
        </w:rPr>
        <w:t>-</w:t>
      </w:r>
      <w:r w:rsidRPr="00DE1361">
        <w:rPr>
          <w:lang w:eastAsia="zh-CN"/>
        </w:rPr>
        <w:tab/>
        <w:t>A threshold condition specifies details about how the steering mode should be applied. For example, if the threshold condition "RTT &lt; 100ms" is applied to a Load-Balancing steering mode, it indicates that traffic can be transferred on 3GPP or non-3GPP access if the measured RTT of this access is less than 100ms.</w:t>
      </w:r>
    </w:p>
    <w:p w14:paraId="279A81F4" w14:textId="191EB2D1" w:rsidR="004F1B4C" w:rsidRPr="00DE1361" w:rsidRDefault="004F1B4C" w:rsidP="004F1B4C">
      <w:pPr>
        <w:pStyle w:val="B2"/>
      </w:pPr>
      <w:r w:rsidRPr="00DE1361">
        <w:rPr>
          <w:lang w:eastAsia="zh-CN"/>
        </w:rPr>
        <w:t>-</w:t>
      </w:r>
      <w:r w:rsidRPr="00DE1361">
        <w:rPr>
          <w:lang w:eastAsia="zh-CN"/>
        </w:rPr>
        <w:tab/>
      </w:r>
      <w:r w:rsidRPr="00DE1361">
        <w:t>The measured parameter in a threshold condition may include (a) the RTT (derived from PDB) and (b) the Packet Loss Rate (derived from the Maximum Packet Loss Rate (MPLR) or the PER).</w:t>
      </w:r>
    </w:p>
    <w:p w14:paraId="6D783917" w14:textId="77777777" w:rsidR="004F1B4C" w:rsidRDefault="004F1B4C" w:rsidP="004F1B4C">
      <w:pPr>
        <w:pStyle w:val="B2"/>
        <w:rPr>
          <w:ins w:id="1638" w:author="S2-2101399" w:date="2021-03-10T20:34:00Z"/>
        </w:rPr>
      </w:pPr>
      <w:r w:rsidRPr="00DE1361">
        <w:t>-</w:t>
      </w:r>
      <w:r w:rsidRPr="00DE1361">
        <w:tab/>
        <w:t>The threshold conditions will be the same for both 3GPP and non-3GPP accesses since QoS requirements are per SDF/service.</w:t>
      </w:r>
    </w:p>
    <w:p w14:paraId="6117640D" w14:textId="7E99A6F5" w:rsidR="00EF0A60" w:rsidRPr="00EF0A60" w:rsidRDefault="00EF0A60" w:rsidP="004F1B4C">
      <w:pPr>
        <w:pStyle w:val="B2"/>
      </w:pPr>
      <w:ins w:id="1639" w:author="S2-2101399" w:date="2021-03-10T20:34:00Z">
        <w:r>
          <w:t xml:space="preserve">- </w:t>
        </w:r>
        <w:r>
          <w:tab/>
          <w:t xml:space="preserve">The thresholds are considered as “soft” thresholds, i.e. UE (and UPF) can continue to use an access that does not meet a threshold but should reduce its use of that access by an implementation specific amount. </w:t>
        </w:r>
      </w:ins>
    </w:p>
    <w:p w14:paraId="38332430" w14:textId="68862DD8" w:rsidR="004F1B4C" w:rsidRPr="00DE1361" w:rsidRDefault="004F1B4C" w:rsidP="004F1B4C">
      <w:pPr>
        <w:pStyle w:val="NO"/>
        <w:rPr>
          <w:lang w:eastAsia="zh-CN"/>
        </w:rPr>
      </w:pPr>
      <w:r w:rsidRPr="00DE1361">
        <w:rPr>
          <w:lang w:eastAsia="zh-CN"/>
        </w:rPr>
        <w:t>NOTE</w:t>
      </w:r>
      <w:r w:rsidR="00DE1361">
        <w:rPr>
          <w:lang w:eastAsia="zh-CN"/>
        </w:rPr>
        <w:t> </w:t>
      </w:r>
      <w:r w:rsidRPr="00DE1361">
        <w:rPr>
          <w:lang w:eastAsia="zh-CN"/>
        </w:rPr>
        <w:t>2:</w:t>
      </w:r>
      <w:r w:rsidRPr="00DE1361">
        <w:rPr>
          <w:lang w:eastAsia="zh-CN"/>
        </w:rPr>
        <w:tab/>
      </w:r>
      <w:del w:id="1640" w:author="S2-2101399" w:date="2021-03-10T20:35:00Z">
        <w:r w:rsidRPr="00DE1361" w:rsidDel="00EF0A60">
          <w:rPr>
            <w:lang w:eastAsia="zh-CN"/>
          </w:rPr>
          <w:delText>To which steering modes (besides Load-Balancing) a threshold condition can be applied will be determined during the normative phase. Also, d</w:delText>
        </w:r>
      </w:del>
      <w:ins w:id="1641" w:author="S2-2101399" w:date="2021-03-10T20:34:00Z">
        <w:r w:rsidR="00EF0A60">
          <w:rPr>
            <w:lang w:eastAsia="zh-CN"/>
          </w:rPr>
          <w:t>D</w:t>
        </w:r>
      </w:ins>
      <w:r w:rsidRPr="00DE1361">
        <w:rPr>
          <w:lang w:eastAsia="zh-CN"/>
        </w:rPr>
        <w:t xml:space="preserve">uring the normative phase it will be decided if the </w:t>
      </w:r>
      <w:r w:rsidRPr="00DE1361">
        <w:t>Jitter can also be included in a threshold condition.</w:t>
      </w:r>
      <w:ins w:id="1642" w:author="S2-2101399" w:date="2021-03-10T20:34:00Z">
        <w:r w:rsidR="00EF0A60" w:rsidRPr="00EF0A60">
          <w:rPr>
            <w:lang w:eastAsia="zh-CN"/>
          </w:rPr>
          <w:t xml:space="preserve"> </w:t>
        </w:r>
        <w:r w:rsidR="00EF0A60">
          <w:rPr>
            <w:lang w:eastAsia="zh-CN"/>
          </w:rPr>
          <w:t>D</w:t>
        </w:r>
        <w:r w:rsidR="00EF0A60" w:rsidRPr="00DE1361">
          <w:rPr>
            <w:lang w:eastAsia="zh-CN"/>
          </w:rPr>
          <w:t xml:space="preserve">uring the normative phase it will </w:t>
        </w:r>
        <w:r w:rsidR="00EF0A60">
          <w:rPr>
            <w:lang w:eastAsia="zh-CN"/>
          </w:rPr>
          <w:t xml:space="preserve">also </w:t>
        </w:r>
        <w:r w:rsidR="00EF0A60" w:rsidRPr="00DE1361">
          <w:rPr>
            <w:lang w:eastAsia="zh-CN"/>
          </w:rPr>
          <w:t xml:space="preserve">be decided if the </w:t>
        </w:r>
        <w:r w:rsidR="00EF0A60">
          <w:t>hard thresholds can be applied in certain cases, e.g. for ATSSS-LL</w:t>
        </w:r>
        <w:r w:rsidR="00EF0A60" w:rsidRPr="00DE1361">
          <w:t>.</w:t>
        </w:r>
      </w:ins>
    </w:p>
    <w:p w14:paraId="4EA4A0D2" w14:textId="5ED02BCF" w:rsidR="004F1B4C" w:rsidRDefault="004F1B4C" w:rsidP="004F1B4C">
      <w:pPr>
        <w:pStyle w:val="B1"/>
        <w:rPr>
          <w:ins w:id="1643" w:author="S2-2101400" w:date="2021-03-10T20:38:00Z"/>
        </w:rPr>
      </w:pPr>
      <w:r w:rsidRPr="00DE1361">
        <w:t>4)</w:t>
      </w:r>
      <w:r w:rsidRPr="00DE1361">
        <w:tab/>
        <w:t xml:space="preserve">The PMF protocol shall be enhanced to support RTT and Packet Loss </w:t>
      </w:r>
      <w:proofErr w:type="gramStart"/>
      <w:r w:rsidRPr="00DE1361">
        <w:t>Rate</w:t>
      </w:r>
      <w:ins w:id="1644" w:author="S2-2101400" w:date="2021-03-10T20:38:00Z">
        <w:r w:rsidR="00EF0A60">
          <w:t>(</w:t>
        </w:r>
        <w:proofErr w:type="gramEnd"/>
        <w:r w:rsidR="00EF0A60">
          <w:t>PLR)</w:t>
        </w:r>
      </w:ins>
      <w:r w:rsidRPr="00DE1361">
        <w:t xml:space="preserve"> measurements per QoS flow.</w:t>
      </w:r>
    </w:p>
    <w:p w14:paraId="01BE9218" w14:textId="77777777" w:rsidR="00EF0A60" w:rsidRDefault="00EF0A60" w:rsidP="00EF0A60">
      <w:pPr>
        <w:pStyle w:val="B2"/>
        <w:rPr>
          <w:ins w:id="1645" w:author="S2-2101400" w:date="2021-03-10T20:38:00Z"/>
          <w:lang w:eastAsia="ko-KR"/>
        </w:rPr>
      </w:pPr>
      <w:ins w:id="1646" w:author="S2-2101400" w:date="2021-03-10T20:38:00Z">
        <w:r w:rsidRPr="00EF0A60">
          <w:t>-</w:t>
        </w:r>
        <w:r w:rsidRPr="00EF0A60">
          <w:tab/>
        </w:r>
        <w:r w:rsidRPr="00EF0A60">
          <w:rPr>
            <w:lang w:eastAsia="ko-KR"/>
          </w:rPr>
          <w:t>When the UE and the UPF decide to</w:t>
        </w:r>
        <w:r>
          <w:rPr>
            <w:lang w:eastAsia="ko-KR"/>
          </w:rPr>
          <w:t xml:space="preserve"> initiate access performance measurements to estimate the RTT and/or the PLR for an SDF, the PMF messages used for the measurements shall be transmitted either (a) over the default QoS Flow, or (b) over the "target" QoS Flow, which is the QoS Flow that the SDF traffic is transmitted on. The UE shall perform access performance measurements based on (b) only when this is </w:t>
        </w:r>
        <w:proofErr w:type="gramStart"/>
        <w:r>
          <w:rPr>
            <w:lang w:eastAsia="ko-KR"/>
          </w:rPr>
          <w:t>explicitly</w:t>
        </w:r>
        <w:proofErr w:type="gramEnd"/>
        <w:r>
          <w:rPr>
            <w:lang w:eastAsia="ko-KR"/>
          </w:rPr>
          <w:t xml:space="preserve"> indicated in the Measurement Assistance Information. Otherwise, the UE shall perform access performance measurements based on (a).</w:t>
        </w:r>
      </w:ins>
    </w:p>
    <w:p w14:paraId="06F75599" w14:textId="77777777" w:rsidR="00EF0A60" w:rsidRDefault="00EF0A60" w:rsidP="00EF0A60">
      <w:pPr>
        <w:pStyle w:val="B2"/>
        <w:rPr>
          <w:ins w:id="1647" w:author="S2-2101400" w:date="2021-03-10T20:38:00Z"/>
          <w:lang w:eastAsia="ko-KR"/>
        </w:rPr>
      </w:pPr>
      <w:ins w:id="1648" w:author="S2-2101400" w:date="2021-03-10T20:38:00Z">
        <w:r>
          <w:rPr>
            <w:lang w:eastAsia="ko-KR"/>
          </w:rPr>
          <w:t>-</w:t>
        </w:r>
        <w:r>
          <w:rPr>
            <w:lang w:eastAsia="ko-KR"/>
          </w:rPr>
          <w:tab/>
          <w:t>When the access performance measurements for an SDF are performed based on (b):</w:t>
        </w:r>
      </w:ins>
    </w:p>
    <w:p w14:paraId="3828AAA4" w14:textId="77777777" w:rsidR="00EF0A60" w:rsidRDefault="00EF0A60" w:rsidP="00EF0A60">
      <w:pPr>
        <w:pStyle w:val="B3"/>
        <w:rPr>
          <w:ins w:id="1649" w:author="S2-2101400" w:date="2021-03-10T20:39:00Z"/>
          <w:lang w:eastAsia="ko-KR"/>
        </w:rPr>
      </w:pPr>
      <w:ins w:id="1650" w:author="S2-2101400" w:date="2021-03-10T20:38:00Z">
        <w:r>
          <w:rPr>
            <w:lang w:eastAsia="ko-KR"/>
          </w:rPr>
          <w:t>a)</w:t>
        </w:r>
        <w:r>
          <w:rPr>
            <w:lang w:eastAsia="ko-KR"/>
          </w:rPr>
          <w:tab/>
          <w:t>How the UE and the UPF determine the target QoS Flow will be determined during the normative phase of the work.</w:t>
        </w:r>
      </w:ins>
    </w:p>
    <w:p w14:paraId="3FC4EC00" w14:textId="0B273591" w:rsidR="00EF0A60" w:rsidRDefault="00EF0A60" w:rsidP="00EF0A60">
      <w:pPr>
        <w:pStyle w:val="B3"/>
        <w:rPr>
          <w:ins w:id="1651" w:author="S2-2101400" w:date="2021-03-10T20:38:00Z"/>
        </w:rPr>
      </w:pPr>
      <w:ins w:id="1652" w:author="S2-2101400" w:date="2021-03-10T20:38:00Z">
        <w:r>
          <w:rPr>
            <w:lang w:eastAsia="ko-KR"/>
          </w:rPr>
          <w:t>b)</w:t>
        </w:r>
        <w:r>
          <w:rPr>
            <w:lang w:eastAsia="ko-KR"/>
          </w:rPr>
          <w:tab/>
          <w:t>The PMF messages used for the measurements shall be transmitted over the target QoS Flow by using one of the options considered in clause</w:t>
        </w:r>
        <w:r>
          <w:rPr>
            <w:lang w:val="en-US" w:eastAsia="ko-KR"/>
          </w:rPr>
          <w:t> </w:t>
        </w:r>
        <w:r>
          <w:rPr>
            <w:lang w:eastAsia="ko-KR"/>
          </w:rPr>
          <w:t>6.3.2.3. One of these options will be selected during the normative phase of the work.</w:t>
        </w:r>
      </w:ins>
    </w:p>
    <w:p w14:paraId="43F0A389" w14:textId="77777777" w:rsidR="00EF0A60" w:rsidRPr="00EF0A60" w:rsidRDefault="00EF0A60" w:rsidP="004F1B4C">
      <w:pPr>
        <w:pStyle w:val="B1"/>
      </w:pPr>
    </w:p>
    <w:p w14:paraId="7FCDECBD" w14:textId="04DA738C" w:rsidR="00941258" w:rsidRPr="00DE1361" w:rsidRDefault="00941258" w:rsidP="00941258">
      <w:pPr>
        <w:pStyle w:val="2"/>
      </w:pPr>
      <w:bookmarkStart w:id="1653" w:name="_Toc54626680"/>
      <w:bookmarkStart w:id="1654" w:name="_Toc57124827"/>
      <w:bookmarkStart w:id="1655" w:name="_Toc66301571"/>
      <w:r w:rsidRPr="00DE1361">
        <w:lastRenderedPageBreak/>
        <w:t>8.</w:t>
      </w:r>
      <w:r w:rsidR="004121B9" w:rsidRPr="00DE1361">
        <w:t>2</w:t>
      </w:r>
      <w:r w:rsidRPr="00DE1361">
        <w:tab/>
        <w:t>Interim Conclusions for KI#2: Additional Steering Functionalities</w:t>
      </w:r>
      <w:bookmarkEnd w:id="1653"/>
      <w:bookmarkEnd w:id="1654"/>
      <w:bookmarkEnd w:id="1655"/>
    </w:p>
    <w:p w14:paraId="4153DD0B" w14:textId="5ADB1F75" w:rsidR="004F1B4C" w:rsidRPr="00DE1361" w:rsidRDefault="004F1B4C" w:rsidP="004F1B4C">
      <w:pPr>
        <w:pStyle w:val="EditorsNote"/>
        <w:rPr>
          <w:lang w:val="en-GB"/>
        </w:rPr>
      </w:pPr>
      <w:bookmarkStart w:id="1656" w:name="_Hlk56529133"/>
      <w:r w:rsidRPr="00DE1361">
        <w:rPr>
          <w:lang w:val="en-GB"/>
        </w:rPr>
        <w:t>Editor's note:</w:t>
      </w:r>
      <w:r w:rsidR="00DE1361" w:rsidRPr="00DE1361">
        <w:rPr>
          <w:lang w:val="en-GB"/>
        </w:rPr>
        <w:tab/>
      </w:r>
      <w:r w:rsidRPr="00DE1361">
        <w:rPr>
          <w:lang w:val="en-GB"/>
        </w:rPr>
        <w:t>This clause specifies the principle of a QUIC-based steering functionality, which can be specified by 3GPP after IETF adopts a WG draft for QUIC multipath extensions. Some aspects of the QUIC-based steering functionality are left open since they depend on IETF work that has not yet started or is not yet completed. These aspects are listed at the end of this clause.</w:t>
      </w:r>
      <w:bookmarkEnd w:id="1656"/>
    </w:p>
    <w:p w14:paraId="1A001E86" w14:textId="77777777" w:rsidR="00941258" w:rsidRPr="00DE1361" w:rsidRDefault="00941258" w:rsidP="00941258">
      <w:r w:rsidRPr="00DE1361">
        <w:t>For the ATSSS steering functionality defined in Rel-17 shall be based on "Multipath QUIC" and shall apply the following principles:</w:t>
      </w:r>
    </w:p>
    <w:p w14:paraId="119FCAEE" w14:textId="59FAFDF8" w:rsidR="00941258" w:rsidRPr="00DE1361" w:rsidRDefault="00941258" w:rsidP="00941258">
      <w:pPr>
        <w:pStyle w:val="B1"/>
      </w:pPr>
      <w:bookmarkStart w:id="1657" w:name="_Hlk53994231"/>
      <w:r w:rsidRPr="00DE1361">
        <w:t>1.</w:t>
      </w:r>
      <w:r w:rsidRPr="00DE1361">
        <w:tab/>
        <w:t>A QUIC-based steering functionality shall be specified, which shall use the QUIC protocol defined by IETF in draft-ietf-quic-transport [6], draft-ietf-quic-recovery</w:t>
      </w:r>
      <w:r w:rsidR="00DA1708" w:rsidRPr="00DE1361">
        <w:t> </w:t>
      </w:r>
      <w:r w:rsidRPr="00DE1361">
        <w:t>[7], draft-ietf-quic-tls</w:t>
      </w:r>
      <w:r w:rsidR="00DA1708" w:rsidRPr="00DE1361">
        <w:t> </w:t>
      </w:r>
      <w:r w:rsidRPr="00DE1361">
        <w:t>[18], draft-ietf-quic-invariants</w:t>
      </w:r>
      <w:r w:rsidR="00DA1708" w:rsidRPr="00DE1361">
        <w:t> </w:t>
      </w:r>
      <w:r w:rsidRPr="00DE1361">
        <w:t>[</w:t>
      </w:r>
      <w:r w:rsidR="004121B9" w:rsidRPr="00DE1361">
        <w:t>25</w:t>
      </w:r>
      <w:r w:rsidRPr="00DE1361">
        <w:t>] and the following extensions</w:t>
      </w:r>
      <w:r w:rsidR="004F1B4C" w:rsidRPr="00DE1361">
        <w:t xml:space="preserve"> (see also bullet a) below)</w:t>
      </w:r>
      <w:r w:rsidRPr="00DE1361">
        <w:t>:</w:t>
      </w:r>
    </w:p>
    <w:p w14:paraId="3A38D48B" w14:textId="1C8E3A40" w:rsidR="00941258" w:rsidRPr="00DE1361" w:rsidRDefault="00941258" w:rsidP="00941258">
      <w:pPr>
        <w:pStyle w:val="B2"/>
      </w:pPr>
      <w:r w:rsidRPr="00DE1361">
        <w:t>(a)</w:t>
      </w:r>
      <w:r w:rsidRPr="00DE1361">
        <w:tab/>
      </w:r>
      <w:proofErr w:type="gramStart"/>
      <w:r w:rsidRPr="00DE1361">
        <w:t>the</w:t>
      </w:r>
      <w:proofErr w:type="gramEnd"/>
      <w:r w:rsidRPr="00DE1361">
        <w:t xml:space="preserve"> unreliable datagram extension, specified in draft-ietf-quic-datagram</w:t>
      </w:r>
      <w:r w:rsidR="00DA1708" w:rsidRPr="00DE1361">
        <w:t> </w:t>
      </w:r>
      <w:r w:rsidRPr="00DE1361">
        <w:t>[8]; and</w:t>
      </w:r>
    </w:p>
    <w:p w14:paraId="313EA84C" w14:textId="429BEE6D" w:rsidR="00941258" w:rsidRPr="00DE1361" w:rsidRDefault="00941258" w:rsidP="00941258">
      <w:pPr>
        <w:pStyle w:val="B2"/>
      </w:pPr>
      <w:r w:rsidRPr="00DE1361">
        <w:t>(b)</w:t>
      </w:r>
      <w:r w:rsidRPr="00DE1361">
        <w:tab/>
      </w:r>
      <w:proofErr w:type="gramStart"/>
      <w:r w:rsidRPr="00DE1361">
        <w:t>the</w:t>
      </w:r>
      <w:proofErr w:type="gramEnd"/>
      <w:r w:rsidRPr="00DE1361">
        <w:t xml:space="preserve"> multipath extension, which will be specified by IETF (e.g. possibly based on the draft-deconinck-multipath-quic</w:t>
      </w:r>
      <w:r w:rsidR="00DA1708" w:rsidRPr="00DE1361">
        <w:t> </w:t>
      </w:r>
      <w:r w:rsidRPr="00DE1361">
        <w:t>[10]).</w:t>
      </w:r>
    </w:p>
    <w:bookmarkEnd w:id="1657"/>
    <w:p w14:paraId="4D06A30C" w14:textId="77777777" w:rsidR="00941258" w:rsidRPr="00DE1361" w:rsidRDefault="00941258" w:rsidP="00941258">
      <w:pPr>
        <w:pStyle w:val="B1"/>
      </w:pPr>
      <w:r w:rsidRPr="00DE1361">
        <w:t>2.</w:t>
      </w:r>
      <w:r w:rsidRPr="00DE1361">
        <w:tab/>
        <w:t>The QUIC-based steering functionality shall be optional for the UE and the network. The UE shall indicate whether it supports QUIC-based steering functionality during the MA PDU Session establishment procedure.</w:t>
      </w:r>
    </w:p>
    <w:p w14:paraId="2C6B5E3F" w14:textId="2DBFF839" w:rsidR="00C90C77" w:rsidRPr="00DE1361" w:rsidRDefault="00941258" w:rsidP="00941258">
      <w:pPr>
        <w:pStyle w:val="B1"/>
      </w:pPr>
      <w:r w:rsidRPr="00DE1361">
        <w:t>3.</w:t>
      </w:r>
      <w:r w:rsidRPr="00DE1361">
        <w:tab/>
        <w:t>The QUIC-based steering functionality may be used in parallel with ATSSS-LL and MPTCP functionalities for a MA PDU Session.</w:t>
      </w:r>
    </w:p>
    <w:p w14:paraId="1BD3C577" w14:textId="77777777" w:rsidR="00941258" w:rsidRPr="00DE1361" w:rsidRDefault="00941258" w:rsidP="00941258">
      <w:pPr>
        <w:pStyle w:val="B1"/>
      </w:pPr>
      <w:r w:rsidRPr="00DE1361">
        <w:t>4.</w:t>
      </w:r>
      <w:r w:rsidRPr="00DE1361">
        <w:tab/>
        <w:t>The QUIC-based steering functionality shall be able to support traffic splitting per-packet and to measure the RTT and the packet loss rate per QoS flow by using the statistics exposed by the QUIC protocol. There is no need for the QUIC-based steering functionality to use the PMF protocol.</w:t>
      </w:r>
    </w:p>
    <w:p w14:paraId="264B3129" w14:textId="76E2D8E6" w:rsidR="00941258" w:rsidRPr="00DE1361" w:rsidRDefault="00941258" w:rsidP="00941258">
      <w:pPr>
        <w:pStyle w:val="B1"/>
      </w:pPr>
      <w:r w:rsidRPr="00DE1361">
        <w:t>5.</w:t>
      </w:r>
      <w:r w:rsidRPr="00DE1361">
        <w:tab/>
        <w:t>The QUIC-based steering functionality shall be able to use the QUIC protocol to determine when an access becomes unavailable / available (e.g. it may use the QUIC liveness testing or a similar mechanism).</w:t>
      </w:r>
    </w:p>
    <w:p w14:paraId="2DA9BDF3" w14:textId="2F045913" w:rsidR="00941258" w:rsidRPr="00DE1361" w:rsidRDefault="00941258" w:rsidP="00941258">
      <w:pPr>
        <w:pStyle w:val="NO"/>
      </w:pPr>
      <w:r w:rsidRPr="00DE1361">
        <w:t>NOTE 1:</w:t>
      </w:r>
      <w:r w:rsidR="00713AD8" w:rsidRPr="00DE1361">
        <w:tab/>
      </w:r>
      <w:r w:rsidRPr="00DE1361">
        <w:t>Although the PMF protocol is not required by the QUIC-based steering functionality, the PMF protocol could be required when the ATSSS-LL functionality is also applied. If the QUIC-based steering functionality is applied in parallel with ATSSS-LL, then it is possible to determine the access availability by using the PMF protocol.</w:t>
      </w:r>
    </w:p>
    <w:p w14:paraId="63E8D4C3" w14:textId="77777777" w:rsidR="00941258" w:rsidRPr="00DE1361" w:rsidRDefault="00941258" w:rsidP="00941258">
      <w:pPr>
        <w:pStyle w:val="B1"/>
      </w:pPr>
      <w:r w:rsidRPr="00DE1361">
        <w:t>6.</w:t>
      </w:r>
      <w:r w:rsidRPr="00DE1361">
        <w:tab/>
        <w:t>When the network decides to activate the QUIC-based steering functionality for an MA PDU Session, the network shall provide to UE:</w:t>
      </w:r>
    </w:p>
    <w:p w14:paraId="76373399" w14:textId="77777777" w:rsidR="00941258" w:rsidRPr="00DE1361" w:rsidRDefault="00941258" w:rsidP="00941258">
      <w:pPr>
        <w:pStyle w:val="B2"/>
      </w:pPr>
      <w:r w:rsidRPr="00DE1361">
        <w:t>a.</w:t>
      </w:r>
      <w:r w:rsidRPr="00DE1361">
        <w:tab/>
      </w:r>
      <w:proofErr w:type="gramStart"/>
      <w:r w:rsidRPr="00DE1361">
        <w:t>two</w:t>
      </w:r>
      <w:proofErr w:type="gramEnd"/>
      <w:r w:rsidRPr="00DE1361">
        <w:t xml:space="preserve"> IP addresses/prefixes called "link-specific multipath QUIC" addresses (one for each access); and</w:t>
      </w:r>
    </w:p>
    <w:p w14:paraId="3EC370F7" w14:textId="77777777" w:rsidR="00941258" w:rsidRPr="00DE1361" w:rsidRDefault="00941258" w:rsidP="00941258">
      <w:pPr>
        <w:pStyle w:val="B2"/>
      </w:pPr>
      <w:proofErr w:type="gramStart"/>
      <w:r w:rsidRPr="00DE1361">
        <w:t>b</w:t>
      </w:r>
      <w:proofErr w:type="gramEnd"/>
      <w:r w:rsidRPr="00DE1361">
        <w:t>.</w:t>
      </w:r>
      <w:r w:rsidRPr="00DE1361">
        <w:tab/>
        <w:t>the UPF IP address(es) and port(s), where the QUIC connections should be setup to.</w:t>
      </w:r>
    </w:p>
    <w:p w14:paraId="56B29F8F" w14:textId="77777777" w:rsidR="004F1B4C" w:rsidRPr="00DE1361" w:rsidRDefault="004F1B4C" w:rsidP="004F1B4C">
      <w:pPr>
        <w:pStyle w:val="B1"/>
      </w:pPr>
      <w:r w:rsidRPr="00DE1361">
        <w:t>7.</w:t>
      </w:r>
      <w:r w:rsidRPr="00DE1361">
        <w:tab/>
        <w:t>The QUIC-based steering functionality shall be defined as a low-layer steering functionality and shall support one multipath QUIC connection per QoS flow. Whether there is a need to support one QUIC connection per QoS Flow and per steering mode depends on bullet b) below.</w:t>
      </w:r>
    </w:p>
    <w:p w14:paraId="6AD17B49" w14:textId="2A76624E" w:rsidR="00941258" w:rsidRPr="00DE1361" w:rsidRDefault="004F1B4C" w:rsidP="00941258">
      <w:pPr>
        <w:pStyle w:val="B1"/>
      </w:pPr>
      <w:r w:rsidRPr="00DE1361">
        <w:t>8</w:t>
      </w:r>
      <w:r w:rsidR="00941258" w:rsidRPr="00DE1361">
        <w:t>.</w:t>
      </w:r>
      <w:r w:rsidR="00941258" w:rsidRPr="00DE1361">
        <w:tab/>
        <w:t>The QUIC-based steering functionality should introduce minimal overhead.</w:t>
      </w:r>
    </w:p>
    <w:p w14:paraId="309655CC" w14:textId="77777777" w:rsidR="004F1B4C" w:rsidRPr="00DE1361" w:rsidRDefault="004F1B4C" w:rsidP="004F1B4C">
      <w:pPr>
        <w:pStyle w:val="B1"/>
      </w:pPr>
      <w:r w:rsidRPr="00DE1361">
        <w:t>9.</w:t>
      </w:r>
      <w:r w:rsidRPr="00DE1361">
        <w:tab/>
        <w:t>It shall be possible to apply reflective QoS to the traffic routed with the QUIC-based steering functionality. See bullet d) below.</w:t>
      </w:r>
    </w:p>
    <w:p w14:paraId="12664C0E" w14:textId="77777777" w:rsidR="004F1B4C" w:rsidRPr="00DE1361" w:rsidRDefault="004F1B4C" w:rsidP="004F1B4C">
      <w:pPr>
        <w:pStyle w:val="B1"/>
      </w:pPr>
      <w:r w:rsidRPr="00DE1361">
        <w:t>10.</w:t>
      </w:r>
      <w:r w:rsidRPr="00DE1361">
        <w:tab/>
        <w:t>The QUIC-based steering functionality shall be applicable to MA PDU Sessions with IP type.</w:t>
      </w:r>
    </w:p>
    <w:p w14:paraId="79806500" w14:textId="77777777" w:rsidR="004F1B4C" w:rsidRPr="00DE1361" w:rsidRDefault="004F1B4C" w:rsidP="004F1B4C">
      <w:pPr>
        <w:pStyle w:val="B1"/>
      </w:pPr>
      <w:r w:rsidRPr="00DE1361">
        <w:t>11.</w:t>
      </w:r>
      <w:r w:rsidRPr="00DE1361">
        <w:tab/>
        <w:t xml:space="preserve">The QUIC-based steering functionality shall be able to support traffic steering or switching between two </w:t>
      </w:r>
      <w:proofErr w:type="gramStart"/>
      <w:r w:rsidRPr="00DE1361">
        <w:t>accesses</w:t>
      </w:r>
      <w:proofErr w:type="gramEnd"/>
      <w:r w:rsidRPr="00DE1361">
        <w:t xml:space="preserve"> based on the measurements provided by QUIC protocol.</w:t>
      </w:r>
    </w:p>
    <w:p w14:paraId="4DAFA420" w14:textId="77777777" w:rsidR="004F1B4C" w:rsidRPr="00DE1361" w:rsidRDefault="004F1B4C" w:rsidP="004F1B4C">
      <w:pPr>
        <w:pStyle w:val="NO"/>
      </w:pPr>
      <w:r w:rsidRPr="00DE1361">
        <w:t>NOTE 2:</w:t>
      </w:r>
      <w:r w:rsidRPr="00DE1361">
        <w:tab/>
        <w:t>Encryption is currently mandated by the QUIC protocol (see draft-ietf-quic-tls [18]), which may not be necessary when it is applied in a 3GPP 5G network (i.e. between UE and UPF) that supports underlying security mechanisms. Studying QUIC with NULL encryption will be considered by SA3 after normative work on KI#2 is initiated.</w:t>
      </w:r>
    </w:p>
    <w:p w14:paraId="6638503D" w14:textId="77777777" w:rsidR="004F1B4C" w:rsidRPr="00DE1361" w:rsidRDefault="004F1B4C" w:rsidP="004F1B4C">
      <w:bookmarkStart w:id="1658" w:name="_Hlk56529075"/>
      <w:r w:rsidRPr="00DE1361">
        <w:t>The following aspects of the QUIC-based steering functionality are left open:</w:t>
      </w:r>
    </w:p>
    <w:p w14:paraId="196B3497" w14:textId="77777777" w:rsidR="004F1B4C" w:rsidRPr="00DE1361" w:rsidRDefault="004F1B4C" w:rsidP="004F1B4C">
      <w:pPr>
        <w:pStyle w:val="B1"/>
      </w:pPr>
      <w:r w:rsidRPr="00DE1361">
        <w:lastRenderedPageBreak/>
        <w:t>a)</w:t>
      </w:r>
      <w:r w:rsidRPr="00DE1361">
        <w:tab/>
        <w:t>Whether the QUIC-based steering functionality will apply other IETF protocols, such as the MASQUE protocol defined in draft-ietf-masque-connect-udp [19] or the tunnel protocol defined in draft-piraux-quic-tunnel [9].</w:t>
      </w:r>
    </w:p>
    <w:p w14:paraId="40CD4512" w14:textId="77777777" w:rsidR="004F1B4C" w:rsidRPr="00DE1361" w:rsidRDefault="004F1B4C" w:rsidP="004F1B4C">
      <w:pPr>
        <w:pStyle w:val="B1"/>
      </w:pPr>
      <w:r w:rsidRPr="00DE1361">
        <w:t>b)</w:t>
      </w:r>
      <w:r w:rsidRPr="00DE1361">
        <w:tab/>
        <w:t>Whether a single multipath QUIC connection can support one or multiple steering modes. If one steering mode can be supported per multipath QUIC connection, then the QUIC-based steering functionality shall support one multipath QUIC connection per QoS flow and per steering mode.</w:t>
      </w:r>
    </w:p>
    <w:p w14:paraId="1DDF9091" w14:textId="77777777" w:rsidR="004F1B4C" w:rsidRPr="00DE1361" w:rsidRDefault="004F1B4C" w:rsidP="004F1B4C">
      <w:pPr>
        <w:pStyle w:val="B1"/>
      </w:pPr>
      <w:r w:rsidRPr="00DE1361">
        <w:t>c)</w:t>
      </w:r>
      <w:r w:rsidRPr="00DE1361">
        <w:tab/>
        <w:t>How the additional overhead can be minimized. This can be achieved e.g. with header compression or as described in draft-ietf-masque-connect-udp [19].</w:t>
      </w:r>
    </w:p>
    <w:p w14:paraId="24B9DA07" w14:textId="77777777" w:rsidR="004F1B4C" w:rsidRPr="00DE1361" w:rsidRDefault="004F1B4C" w:rsidP="004F1B4C">
      <w:pPr>
        <w:pStyle w:val="B1"/>
      </w:pPr>
      <w:r w:rsidRPr="00DE1361">
        <w:t>d)</w:t>
      </w:r>
      <w:r w:rsidRPr="00DE1361">
        <w:tab/>
        <w:t>The details of how reflective QoS can be applied to the traffic routed with the QUIC-based steering functionality.</w:t>
      </w:r>
    </w:p>
    <w:p w14:paraId="00CF6D07" w14:textId="08EDFFBC" w:rsidR="004F1B4C" w:rsidRPr="00DE1361" w:rsidRDefault="004F1B4C" w:rsidP="004F1B4C">
      <w:pPr>
        <w:pStyle w:val="B1"/>
      </w:pPr>
      <w:r w:rsidRPr="00DE1361">
        <w:t>e)</w:t>
      </w:r>
      <w:r w:rsidRPr="00DE1361">
        <w:tab/>
        <w:t>Whether the QUIC-based steering functionality shall support only UDP traffic or also other type of traffic (such as IP and/or Ethernet traffic).</w:t>
      </w:r>
      <w:bookmarkEnd w:id="1658"/>
    </w:p>
    <w:p w14:paraId="02478F7A" w14:textId="39621BE0" w:rsidR="00941258" w:rsidRPr="00DE1361" w:rsidRDefault="00941258" w:rsidP="00941258">
      <w:pPr>
        <w:pStyle w:val="2"/>
      </w:pPr>
      <w:bookmarkStart w:id="1659" w:name="_Toc50559372"/>
      <w:bookmarkStart w:id="1660" w:name="_Toc50566268"/>
      <w:bookmarkStart w:id="1661" w:name="_Toc54626681"/>
      <w:bookmarkStart w:id="1662" w:name="_Toc57124828"/>
      <w:bookmarkStart w:id="1663" w:name="_Toc66301572"/>
      <w:r w:rsidRPr="00DE1361">
        <w:t>8.3</w:t>
      </w:r>
      <w:r w:rsidRPr="00DE1361">
        <w:tab/>
      </w:r>
      <w:bookmarkEnd w:id="1659"/>
      <w:bookmarkEnd w:id="1660"/>
      <w:r w:rsidR="002D4B0D" w:rsidRPr="00DE1361">
        <w:t>C</w:t>
      </w:r>
      <w:r w:rsidR="004121B9" w:rsidRPr="00DE1361">
        <w:t>onclusion for KI</w:t>
      </w:r>
      <w:r w:rsidRPr="00DE1361">
        <w:t>#3: Supporting MA PDU with 3GPP access leg over EPC and Non-3GPP access leg over 5GC</w:t>
      </w:r>
      <w:bookmarkEnd w:id="1661"/>
      <w:bookmarkEnd w:id="1662"/>
      <w:bookmarkEnd w:id="1663"/>
    </w:p>
    <w:p w14:paraId="5FF4E853" w14:textId="77777777" w:rsidR="00941258" w:rsidRPr="00DE1361" w:rsidRDefault="00941258" w:rsidP="00DE1361">
      <w:r w:rsidRPr="00DE1361">
        <w:t>It is proposed that Solutions #5, #9 and #10 are selected as a baseline for normative work. Solution#10 (Ethernet) is not applicable to MPTCP steering functionality.</w:t>
      </w:r>
    </w:p>
    <w:p w14:paraId="275851D1" w14:textId="538BDBED" w:rsidR="00941258" w:rsidRPr="00DE1361" w:rsidRDefault="00941258" w:rsidP="00DE1361">
      <w:r w:rsidRPr="00DE1361">
        <w:t>Support of Solutions #5, #9 and #10 shall not induce changes to MME and SGW.</w:t>
      </w:r>
    </w:p>
    <w:p w14:paraId="4D59657D" w14:textId="77777777" w:rsidR="00277659" w:rsidRPr="00DE1361" w:rsidRDefault="00277659" w:rsidP="00277659">
      <w:pPr>
        <w:pStyle w:val="NO"/>
        <w:rPr>
          <w:rFonts w:eastAsiaTheme="minorEastAsia"/>
          <w:lang w:eastAsia="ko-KR"/>
        </w:rPr>
      </w:pPr>
      <w:r w:rsidRPr="00DE1361">
        <w:rPr>
          <w:rFonts w:eastAsiaTheme="minorEastAsia"/>
          <w:lang w:eastAsia="ko-KR"/>
        </w:rPr>
        <w:t>NOTE:</w:t>
      </w:r>
      <w:r w:rsidRPr="00DE1361">
        <w:rPr>
          <w:rFonts w:eastAsiaTheme="minorEastAsia"/>
          <w:lang w:eastAsia="ko-KR"/>
        </w:rPr>
        <w:tab/>
        <w:t>Whether solution #10 is applicable to Multipath QUIC or new steering modes will be determined during the normative phase.</w:t>
      </w:r>
    </w:p>
    <w:p w14:paraId="39882177" w14:textId="611343C0" w:rsidR="00080512" w:rsidRPr="00DE1361" w:rsidRDefault="00080512" w:rsidP="0089280A">
      <w:pPr>
        <w:pStyle w:val="9"/>
      </w:pPr>
      <w:r w:rsidRPr="00DE1361">
        <w:br w:type="page"/>
      </w:r>
      <w:bookmarkStart w:id="1664" w:name="_Toc21087551"/>
      <w:bookmarkStart w:id="1665" w:name="_Toc23326084"/>
      <w:bookmarkStart w:id="1666" w:name="_Toc23517603"/>
      <w:bookmarkStart w:id="1667" w:name="_Toc23519162"/>
      <w:bookmarkStart w:id="1668" w:name="_Toc43336561"/>
      <w:bookmarkStart w:id="1669" w:name="_Toc43708115"/>
      <w:bookmarkStart w:id="1670" w:name="_Toc43708189"/>
      <w:bookmarkStart w:id="1671" w:name="_Toc43708265"/>
      <w:bookmarkStart w:id="1672" w:name="_Toc44670891"/>
      <w:bookmarkStart w:id="1673" w:name="_Toc50381059"/>
      <w:bookmarkStart w:id="1674" w:name="_Toc54626682"/>
      <w:bookmarkStart w:id="1675" w:name="_Toc57124829"/>
      <w:bookmarkStart w:id="1676" w:name="_Toc66301573"/>
      <w:r w:rsidRPr="00DE1361">
        <w:lastRenderedPageBreak/>
        <w:t xml:space="preserve">Annex </w:t>
      </w:r>
      <w:r w:rsidR="008D4005" w:rsidRPr="00DE1361">
        <w:t>A</w:t>
      </w:r>
      <w:proofErr w:type="gramStart"/>
      <w:r w:rsidRPr="00DE1361">
        <w:t>:</w:t>
      </w:r>
      <w:proofErr w:type="gramEnd"/>
      <w:r w:rsidRPr="00DE1361">
        <w:br/>
        <w:t>Change history</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DE1361" w14:paraId="08A52317" w14:textId="77777777" w:rsidTr="00A4271D">
        <w:trPr>
          <w:cantSplit/>
        </w:trPr>
        <w:tc>
          <w:tcPr>
            <w:tcW w:w="9639" w:type="dxa"/>
            <w:gridSpan w:val="8"/>
            <w:tcBorders>
              <w:bottom w:val="nil"/>
            </w:tcBorders>
            <w:shd w:val="solid" w:color="FFFFFF" w:fill="auto"/>
          </w:tcPr>
          <w:p w14:paraId="167103A2" w14:textId="77777777" w:rsidR="003C3971" w:rsidRPr="00DE1361" w:rsidRDefault="003C3971" w:rsidP="00C72833">
            <w:pPr>
              <w:pStyle w:val="TAL"/>
              <w:jc w:val="center"/>
              <w:rPr>
                <w:b/>
                <w:sz w:val="16"/>
              </w:rPr>
            </w:pPr>
            <w:bookmarkStart w:id="1677" w:name="historyclause"/>
            <w:bookmarkEnd w:id="1677"/>
            <w:r w:rsidRPr="00DE1361">
              <w:rPr>
                <w:b/>
              </w:rPr>
              <w:t>Change history</w:t>
            </w:r>
          </w:p>
        </w:tc>
      </w:tr>
      <w:tr w:rsidR="003C3971" w:rsidRPr="00DE1361" w14:paraId="10664792" w14:textId="77777777" w:rsidTr="00CA6E09">
        <w:tc>
          <w:tcPr>
            <w:tcW w:w="800" w:type="dxa"/>
            <w:shd w:val="pct10" w:color="auto" w:fill="FFFFFF"/>
          </w:tcPr>
          <w:p w14:paraId="423FD68A" w14:textId="77777777" w:rsidR="003C3971" w:rsidRPr="00DE1361" w:rsidRDefault="003C3971" w:rsidP="00F5104F">
            <w:pPr>
              <w:pStyle w:val="TAH"/>
            </w:pPr>
            <w:r w:rsidRPr="00DE1361">
              <w:t>Date</w:t>
            </w:r>
          </w:p>
        </w:tc>
        <w:tc>
          <w:tcPr>
            <w:tcW w:w="862" w:type="dxa"/>
            <w:shd w:val="pct10" w:color="auto" w:fill="FFFFFF"/>
          </w:tcPr>
          <w:p w14:paraId="261633EB" w14:textId="77777777" w:rsidR="003C3971" w:rsidRPr="00DE1361" w:rsidRDefault="00DF2B1F" w:rsidP="00F5104F">
            <w:pPr>
              <w:pStyle w:val="TAH"/>
            </w:pPr>
            <w:r w:rsidRPr="00DE1361">
              <w:t>Meeting</w:t>
            </w:r>
          </w:p>
        </w:tc>
        <w:tc>
          <w:tcPr>
            <w:tcW w:w="1032" w:type="dxa"/>
            <w:shd w:val="pct10" w:color="auto" w:fill="FFFFFF"/>
          </w:tcPr>
          <w:p w14:paraId="3CD2724C" w14:textId="77777777" w:rsidR="003C3971" w:rsidRPr="00DE1361" w:rsidRDefault="003C3971" w:rsidP="00F5104F">
            <w:pPr>
              <w:pStyle w:val="TAH"/>
            </w:pPr>
            <w:r w:rsidRPr="00DE1361">
              <w:t>TDoc</w:t>
            </w:r>
          </w:p>
        </w:tc>
        <w:tc>
          <w:tcPr>
            <w:tcW w:w="425" w:type="dxa"/>
            <w:shd w:val="pct10" w:color="auto" w:fill="FFFFFF"/>
          </w:tcPr>
          <w:p w14:paraId="7077A2BA" w14:textId="77777777" w:rsidR="003C3971" w:rsidRPr="00DE1361" w:rsidRDefault="003C3971" w:rsidP="00F5104F">
            <w:pPr>
              <w:pStyle w:val="TAH"/>
            </w:pPr>
            <w:r w:rsidRPr="00DE1361">
              <w:t>CR</w:t>
            </w:r>
          </w:p>
        </w:tc>
        <w:tc>
          <w:tcPr>
            <w:tcW w:w="425" w:type="dxa"/>
            <w:shd w:val="pct10" w:color="auto" w:fill="FFFFFF"/>
          </w:tcPr>
          <w:p w14:paraId="38AAA099" w14:textId="77777777" w:rsidR="003C3971" w:rsidRPr="00DE1361" w:rsidRDefault="003C3971" w:rsidP="00F5104F">
            <w:pPr>
              <w:pStyle w:val="TAH"/>
            </w:pPr>
            <w:r w:rsidRPr="00DE1361">
              <w:t>Rev</w:t>
            </w:r>
          </w:p>
        </w:tc>
        <w:tc>
          <w:tcPr>
            <w:tcW w:w="425" w:type="dxa"/>
            <w:shd w:val="pct10" w:color="auto" w:fill="FFFFFF"/>
          </w:tcPr>
          <w:p w14:paraId="04DFDE22" w14:textId="77777777" w:rsidR="003C3971" w:rsidRPr="00DE1361" w:rsidRDefault="003C3971" w:rsidP="00F5104F">
            <w:pPr>
              <w:pStyle w:val="TAH"/>
            </w:pPr>
            <w:r w:rsidRPr="00DE1361">
              <w:t>Cat</w:t>
            </w:r>
          </w:p>
        </w:tc>
        <w:tc>
          <w:tcPr>
            <w:tcW w:w="4962" w:type="dxa"/>
            <w:shd w:val="pct10" w:color="auto" w:fill="FFFFFF"/>
          </w:tcPr>
          <w:p w14:paraId="1B597BF2" w14:textId="77777777" w:rsidR="003C3971" w:rsidRPr="00DE1361" w:rsidRDefault="003C3971" w:rsidP="00F5104F">
            <w:pPr>
              <w:pStyle w:val="TAH"/>
            </w:pPr>
            <w:r w:rsidRPr="00DE1361">
              <w:t>Subject/Comment</w:t>
            </w:r>
          </w:p>
        </w:tc>
        <w:tc>
          <w:tcPr>
            <w:tcW w:w="708" w:type="dxa"/>
            <w:shd w:val="pct10" w:color="auto" w:fill="FFFFFF"/>
          </w:tcPr>
          <w:p w14:paraId="52F4B23A" w14:textId="77777777" w:rsidR="003C3971" w:rsidRPr="00DE1361" w:rsidRDefault="003C3971" w:rsidP="00F5104F">
            <w:pPr>
              <w:pStyle w:val="TAH"/>
            </w:pPr>
            <w:r w:rsidRPr="00DE1361">
              <w:t>New vers</w:t>
            </w:r>
            <w:r w:rsidR="00DF2B1F" w:rsidRPr="00DE1361">
              <w:t>ion</w:t>
            </w:r>
          </w:p>
        </w:tc>
      </w:tr>
      <w:tr w:rsidR="00017DCA" w:rsidRPr="00DE1361" w14:paraId="5E63A7BA" w14:textId="77777777" w:rsidTr="00CA6E09">
        <w:tc>
          <w:tcPr>
            <w:tcW w:w="800" w:type="dxa"/>
            <w:shd w:val="solid" w:color="FFFFFF" w:fill="auto"/>
          </w:tcPr>
          <w:p w14:paraId="3ED4601D" w14:textId="7BBBF386" w:rsidR="002E3C54" w:rsidRPr="00DE1361" w:rsidRDefault="002E3C54" w:rsidP="00017DCA">
            <w:pPr>
              <w:pStyle w:val="TAL"/>
              <w:rPr>
                <w:color w:val="0000FF"/>
                <w:sz w:val="16"/>
                <w:szCs w:val="16"/>
              </w:rPr>
            </w:pPr>
            <w:r w:rsidRPr="00DE1361">
              <w:rPr>
                <w:color w:val="0000FF"/>
                <w:sz w:val="16"/>
                <w:szCs w:val="16"/>
              </w:rPr>
              <w:t>2020-06</w:t>
            </w:r>
          </w:p>
        </w:tc>
        <w:tc>
          <w:tcPr>
            <w:tcW w:w="862" w:type="dxa"/>
            <w:shd w:val="solid" w:color="FFFFFF" w:fill="auto"/>
          </w:tcPr>
          <w:p w14:paraId="74781B96" w14:textId="2B2AA0E6" w:rsidR="002E3C54" w:rsidRPr="00DE1361" w:rsidRDefault="002E3C54" w:rsidP="00017DCA">
            <w:pPr>
              <w:pStyle w:val="TAL"/>
              <w:rPr>
                <w:color w:val="0000FF"/>
                <w:sz w:val="16"/>
                <w:szCs w:val="16"/>
              </w:rPr>
            </w:pPr>
            <w:r w:rsidRPr="00DE1361">
              <w:rPr>
                <w:color w:val="0000FF"/>
                <w:sz w:val="16"/>
                <w:szCs w:val="16"/>
              </w:rPr>
              <w:t>SA2#139E</w:t>
            </w:r>
          </w:p>
        </w:tc>
        <w:tc>
          <w:tcPr>
            <w:tcW w:w="1032" w:type="dxa"/>
            <w:shd w:val="solid" w:color="FFFFFF" w:fill="auto"/>
          </w:tcPr>
          <w:p w14:paraId="3EC74EA4" w14:textId="64F2CD09" w:rsidR="002E3C54" w:rsidRPr="00DE1361" w:rsidRDefault="002E3C54" w:rsidP="00017DCA">
            <w:pPr>
              <w:pStyle w:val="TAL"/>
              <w:rPr>
                <w:color w:val="0000FF"/>
                <w:sz w:val="16"/>
                <w:szCs w:val="16"/>
              </w:rPr>
            </w:pPr>
            <w:r w:rsidRPr="00DE1361">
              <w:rPr>
                <w:color w:val="0000FF"/>
                <w:sz w:val="16"/>
                <w:szCs w:val="16"/>
              </w:rPr>
              <w:t>S2-2004654</w:t>
            </w:r>
          </w:p>
        </w:tc>
        <w:tc>
          <w:tcPr>
            <w:tcW w:w="425" w:type="dxa"/>
            <w:shd w:val="solid" w:color="FFFFFF" w:fill="auto"/>
          </w:tcPr>
          <w:p w14:paraId="7F20BADF" w14:textId="00D7F661" w:rsidR="002E3C54" w:rsidRPr="00DE1361" w:rsidRDefault="002E3C54" w:rsidP="00017DCA">
            <w:pPr>
              <w:pStyle w:val="TAL"/>
              <w:rPr>
                <w:color w:val="0000FF"/>
                <w:sz w:val="16"/>
                <w:szCs w:val="16"/>
              </w:rPr>
            </w:pPr>
            <w:r w:rsidRPr="00DE1361">
              <w:rPr>
                <w:color w:val="0000FF"/>
                <w:sz w:val="16"/>
                <w:szCs w:val="16"/>
              </w:rPr>
              <w:t>-</w:t>
            </w:r>
          </w:p>
        </w:tc>
        <w:tc>
          <w:tcPr>
            <w:tcW w:w="425" w:type="dxa"/>
            <w:shd w:val="solid" w:color="FFFFFF" w:fill="auto"/>
          </w:tcPr>
          <w:p w14:paraId="25AE004A" w14:textId="52A6AAFB" w:rsidR="002E3C54" w:rsidRPr="00DE1361" w:rsidRDefault="002E3C54" w:rsidP="00017DCA">
            <w:pPr>
              <w:pStyle w:val="TAL"/>
              <w:rPr>
                <w:color w:val="0000FF"/>
                <w:sz w:val="16"/>
                <w:szCs w:val="16"/>
              </w:rPr>
            </w:pPr>
            <w:r w:rsidRPr="00DE1361">
              <w:rPr>
                <w:color w:val="0000FF"/>
                <w:sz w:val="16"/>
                <w:szCs w:val="16"/>
              </w:rPr>
              <w:t>-</w:t>
            </w:r>
          </w:p>
        </w:tc>
        <w:tc>
          <w:tcPr>
            <w:tcW w:w="425" w:type="dxa"/>
            <w:shd w:val="solid" w:color="FFFFFF" w:fill="auto"/>
          </w:tcPr>
          <w:p w14:paraId="1F4DD35A" w14:textId="2EDEC133" w:rsidR="002E3C54" w:rsidRPr="00DE1361" w:rsidRDefault="002E3C54" w:rsidP="00017DCA">
            <w:pPr>
              <w:pStyle w:val="TAL"/>
              <w:rPr>
                <w:color w:val="0000FF"/>
                <w:sz w:val="16"/>
                <w:szCs w:val="16"/>
              </w:rPr>
            </w:pPr>
            <w:r w:rsidRPr="00DE1361">
              <w:rPr>
                <w:color w:val="0000FF"/>
                <w:sz w:val="16"/>
                <w:szCs w:val="16"/>
              </w:rPr>
              <w:t>-</w:t>
            </w:r>
          </w:p>
        </w:tc>
        <w:tc>
          <w:tcPr>
            <w:tcW w:w="4962" w:type="dxa"/>
            <w:shd w:val="solid" w:color="FFFFFF" w:fill="auto"/>
          </w:tcPr>
          <w:p w14:paraId="07B1ED94" w14:textId="590010DF" w:rsidR="002E3C54" w:rsidRPr="00DE1361" w:rsidRDefault="002E3C54" w:rsidP="00017DCA">
            <w:pPr>
              <w:pStyle w:val="TAL"/>
              <w:rPr>
                <w:color w:val="0000FF"/>
                <w:sz w:val="16"/>
                <w:szCs w:val="16"/>
              </w:rPr>
            </w:pPr>
            <w:r w:rsidRPr="00DE1361">
              <w:rPr>
                <w:color w:val="0000FF"/>
                <w:sz w:val="16"/>
                <w:szCs w:val="16"/>
              </w:rPr>
              <w:t>S2-2004654 - Proposed skeleton agreed at SA2#139E</w:t>
            </w:r>
          </w:p>
        </w:tc>
        <w:tc>
          <w:tcPr>
            <w:tcW w:w="708" w:type="dxa"/>
            <w:shd w:val="solid" w:color="FFFFFF" w:fill="auto"/>
          </w:tcPr>
          <w:p w14:paraId="4FF3FDFD" w14:textId="19E7020B" w:rsidR="002E3C54" w:rsidRPr="00DE1361" w:rsidRDefault="002E3C54" w:rsidP="00017DCA">
            <w:pPr>
              <w:pStyle w:val="TAL"/>
              <w:rPr>
                <w:color w:val="0000FF"/>
                <w:sz w:val="16"/>
                <w:szCs w:val="16"/>
              </w:rPr>
            </w:pPr>
            <w:r w:rsidRPr="00DE1361">
              <w:rPr>
                <w:color w:val="0000FF"/>
                <w:sz w:val="16"/>
                <w:szCs w:val="16"/>
              </w:rPr>
              <w:t>0.1.0</w:t>
            </w:r>
          </w:p>
        </w:tc>
      </w:tr>
      <w:tr w:rsidR="002E3C54" w:rsidRPr="00DE1361" w14:paraId="49EF3E60" w14:textId="77777777" w:rsidTr="00CA6E09">
        <w:tc>
          <w:tcPr>
            <w:tcW w:w="800" w:type="dxa"/>
            <w:shd w:val="solid" w:color="FFFFFF" w:fill="auto"/>
          </w:tcPr>
          <w:p w14:paraId="71B62670" w14:textId="23CAF126"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73ED7BC3" w14:textId="2716766F"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78B1E963" w14:textId="09946EFB" w:rsidR="002E3C54" w:rsidRPr="00DE1361" w:rsidRDefault="002E3C54" w:rsidP="00017DCA">
            <w:pPr>
              <w:pStyle w:val="TAL"/>
              <w:rPr>
                <w:sz w:val="16"/>
                <w:szCs w:val="16"/>
              </w:rPr>
            </w:pPr>
            <w:r w:rsidRPr="00DE1361">
              <w:rPr>
                <w:sz w:val="16"/>
                <w:szCs w:val="16"/>
              </w:rPr>
              <w:t>S2-2004655</w:t>
            </w:r>
          </w:p>
        </w:tc>
        <w:tc>
          <w:tcPr>
            <w:tcW w:w="425" w:type="dxa"/>
            <w:shd w:val="solid" w:color="FFFFFF" w:fill="auto"/>
          </w:tcPr>
          <w:p w14:paraId="5C537D6A" w14:textId="276CA1E9"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9FF2E7E" w14:textId="2C4238F5"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1DA7493B" w14:textId="2F34CADB"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35B10B6A" w14:textId="3CFFB5A7" w:rsidR="002E3C54" w:rsidRPr="00DE1361" w:rsidRDefault="002E3C54" w:rsidP="00017DCA">
            <w:pPr>
              <w:pStyle w:val="TAL"/>
              <w:rPr>
                <w:sz w:val="16"/>
                <w:szCs w:val="16"/>
              </w:rPr>
            </w:pPr>
            <w:r w:rsidRPr="00DE1361">
              <w:rPr>
                <w:sz w:val="16"/>
                <w:szCs w:val="16"/>
              </w:rPr>
              <w:t xml:space="preserve">S2-2004655 – Scope </w:t>
            </w:r>
          </w:p>
        </w:tc>
        <w:tc>
          <w:tcPr>
            <w:tcW w:w="708" w:type="dxa"/>
            <w:shd w:val="solid" w:color="FFFFFF" w:fill="auto"/>
          </w:tcPr>
          <w:p w14:paraId="640FB713" w14:textId="0C4A4DDB" w:rsidR="002E3C54" w:rsidRPr="00DE1361" w:rsidRDefault="002E3C54" w:rsidP="00017DCA">
            <w:pPr>
              <w:pStyle w:val="TAL"/>
              <w:rPr>
                <w:sz w:val="16"/>
                <w:szCs w:val="16"/>
              </w:rPr>
            </w:pPr>
            <w:r w:rsidRPr="00DE1361">
              <w:rPr>
                <w:sz w:val="16"/>
                <w:szCs w:val="16"/>
              </w:rPr>
              <w:t>0.1.0</w:t>
            </w:r>
          </w:p>
        </w:tc>
      </w:tr>
      <w:tr w:rsidR="002E3C54" w:rsidRPr="00DE1361" w14:paraId="47489F34" w14:textId="77777777" w:rsidTr="00E52500">
        <w:tc>
          <w:tcPr>
            <w:tcW w:w="800" w:type="dxa"/>
            <w:shd w:val="solid" w:color="FFFFFF" w:fill="auto"/>
          </w:tcPr>
          <w:p w14:paraId="7FE4190B" w14:textId="75471991"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6CA1AD69" w14:textId="6D5C4E2E"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11867D13" w14:textId="549F133F"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6F78F2FA" w14:textId="75B23C23"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E0E600D" w14:textId="51BA0C44"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588796AE" w14:textId="697568CA"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64AC87BF" w14:textId="58AB4C01" w:rsidR="002E3C54" w:rsidRPr="00DE1361" w:rsidRDefault="002E3C54" w:rsidP="00017DCA">
            <w:pPr>
              <w:pStyle w:val="TAL"/>
              <w:rPr>
                <w:sz w:val="16"/>
                <w:szCs w:val="16"/>
              </w:rPr>
            </w:pPr>
            <w:r w:rsidRPr="00DE1361">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DE1361" w:rsidRDefault="002E3C54" w:rsidP="00017DCA">
            <w:pPr>
              <w:pStyle w:val="TAL"/>
              <w:rPr>
                <w:sz w:val="16"/>
                <w:szCs w:val="16"/>
              </w:rPr>
            </w:pPr>
            <w:r w:rsidRPr="00DE1361">
              <w:rPr>
                <w:sz w:val="16"/>
                <w:szCs w:val="16"/>
              </w:rPr>
              <w:t>0.1.0</w:t>
            </w:r>
          </w:p>
        </w:tc>
      </w:tr>
      <w:tr w:rsidR="002E3C54" w:rsidRPr="00DE1361" w14:paraId="056B0F28" w14:textId="77777777" w:rsidTr="00E52500">
        <w:tc>
          <w:tcPr>
            <w:tcW w:w="800" w:type="dxa"/>
            <w:shd w:val="solid" w:color="FFFFFF" w:fill="auto"/>
          </w:tcPr>
          <w:p w14:paraId="521FB2BE" w14:textId="543A8153"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2518FF30" w14:textId="07053D21"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4B0297F3" w14:textId="72D4267D"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3D8C1201" w14:textId="4FD577A1"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419B8A34" w14:textId="4B5B3CD2"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711BE91" w14:textId="06391C42"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4EC873B4" w14:textId="2A6F931E" w:rsidR="002E3C54" w:rsidRPr="00DE1361" w:rsidRDefault="002E3C54" w:rsidP="00017DCA">
            <w:pPr>
              <w:pStyle w:val="TAL"/>
              <w:rPr>
                <w:sz w:val="16"/>
                <w:szCs w:val="16"/>
              </w:rPr>
            </w:pPr>
            <w:r w:rsidRPr="00DE1361">
              <w:rPr>
                <w:sz w:val="16"/>
                <w:szCs w:val="16"/>
              </w:rPr>
              <w:t>Update table 6.0-1 to capture solution#8 for KI#2 and also couple minor editorial changes</w:t>
            </w:r>
          </w:p>
        </w:tc>
        <w:tc>
          <w:tcPr>
            <w:tcW w:w="708" w:type="dxa"/>
            <w:shd w:val="solid" w:color="FFFFFF" w:fill="auto"/>
          </w:tcPr>
          <w:p w14:paraId="7B0B8E9D" w14:textId="316AD873" w:rsidR="002E3C54" w:rsidRPr="00DE1361" w:rsidRDefault="002E3C54" w:rsidP="00017DCA">
            <w:pPr>
              <w:pStyle w:val="TAL"/>
              <w:rPr>
                <w:sz w:val="16"/>
                <w:szCs w:val="16"/>
              </w:rPr>
            </w:pPr>
            <w:r w:rsidRPr="00DE1361">
              <w:rPr>
                <w:sz w:val="16"/>
                <w:szCs w:val="16"/>
              </w:rPr>
              <w:t>0.1.1</w:t>
            </w:r>
          </w:p>
        </w:tc>
      </w:tr>
      <w:tr w:rsidR="002E3C54" w:rsidRPr="00DE1361" w14:paraId="4135068D" w14:textId="77777777" w:rsidTr="00E52500">
        <w:tc>
          <w:tcPr>
            <w:tcW w:w="800" w:type="dxa"/>
            <w:shd w:val="solid" w:color="FFFFFF" w:fill="auto"/>
          </w:tcPr>
          <w:p w14:paraId="4B9FA764" w14:textId="74834E15" w:rsidR="002E3C54" w:rsidRPr="00DE1361" w:rsidRDefault="002E3C54" w:rsidP="00017DCA">
            <w:pPr>
              <w:pStyle w:val="TAL"/>
              <w:rPr>
                <w:sz w:val="16"/>
                <w:szCs w:val="16"/>
              </w:rPr>
            </w:pPr>
            <w:r w:rsidRPr="00DE1361">
              <w:rPr>
                <w:sz w:val="16"/>
                <w:szCs w:val="16"/>
              </w:rPr>
              <w:t>2020-07</w:t>
            </w:r>
          </w:p>
        </w:tc>
        <w:tc>
          <w:tcPr>
            <w:tcW w:w="862" w:type="dxa"/>
            <w:shd w:val="solid" w:color="FFFFFF" w:fill="auto"/>
          </w:tcPr>
          <w:p w14:paraId="46E57541" w14:textId="2A491EB9"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6BD014DA" w14:textId="08CCFE00"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28BCF206" w14:textId="3B390397"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739D8959" w14:textId="154B9D89"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7DAB0BDF" w14:textId="10E756E8"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76F466FA" w14:textId="77777777" w:rsidR="002E3C54" w:rsidRPr="00DE1361" w:rsidRDefault="002E3C54" w:rsidP="00017DCA">
            <w:pPr>
              <w:pStyle w:val="TAL"/>
              <w:rPr>
                <w:sz w:val="16"/>
                <w:szCs w:val="16"/>
              </w:rPr>
            </w:pPr>
            <w:r w:rsidRPr="00DE1361">
              <w:rPr>
                <w:sz w:val="16"/>
                <w:szCs w:val="16"/>
              </w:rPr>
              <w:t>- Correct the wrong PCR S2-2004657 that was not based on the revision of S2-2003661r3. S2-2004657 is then revised to S2-2004716 that is based on S2-2003661r3</w:t>
            </w:r>
          </w:p>
          <w:p w14:paraId="25F3639F" w14:textId="7408C215" w:rsidR="002E3C54" w:rsidRPr="00DE1361" w:rsidRDefault="002E3C54" w:rsidP="00017DCA">
            <w:pPr>
              <w:pStyle w:val="TAL"/>
              <w:rPr>
                <w:sz w:val="16"/>
                <w:szCs w:val="16"/>
              </w:rPr>
            </w:pPr>
            <w:r w:rsidRPr="00DE1361">
              <w:rPr>
                <w:sz w:val="16"/>
                <w:szCs w:val="16"/>
              </w:rPr>
              <w:t>- Minor Editing from rapporteur</w:t>
            </w:r>
          </w:p>
        </w:tc>
        <w:tc>
          <w:tcPr>
            <w:tcW w:w="708" w:type="dxa"/>
            <w:shd w:val="solid" w:color="FFFFFF" w:fill="auto"/>
          </w:tcPr>
          <w:p w14:paraId="05419D1D" w14:textId="1E6A3D94" w:rsidR="002E3C54" w:rsidRPr="00DE1361" w:rsidRDefault="002E3C54" w:rsidP="00017DCA">
            <w:pPr>
              <w:pStyle w:val="TAL"/>
              <w:rPr>
                <w:sz w:val="16"/>
                <w:szCs w:val="16"/>
              </w:rPr>
            </w:pPr>
            <w:r w:rsidRPr="00DE1361">
              <w:rPr>
                <w:sz w:val="16"/>
                <w:szCs w:val="16"/>
              </w:rPr>
              <w:t>0.2.0</w:t>
            </w:r>
          </w:p>
        </w:tc>
      </w:tr>
      <w:tr w:rsidR="003E56CE" w:rsidRPr="00DE1361" w14:paraId="2A545957" w14:textId="77777777" w:rsidTr="00E52500">
        <w:tc>
          <w:tcPr>
            <w:tcW w:w="800" w:type="dxa"/>
            <w:shd w:val="solid" w:color="FFFFFF" w:fill="auto"/>
          </w:tcPr>
          <w:p w14:paraId="21E83207" w14:textId="2A7F716B" w:rsidR="003E56CE" w:rsidRPr="00DE1361" w:rsidRDefault="003E56CE" w:rsidP="00017DCA">
            <w:pPr>
              <w:pStyle w:val="TAL"/>
              <w:rPr>
                <w:sz w:val="16"/>
                <w:szCs w:val="16"/>
              </w:rPr>
            </w:pPr>
            <w:r w:rsidRPr="00DE1361">
              <w:rPr>
                <w:sz w:val="16"/>
                <w:szCs w:val="16"/>
              </w:rPr>
              <w:t>2020-09</w:t>
            </w:r>
          </w:p>
        </w:tc>
        <w:tc>
          <w:tcPr>
            <w:tcW w:w="862" w:type="dxa"/>
            <w:shd w:val="solid" w:color="FFFFFF" w:fill="auto"/>
          </w:tcPr>
          <w:p w14:paraId="63D4067D" w14:textId="31F07A55" w:rsidR="003E56CE" w:rsidRPr="00DE1361" w:rsidRDefault="003E56CE" w:rsidP="00017DCA">
            <w:pPr>
              <w:pStyle w:val="TAL"/>
              <w:rPr>
                <w:sz w:val="16"/>
                <w:szCs w:val="16"/>
              </w:rPr>
            </w:pPr>
            <w:r w:rsidRPr="00DE1361">
              <w:rPr>
                <w:sz w:val="16"/>
                <w:szCs w:val="16"/>
              </w:rPr>
              <w:t>SA2#140E</w:t>
            </w:r>
          </w:p>
        </w:tc>
        <w:tc>
          <w:tcPr>
            <w:tcW w:w="1032" w:type="dxa"/>
            <w:shd w:val="solid" w:color="FFFFFF" w:fill="auto"/>
          </w:tcPr>
          <w:p w14:paraId="5809E258" w14:textId="77777777" w:rsidR="003E56CE" w:rsidRPr="00DE1361" w:rsidRDefault="003E56CE" w:rsidP="00017DCA">
            <w:pPr>
              <w:pStyle w:val="TAL"/>
              <w:rPr>
                <w:sz w:val="16"/>
                <w:szCs w:val="16"/>
              </w:rPr>
            </w:pPr>
          </w:p>
        </w:tc>
        <w:tc>
          <w:tcPr>
            <w:tcW w:w="425" w:type="dxa"/>
            <w:shd w:val="solid" w:color="FFFFFF" w:fill="auto"/>
          </w:tcPr>
          <w:p w14:paraId="0E3D2A41" w14:textId="77777777" w:rsidR="003E56CE" w:rsidRPr="00DE1361" w:rsidRDefault="003E56CE" w:rsidP="00017DCA">
            <w:pPr>
              <w:pStyle w:val="TAL"/>
              <w:rPr>
                <w:sz w:val="16"/>
                <w:szCs w:val="16"/>
              </w:rPr>
            </w:pPr>
          </w:p>
        </w:tc>
        <w:tc>
          <w:tcPr>
            <w:tcW w:w="425" w:type="dxa"/>
            <w:shd w:val="solid" w:color="FFFFFF" w:fill="auto"/>
          </w:tcPr>
          <w:p w14:paraId="5B8AC2BF" w14:textId="77777777" w:rsidR="003E56CE" w:rsidRPr="00DE1361" w:rsidRDefault="003E56CE" w:rsidP="00017DCA">
            <w:pPr>
              <w:pStyle w:val="TAL"/>
              <w:rPr>
                <w:sz w:val="16"/>
                <w:szCs w:val="16"/>
              </w:rPr>
            </w:pPr>
          </w:p>
        </w:tc>
        <w:tc>
          <w:tcPr>
            <w:tcW w:w="425" w:type="dxa"/>
            <w:shd w:val="solid" w:color="FFFFFF" w:fill="auto"/>
          </w:tcPr>
          <w:p w14:paraId="755E0FFF" w14:textId="77777777" w:rsidR="003E56CE" w:rsidRPr="00DE1361" w:rsidRDefault="003E56CE" w:rsidP="00017DCA">
            <w:pPr>
              <w:pStyle w:val="TAL"/>
              <w:rPr>
                <w:sz w:val="16"/>
                <w:szCs w:val="16"/>
              </w:rPr>
            </w:pPr>
          </w:p>
        </w:tc>
        <w:tc>
          <w:tcPr>
            <w:tcW w:w="4962" w:type="dxa"/>
            <w:shd w:val="solid" w:color="FFFFFF" w:fill="auto"/>
          </w:tcPr>
          <w:p w14:paraId="2F338E90" w14:textId="10CC19E1" w:rsidR="003E56CE" w:rsidRPr="00DE1361" w:rsidRDefault="003E56CE" w:rsidP="00017DCA">
            <w:pPr>
              <w:pStyle w:val="TAL"/>
              <w:rPr>
                <w:sz w:val="16"/>
                <w:szCs w:val="16"/>
              </w:rPr>
            </w:pPr>
            <w:r w:rsidRPr="00DE1361">
              <w:rPr>
                <w:sz w:val="16"/>
                <w:szCs w:val="16"/>
              </w:rPr>
              <w:t>S2-2004850, S2-2005103, S2-2005184, S2-2005298, S2-2005471, S2-2005472, S2-2005529, S2-2006282, S2-2006283, S2-2006284, S2-2006285, S2-2006286, S2-20062827, S2-2006288, S2-2006289,</w:t>
            </w:r>
          </w:p>
          <w:p w14:paraId="34989815" w14:textId="308AD362" w:rsidR="003E56CE" w:rsidRPr="00DE1361" w:rsidRDefault="003E56CE" w:rsidP="00017DCA">
            <w:pPr>
              <w:pStyle w:val="TAL"/>
              <w:rPr>
                <w:sz w:val="16"/>
                <w:szCs w:val="16"/>
              </w:rPr>
            </w:pPr>
            <w:r w:rsidRPr="00DE1361">
              <w:rPr>
                <w:sz w:val="16"/>
                <w:szCs w:val="16"/>
              </w:rPr>
              <w:t>S2-2006290</w:t>
            </w:r>
          </w:p>
        </w:tc>
        <w:tc>
          <w:tcPr>
            <w:tcW w:w="708" w:type="dxa"/>
            <w:shd w:val="solid" w:color="FFFFFF" w:fill="auto"/>
          </w:tcPr>
          <w:p w14:paraId="5D0F2D93" w14:textId="56372A83" w:rsidR="003E56CE" w:rsidRPr="00DE1361" w:rsidRDefault="003E56CE" w:rsidP="00017DCA">
            <w:pPr>
              <w:pStyle w:val="TAL"/>
              <w:rPr>
                <w:sz w:val="16"/>
                <w:szCs w:val="16"/>
              </w:rPr>
            </w:pPr>
            <w:r w:rsidRPr="00DE1361">
              <w:rPr>
                <w:sz w:val="16"/>
                <w:szCs w:val="16"/>
              </w:rPr>
              <w:t>0.3.0</w:t>
            </w:r>
          </w:p>
        </w:tc>
      </w:tr>
      <w:tr w:rsidR="005844B6" w:rsidRPr="00DE1361" w14:paraId="08B3D0A1" w14:textId="77777777" w:rsidTr="00E52500">
        <w:tc>
          <w:tcPr>
            <w:tcW w:w="800" w:type="dxa"/>
            <w:shd w:val="solid" w:color="FFFFFF" w:fill="auto"/>
          </w:tcPr>
          <w:p w14:paraId="2FB21ACB" w14:textId="347BA8A2" w:rsidR="005844B6" w:rsidRPr="00DE1361" w:rsidRDefault="005844B6" w:rsidP="005844B6">
            <w:pPr>
              <w:pStyle w:val="TAL"/>
              <w:rPr>
                <w:sz w:val="16"/>
                <w:szCs w:val="16"/>
              </w:rPr>
            </w:pPr>
            <w:r w:rsidRPr="00DE1361">
              <w:rPr>
                <w:color w:val="0000FF"/>
                <w:sz w:val="16"/>
                <w:szCs w:val="16"/>
                <w:lang w:eastAsia="ko-KR"/>
              </w:rPr>
              <w:t>2020-09</w:t>
            </w:r>
          </w:p>
        </w:tc>
        <w:tc>
          <w:tcPr>
            <w:tcW w:w="862" w:type="dxa"/>
            <w:shd w:val="solid" w:color="FFFFFF" w:fill="auto"/>
          </w:tcPr>
          <w:p w14:paraId="5EBAA633" w14:textId="0701101E" w:rsidR="005844B6" w:rsidRPr="00DE1361" w:rsidRDefault="005844B6" w:rsidP="005844B6">
            <w:pPr>
              <w:pStyle w:val="TAL"/>
              <w:rPr>
                <w:sz w:val="16"/>
                <w:szCs w:val="16"/>
              </w:rPr>
            </w:pPr>
            <w:r w:rsidRPr="00DE1361">
              <w:rPr>
                <w:color w:val="0000FF"/>
                <w:sz w:val="16"/>
                <w:szCs w:val="16"/>
                <w:lang w:eastAsia="ko-KR"/>
              </w:rPr>
              <w:t>SP#89-E</w:t>
            </w:r>
          </w:p>
        </w:tc>
        <w:tc>
          <w:tcPr>
            <w:tcW w:w="1032" w:type="dxa"/>
            <w:shd w:val="solid" w:color="FFFFFF" w:fill="auto"/>
          </w:tcPr>
          <w:p w14:paraId="3986E52B" w14:textId="7C0C0F12" w:rsidR="005844B6" w:rsidRPr="00DE1361" w:rsidRDefault="005844B6" w:rsidP="005844B6">
            <w:pPr>
              <w:pStyle w:val="TAL"/>
              <w:rPr>
                <w:sz w:val="16"/>
                <w:szCs w:val="16"/>
              </w:rPr>
            </w:pPr>
            <w:r w:rsidRPr="00DE1361">
              <w:rPr>
                <w:color w:val="0000FF"/>
                <w:sz w:val="16"/>
                <w:szCs w:val="16"/>
                <w:lang w:eastAsia="ko-KR"/>
              </w:rPr>
              <w:t>SP-200699</w:t>
            </w:r>
          </w:p>
        </w:tc>
        <w:tc>
          <w:tcPr>
            <w:tcW w:w="425" w:type="dxa"/>
            <w:shd w:val="solid" w:color="FFFFFF" w:fill="auto"/>
          </w:tcPr>
          <w:p w14:paraId="07127904" w14:textId="379F80B6" w:rsidR="005844B6" w:rsidRPr="00DE1361" w:rsidRDefault="005844B6" w:rsidP="005844B6">
            <w:pPr>
              <w:pStyle w:val="TAL"/>
              <w:rPr>
                <w:sz w:val="16"/>
                <w:szCs w:val="16"/>
              </w:rPr>
            </w:pPr>
            <w:r w:rsidRPr="00DE1361">
              <w:rPr>
                <w:color w:val="0000FF"/>
                <w:sz w:val="16"/>
                <w:szCs w:val="16"/>
              </w:rPr>
              <w:t>-</w:t>
            </w:r>
          </w:p>
        </w:tc>
        <w:tc>
          <w:tcPr>
            <w:tcW w:w="425" w:type="dxa"/>
            <w:shd w:val="solid" w:color="FFFFFF" w:fill="auto"/>
          </w:tcPr>
          <w:p w14:paraId="6AB9527C" w14:textId="7D198C8C" w:rsidR="005844B6" w:rsidRPr="00DE1361" w:rsidRDefault="005844B6" w:rsidP="005844B6">
            <w:pPr>
              <w:pStyle w:val="TAL"/>
              <w:rPr>
                <w:sz w:val="16"/>
                <w:szCs w:val="16"/>
              </w:rPr>
            </w:pPr>
            <w:r w:rsidRPr="00DE1361">
              <w:rPr>
                <w:color w:val="0000FF"/>
                <w:sz w:val="16"/>
                <w:szCs w:val="16"/>
              </w:rPr>
              <w:t>-</w:t>
            </w:r>
          </w:p>
        </w:tc>
        <w:tc>
          <w:tcPr>
            <w:tcW w:w="425" w:type="dxa"/>
            <w:shd w:val="solid" w:color="FFFFFF" w:fill="auto"/>
          </w:tcPr>
          <w:p w14:paraId="629E5C8D" w14:textId="5831CD2C" w:rsidR="005844B6" w:rsidRPr="00DE1361" w:rsidRDefault="005844B6" w:rsidP="005844B6">
            <w:pPr>
              <w:pStyle w:val="TAL"/>
              <w:rPr>
                <w:sz w:val="16"/>
                <w:szCs w:val="16"/>
              </w:rPr>
            </w:pPr>
            <w:r w:rsidRPr="00DE1361">
              <w:rPr>
                <w:color w:val="0000FF"/>
                <w:sz w:val="16"/>
                <w:szCs w:val="16"/>
              </w:rPr>
              <w:t>-</w:t>
            </w:r>
          </w:p>
        </w:tc>
        <w:tc>
          <w:tcPr>
            <w:tcW w:w="4962" w:type="dxa"/>
            <w:shd w:val="solid" w:color="FFFFFF" w:fill="auto"/>
          </w:tcPr>
          <w:p w14:paraId="70517093" w14:textId="33FE87D5" w:rsidR="005844B6" w:rsidRPr="00DE1361" w:rsidRDefault="005844B6" w:rsidP="005844B6">
            <w:pPr>
              <w:pStyle w:val="TAL"/>
              <w:rPr>
                <w:sz w:val="16"/>
                <w:szCs w:val="16"/>
              </w:rPr>
            </w:pPr>
            <w:r w:rsidRPr="00DE1361">
              <w:rPr>
                <w:color w:val="0000FF"/>
                <w:sz w:val="16"/>
                <w:szCs w:val="16"/>
              </w:rPr>
              <w:t>MCC Editorial up</w:t>
            </w:r>
            <w:r w:rsidR="00DE1361">
              <w:rPr>
                <w:color w:val="0000FF"/>
                <w:sz w:val="16"/>
                <w:szCs w:val="16"/>
              </w:rPr>
              <w:t>d</w:t>
            </w:r>
            <w:r w:rsidRPr="00DE1361">
              <w:rPr>
                <w:color w:val="0000FF"/>
                <w:sz w:val="16"/>
                <w:szCs w:val="16"/>
              </w:rPr>
              <w:t>ate</w:t>
            </w:r>
            <w:r w:rsidR="00DE1361">
              <w:rPr>
                <w:color w:val="0000FF"/>
                <w:sz w:val="16"/>
                <w:szCs w:val="16"/>
              </w:rPr>
              <w:t xml:space="preserve"> </w:t>
            </w:r>
            <w:r w:rsidRPr="00DE1361">
              <w:rPr>
                <w:color w:val="0000FF"/>
                <w:sz w:val="16"/>
                <w:szCs w:val="16"/>
              </w:rPr>
              <w:t>for presentation to TSG SA for information</w:t>
            </w:r>
          </w:p>
        </w:tc>
        <w:tc>
          <w:tcPr>
            <w:tcW w:w="708" w:type="dxa"/>
            <w:shd w:val="solid" w:color="FFFFFF" w:fill="auto"/>
          </w:tcPr>
          <w:p w14:paraId="7F58B20E" w14:textId="49617EBD" w:rsidR="005844B6" w:rsidRPr="00DE1361" w:rsidRDefault="005844B6" w:rsidP="005844B6">
            <w:pPr>
              <w:pStyle w:val="TAL"/>
              <w:rPr>
                <w:sz w:val="16"/>
                <w:szCs w:val="16"/>
              </w:rPr>
            </w:pPr>
            <w:r w:rsidRPr="00DE1361">
              <w:rPr>
                <w:color w:val="0000FF"/>
                <w:sz w:val="16"/>
                <w:szCs w:val="16"/>
              </w:rPr>
              <w:t>1.0.0</w:t>
            </w:r>
          </w:p>
        </w:tc>
      </w:tr>
      <w:tr w:rsidR="009D2051" w:rsidRPr="00DE1361" w14:paraId="3DD98C05" w14:textId="77777777" w:rsidTr="00E52500">
        <w:tc>
          <w:tcPr>
            <w:tcW w:w="800" w:type="dxa"/>
            <w:shd w:val="solid" w:color="FFFFFF" w:fill="auto"/>
          </w:tcPr>
          <w:p w14:paraId="06A7C5EE" w14:textId="1D7B5775" w:rsidR="009D2051" w:rsidRPr="00DE1361" w:rsidRDefault="009D2051" w:rsidP="009D2051">
            <w:pPr>
              <w:pStyle w:val="TAL"/>
              <w:rPr>
                <w:sz w:val="16"/>
                <w:szCs w:val="16"/>
              </w:rPr>
            </w:pPr>
            <w:r w:rsidRPr="00DE1361">
              <w:rPr>
                <w:sz w:val="16"/>
                <w:szCs w:val="16"/>
              </w:rPr>
              <w:t>2020-10</w:t>
            </w:r>
          </w:p>
        </w:tc>
        <w:tc>
          <w:tcPr>
            <w:tcW w:w="862" w:type="dxa"/>
            <w:shd w:val="solid" w:color="FFFFFF" w:fill="auto"/>
          </w:tcPr>
          <w:p w14:paraId="6D60F7C7" w14:textId="1052A93D" w:rsidR="009D2051" w:rsidRPr="00DE1361" w:rsidRDefault="009D2051" w:rsidP="009D2051">
            <w:pPr>
              <w:pStyle w:val="TAL"/>
              <w:rPr>
                <w:sz w:val="16"/>
                <w:szCs w:val="16"/>
              </w:rPr>
            </w:pPr>
            <w:r w:rsidRPr="00DE1361">
              <w:rPr>
                <w:sz w:val="16"/>
                <w:szCs w:val="16"/>
              </w:rPr>
              <w:t>SA2#141E</w:t>
            </w:r>
          </w:p>
        </w:tc>
        <w:tc>
          <w:tcPr>
            <w:tcW w:w="1032" w:type="dxa"/>
            <w:shd w:val="solid" w:color="FFFFFF" w:fill="auto"/>
          </w:tcPr>
          <w:p w14:paraId="3C0E6F99" w14:textId="77777777" w:rsidR="009D2051" w:rsidRPr="00DE1361" w:rsidRDefault="009D2051" w:rsidP="009D2051">
            <w:pPr>
              <w:pStyle w:val="TAL"/>
              <w:rPr>
                <w:sz w:val="16"/>
                <w:szCs w:val="16"/>
              </w:rPr>
            </w:pPr>
          </w:p>
        </w:tc>
        <w:tc>
          <w:tcPr>
            <w:tcW w:w="425" w:type="dxa"/>
            <w:shd w:val="solid" w:color="FFFFFF" w:fill="auto"/>
          </w:tcPr>
          <w:p w14:paraId="10DC266A" w14:textId="77777777" w:rsidR="009D2051" w:rsidRPr="00DE1361" w:rsidRDefault="009D2051" w:rsidP="009D2051">
            <w:pPr>
              <w:pStyle w:val="TAL"/>
              <w:rPr>
                <w:sz w:val="16"/>
                <w:szCs w:val="16"/>
              </w:rPr>
            </w:pPr>
          </w:p>
        </w:tc>
        <w:tc>
          <w:tcPr>
            <w:tcW w:w="425" w:type="dxa"/>
            <w:shd w:val="solid" w:color="FFFFFF" w:fill="auto"/>
          </w:tcPr>
          <w:p w14:paraId="68BA5E36" w14:textId="77777777" w:rsidR="009D2051" w:rsidRPr="00DE1361" w:rsidRDefault="009D2051" w:rsidP="009D2051">
            <w:pPr>
              <w:pStyle w:val="TAL"/>
              <w:rPr>
                <w:sz w:val="16"/>
                <w:szCs w:val="16"/>
              </w:rPr>
            </w:pPr>
          </w:p>
        </w:tc>
        <w:tc>
          <w:tcPr>
            <w:tcW w:w="425" w:type="dxa"/>
            <w:shd w:val="solid" w:color="FFFFFF" w:fill="auto"/>
          </w:tcPr>
          <w:p w14:paraId="50BD362D" w14:textId="77777777" w:rsidR="009D2051" w:rsidRPr="00DE1361" w:rsidRDefault="009D2051" w:rsidP="009D2051">
            <w:pPr>
              <w:pStyle w:val="TAL"/>
              <w:rPr>
                <w:sz w:val="16"/>
                <w:szCs w:val="16"/>
              </w:rPr>
            </w:pPr>
          </w:p>
        </w:tc>
        <w:tc>
          <w:tcPr>
            <w:tcW w:w="4962" w:type="dxa"/>
            <w:shd w:val="solid" w:color="FFFFFF" w:fill="auto"/>
          </w:tcPr>
          <w:p w14:paraId="05D44028" w14:textId="13F1BFF7" w:rsidR="009D2051" w:rsidRPr="00DE1361" w:rsidRDefault="009D2051" w:rsidP="009D2051">
            <w:pPr>
              <w:pStyle w:val="TAL"/>
              <w:rPr>
                <w:sz w:val="16"/>
                <w:szCs w:val="16"/>
              </w:rPr>
            </w:pPr>
            <w:r w:rsidRPr="00DE1361">
              <w:rPr>
                <w:sz w:val="16"/>
                <w:szCs w:val="16"/>
              </w:rPr>
              <w:t>S2-2006862,S2-2008075,S2-2007546,S2-2008076,S2-2006869,S2-2008077,S2-2008078,S2-2008079,S2-2008080,S2-2008081,S2-2008082,S2-2008110,S2-2008083</w:t>
            </w:r>
          </w:p>
        </w:tc>
        <w:tc>
          <w:tcPr>
            <w:tcW w:w="708" w:type="dxa"/>
            <w:shd w:val="solid" w:color="FFFFFF" w:fill="auto"/>
          </w:tcPr>
          <w:p w14:paraId="3AADEFE9" w14:textId="1836461E" w:rsidR="009D2051" w:rsidRPr="00DE1361" w:rsidRDefault="009D2051" w:rsidP="009D2051">
            <w:pPr>
              <w:pStyle w:val="TAL"/>
              <w:rPr>
                <w:sz w:val="16"/>
                <w:szCs w:val="16"/>
              </w:rPr>
            </w:pPr>
            <w:r w:rsidRPr="00DE1361">
              <w:rPr>
                <w:sz w:val="16"/>
                <w:szCs w:val="16"/>
              </w:rPr>
              <w:t>1.1.0</w:t>
            </w:r>
          </w:p>
        </w:tc>
      </w:tr>
      <w:tr w:rsidR="00DE1361" w:rsidRPr="00DE1361" w14:paraId="6B4205B2" w14:textId="77777777" w:rsidTr="00E52500">
        <w:tc>
          <w:tcPr>
            <w:tcW w:w="800" w:type="dxa"/>
            <w:shd w:val="solid" w:color="FFFFFF" w:fill="auto"/>
          </w:tcPr>
          <w:p w14:paraId="7EA21BCE" w14:textId="22E761B5" w:rsidR="006513E1" w:rsidRPr="00DE1361" w:rsidRDefault="006513E1" w:rsidP="006513E1">
            <w:pPr>
              <w:pStyle w:val="TAL"/>
              <w:rPr>
                <w:sz w:val="16"/>
                <w:szCs w:val="16"/>
              </w:rPr>
            </w:pPr>
            <w:r w:rsidRPr="00DE1361">
              <w:rPr>
                <w:sz w:val="16"/>
                <w:szCs w:val="16"/>
              </w:rPr>
              <w:t>2020-11</w:t>
            </w:r>
          </w:p>
        </w:tc>
        <w:tc>
          <w:tcPr>
            <w:tcW w:w="862" w:type="dxa"/>
            <w:shd w:val="solid" w:color="FFFFFF" w:fill="auto"/>
          </w:tcPr>
          <w:p w14:paraId="2C119769" w14:textId="219C3000" w:rsidR="006513E1" w:rsidRPr="00DE1361" w:rsidRDefault="006513E1" w:rsidP="006513E1">
            <w:pPr>
              <w:pStyle w:val="TAL"/>
              <w:rPr>
                <w:sz w:val="16"/>
                <w:szCs w:val="16"/>
              </w:rPr>
            </w:pPr>
            <w:r w:rsidRPr="00DE1361">
              <w:rPr>
                <w:sz w:val="16"/>
                <w:szCs w:val="16"/>
              </w:rPr>
              <w:t>SA2#142E</w:t>
            </w:r>
          </w:p>
        </w:tc>
        <w:tc>
          <w:tcPr>
            <w:tcW w:w="1032" w:type="dxa"/>
            <w:shd w:val="solid" w:color="FFFFFF" w:fill="auto"/>
          </w:tcPr>
          <w:p w14:paraId="39EA6E70" w14:textId="77777777" w:rsidR="006513E1" w:rsidRPr="00DE1361" w:rsidRDefault="006513E1" w:rsidP="006513E1">
            <w:pPr>
              <w:pStyle w:val="TAL"/>
              <w:rPr>
                <w:sz w:val="16"/>
                <w:szCs w:val="16"/>
                <w:lang w:eastAsia="ko-KR"/>
              </w:rPr>
            </w:pPr>
          </w:p>
        </w:tc>
        <w:tc>
          <w:tcPr>
            <w:tcW w:w="425" w:type="dxa"/>
            <w:shd w:val="solid" w:color="FFFFFF" w:fill="auto"/>
          </w:tcPr>
          <w:p w14:paraId="719B899D" w14:textId="77777777" w:rsidR="006513E1" w:rsidRPr="00DE1361" w:rsidRDefault="006513E1" w:rsidP="006513E1">
            <w:pPr>
              <w:pStyle w:val="TAL"/>
              <w:rPr>
                <w:sz w:val="16"/>
                <w:szCs w:val="16"/>
              </w:rPr>
            </w:pPr>
          </w:p>
        </w:tc>
        <w:tc>
          <w:tcPr>
            <w:tcW w:w="425" w:type="dxa"/>
            <w:shd w:val="solid" w:color="FFFFFF" w:fill="auto"/>
          </w:tcPr>
          <w:p w14:paraId="76FB3E73" w14:textId="77777777" w:rsidR="006513E1" w:rsidRPr="00DE1361" w:rsidRDefault="006513E1" w:rsidP="006513E1">
            <w:pPr>
              <w:pStyle w:val="TAL"/>
              <w:rPr>
                <w:sz w:val="16"/>
                <w:szCs w:val="16"/>
              </w:rPr>
            </w:pPr>
          </w:p>
        </w:tc>
        <w:tc>
          <w:tcPr>
            <w:tcW w:w="425" w:type="dxa"/>
            <w:shd w:val="solid" w:color="FFFFFF" w:fill="auto"/>
          </w:tcPr>
          <w:p w14:paraId="1F97A9B5" w14:textId="77777777" w:rsidR="006513E1" w:rsidRPr="00DE1361" w:rsidRDefault="006513E1" w:rsidP="006513E1">
            <w:pPr>
              <w:pStyle w:val="TAL"/>
              <w:rPr>
                <w:sz w:val="16"/>
                <w:szCs w:val="16"/>
              </w:rPr>
            </w:pPr>
          </w:p>
        </w:tc>
        <w:tc>
          <w:tcPr>
            <w:tcW w:w="4962" w:type="dxa"/>
            <w:shd w:val="solid" w:color="FFFFFF" w:fill="auto"/>
          </w:tcPr>
          <w:p w14:paraId="185635D6" w14:textId="7FEA4245" w:rsidR="006513E1" w:rsidRPr="00DE1361" w:rsidRDefault="006513E1" w:rsidP="006513E1">
            <w:pPr>
              <w:pStyle w:val="TAL"/>
              <w:rPr>
                <w:sz w:val="16"/>
                <w:szCs w:val="16"/>
              </w:rPr>
            </w:pPr>
            <w:r w:rsidRPr="00DE1361">
              <w:rPr>
                <w:sz w:val="16"/>
                <w:szCs w:val="16"/>
              </w:rPr>
              <w:t>S2-2008921, S2-2009401, S2-2009402, S2-2009403, S2-2009404, S2-2009405, S2-2008743, S2-2008450, S2-2008744, S2-2009407, S2-2009408, S2-2008563</w:t>
            </w:r>
          </w:p>
        </w:tc>
        <w:tc>
          <w:tcPr>
            <w:tcW w:w="708" w:type="dxa"/>
            <w:shd w:val="solid" w:color="FFFFFF" w:fill="auto"/>
          </w:tcPr>
          <w:p w14:paraId="3E5C053F" w14:textId="58FD3BD7" w:rsidR="006513E1" w:rsidRPr="00DE1361" w:rsidRDefault="006513E1" w:rsidP="006513E1">
            <w:pPr>
              <w:pStyle w:val="TAL"/>
              <w:rPr>
                <w:sz w:val="16"/>
                <w:szCs w:val="16"/>
                <w:lang w:eastAsia="zh-CN"/>
              </w:rPr>
            </w:pPr>
            <w:r w:rsidRPr="00DE1361">
              <w:rPr>
                <w:sz w:val="16"/>
                <w:szCs w:val="16"/>
                <w:lang w:eastAsia="zh-CN"/>
              </w:rPr>
              <w:t>1.2.0</w:t>
            </w:r>
          </w:p>
        </w:tc>
      </w:tr>
      <w:tr w:rsidR="00154438" w:rsidRPr="00DE1361" w14:paraId="44FC992B" w14:textId="77777777" w:rsidTr="00E52500">
        <w:trPr>
          <w:ins w:id="1678" w:author="Rapporteur" w:date="2021-03-10T21:37:00Z"/>
        </w:trPr>
        <w:tc>
          <w:tcPr>
            <w:tcW w:w="800" w:type="dxa"/>
            <w:shd w:val="solid" w:color="FFFFFF" w:fill="auto"/>
          </w:tcPr>
          <w:p w14:paraId="7422F39C" w14:textId="6382EB90" w:rsidR="00154438" w:rsidRPr="00DE1361" w:rsidRDefault="00154438" w:rsidP="00154438">
            <w:pPr>
              <w:pStyle w:val="TAL"/>
              <w:rPr>
                <w:ins w:id="1679" w:author="Rapporteur" w:date="2021-03-10T21:37:00Z"/>
                <w:sz w:val="16"/>
                <w:szCs w:val="16"/>
              </w:rPr>
            </w:pPr>
            <w:ins w:id="1680" w:author="Rapporteur" w:date="2021-03-10T21:37:00Z">
              <w:r>
                <w:rPr>
                  <w:sz w:val="16"/>
                  <w:szCs w:val="16"/>
                </w:rPr>
                <w:t>2021-03</w:t>
              </w:r>
            </w:ins>
          </w:p>
        </w:tc>
        <w:tc>
          <w:tcPr>
            <w:tcW w:w="862" w:type="dxa"/>
            <w:shd w:val="solid" w:color="FFFFFF" w:fill="auto"/>
          </w:tcPr>
          <w:p w14:paraId="7BE8A1F4" w14:textId="345CBE5F" w:rsidR="00154438" w:rsidRPr="00DE1361" w:rsidRDefault="00154438" w:rsidP="00154438">
            <w:pPr>
              <w:pStyle w:val="TAL"/>
              <w:rPr>
                <w:ins w:id="1681" w:author="Rapporteur" w:date="2021-03-10T21:37:00Z"/>
                <w:sz w:val="16"/>
                <w:szCs w:val="16"/>
              </w:rPr>
            </w:pPr>
            <w:ins w:id="1682" w:author="Rapporteur" w:date="2021-03-10T21:37:00Z">
              <w:r w:rsidRPr="00DE1361">
                <w:rPr>
                  <w:sz w:val="16"/>
                  <w:szCs w:val="16"/>
                </w:rPr>
                <w:t>S</w:t>
              </w:r>
              <w:r>
                <w:rPr>
                  <w:sz w:val="16"/>
                  <w:szCs w:val="16"/>
                </w:rPr>
                <w:t>A2#143</w:t>
              </w:r>
              <w:r w:rsidRPr="00DE1361">
                <w:rPr>
                  <w:sz w:val="16"/>
                  <w:szCs w:val="16"/>
                </w:rPr>
                <w:t>E</w:t>
              </w:r>
            </w:ins>
          </w:p>
        </w:tc>
        <w:tc>
          <w:tcPr>
            <w:tcW w:w="1032" w:type="dxa"/>
            <w:shd w:val="solid" w:color="FFFFFF" w:fill="auto"/>
          </w:tcPr>
          <w:p w14:paraId="2699F844" w14:textId="77777777" w:rsidR="00154438" w:rsidRPr="00DE1361" w:rsidRDefault="00154438" w:rsidP="00154438">
            <w:pPr>
              <w:pStyle w:val="TAL"/>
              <w:rPr>
                <w:ins w:id="1683" w:author="Rapporteur" w:date="2021-03-10T21:37:00Z"/>
                <w:sz w:val="16"/>
                <w:szCs w:val="16"/>
                <w:lang w:eastAsia="ko-KR"/>
              </w:rPr>
            </w:pPr>
          </w:p>
        </w:tc>
        <w:tc>
          <w:tcPr>
            <w:tcW w:w="425" w:type="dxa"/>
            <w:shd w:val="solid" w:color="FFFFFF" w:fill="auto"/>
          </w:tcPr>
          <w:p w14:paraId="7BD60E75" w14:textId="77777777" w:rsidR="00154438" w:rsidRPr="00DE1361" w:rsidRDefault="00154438" w:rsidP="00154438">
            <w:pPr>
              <w:pStyle w:val="TAL"/>
              <w:rPr>
                <w:ins w:id="1684" w:author="Rapporteur" w:date="2021-03-10T21:37:00Z"/>
                <w:sz w:val="16"/>
                <w:szCs w:val="16"/>
              </w:rPr>
            </w:pPr>
          </w:p>
        </w:tc>
        <w:tc>
          <w:tcPr>
            <w:tcW w:w="425" w:type="dxa"/>
            <w:shd w:val="solid" w:color="FFFFFF" w:fill="auto"/>
          </w:tcPr>
          <w:p w14:paraId="5DF5A2D3" w14:textId="77777777" w:rsidR="00154438" w:rsidRPr="00DE1361" w:rsidRDefault="00154438" w:rsidP="00154438">
            <w:pPr>
              <w:pStyle w:val="TAL"/>
              <w:rPr>
                <w:ins w:id="1685" w:author="Rapporteur" w:date="2021-03-10T21:37:00Z"/>
                <w:sz w:val="16"/>
                <w:szCs w:val="16"/>
              </w:rPr>
            </w:pPr>
          </w:p>
        </w:tc>
        <w:tc>
          <w:tcPr>
            <w:tcW w:w="425" w:type="dxa"/>
            <w:shd w:val="solid" w:color="FFFFFF" w:fill="auto"/>
          </w:tcPr>
          <w:p w14:paraId="33747077" w14:textId="77777777" w:rsidR="00154438" w:rsidRPr="00DE1361" w:rsidRDefault="00154438" w:rsidP="00154438">
            <w:pPr>
              <w:pStyle w:val="TAL"/>
              <w:rPr>
                <w:ins w:id="1686" w:author="Rapporteur" w:date="2021-03-10T21:37:00Z"/>
                <w:sz w:val="16"/>
                <w:szCs w:val="16"/>
              </w:rPr>
            </w:pPr>
          </w:p>
        </w:tc>
        <w:tc>
          <w:tcPr>
            <w:tcW w:w="4962" w:type="dxa"/>
            <w:shd w:val="solid" w:color="FFFFFF" w:fill="auto"/>
          </w:tcPr>
          <w:p w14:paraId="150B49B8" w14:textId="4D8C5BF0" w:rsidR="00154438" w:rsidRPr="00DE1361" w:rsidRDefault="00154438" w:rsidP="00154438">
            <w:pPr>
              <w:pStyle w:val="TAL"/>
              <w:rPr>
                <w:ins w:id="1687" w:author="Rapporteur" w:date="2021-03-10T21:37:00Z"/>
                <w:sz w:val="16"/>
                <w:szCs w:val="16"/>
              </w:rPr>
            </w:pPr>
            <w:ins w:id="1688" w:author="Rapporteur" w:date="2021-03-10T21:37:00Z">
              <w:r w:rsidRPr="00DE1361">
                <w:rPr>
                  <w:sz w:val="16"/>
                  <w:szCs w:val="16"/>
                </w:rPr>
                <w:t>S2-2</w:t>
              </w:r>
            </w:ins>
            <w:ins w:id="1689" w:author="Rapporteur" w:date="2021-03-10T21:38:00Z">
              <w:r>
                <w:rPr>
                  <w:sz w:val="16"/>
                  <w:szCs w:val="16"/>
                </w:rPr>
                <w:t xml:space="preserve">101399, </w:t>
              </w:r>
            </w:ins>
            <w:ins w:id="1690" w:author="Rapporteur" w:date="2021-03-10T21:37:00Z">
              <w:r w:rsidRPr="00DE1361">
                <w:rPr>
                  <w:sz w:val="16"/>
                  <w:szCs w:val="16"/>
                </w:rPr>
                <w:t>S2-2</w:t>
              </w:r>
            </w:ins>
            <w:ins w:id="1691" w:author="Rapporteur" w:date="2021-03-10T21:38:00Z">
              <w:r>
                <w:rPr>
                  <w:sz w:val="16"/>
                  <w:szCs w:val="16"/>
                </w:rPr>
                <w:t>101400</w:t>
              </w:r>
            </w:ins>
            <w:bookmarkStart w:id="1692" w:name="_GoBack"/>
            <w:bookmarkEnd w:id="1692"/>
          </w:p>
        </w:tc>
        <w:tc>
          <w:tcPr>
            <w:tcW w:w="708" w:type="dxa"/>
            <w:shd w:val="solid" w:color="FFFFFF" w:fill="auto"/>
          </w:tcPr>
          <w:p w14:paraId="6D17CC11" w14:textId="4E8C0E8B" w:rsidR="00154438" w:rsidRPr="00DE1361" w:rsidRDefault="00154438" w:rsidP="00154438">
            <w:pPr>
              <w:pStyle w:val="TAL"/>
              <w:rPr>
                <w:ins w:id="1693" w:author="Rapporteur" w:date="2021-03-10T21:37:00Z"/>
                <w:sz w:val="16"/>
                <w:szCs w:val="16"/>
                <w:lang w:eastAsia="zh-CN"/>
              </w:rPr>
            </w:pPr>
            <w:ins w:id="1694" w:author="Rapporteur" w:date="2021-03-10T21:37:00Z">
              <w:r w:rsidRPr="00DE1361">
                <w:rPr>
                  <w:sz w:val="16"/>
                  <w:szCs w:val="16"/>
                  <w:lang w:eastAsia="zh-CN"/>
                </w:rPr>
                <w:t>1.</w:t>
              </w:r>
              <w:r>
                <w:rPr>
                  <w:sz w:val="16"/>
                  <w:szCs w:val="16"/>
                  <w:lang w:eastAsia="zh-CN"/>
                </w:rPr>
                <w:t>3</w:t>
              </w:r>
              <w:r w:rsidRPr="00DE1361">
                <w:rPr>
                  <w:sz w:val="16"/>
                  <w:szCs w:val="16"/>
                  <w:lang w:eastAsia="zh-CN"/>
                </w:rPr>
                <w:t>.0</w:t>
              </w:r>
            </w:ins>
          </w:p>
        </w:tc>
      </w:tr>
    </w:tbl>
    <w:p w14:paraId="366FF5F3" w14:textId="77777777" w:rsidR="00080512" w:rsidRPr="00DE1361" w:rsidRDefault="00080512"/>
    <w:sectPr w:rsidR="00080512" w:rsidRPr="00DE1361">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76CF58" w14:textId="77777777" w:rsidR="005431FD" w:rsidRDefault="005431FD">
      <w:r>
        <w:separator/>
      </w:r>
    </w:p>
  </w:endnote>
  <w:endnote w:type="continuationSeparator" w:id="0">
    <w:p w14:paraId="0458A4D5" w14:textId="77777777" w:rsidR="005431FD" w:rsidRDefault="005431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Light">
    <w:charset w:val="00"/>
    <w:family w:val="auto"/>
    <w:pitch w:val="variable"/>
    <w:sig w:usb0="00000287" w:usb1="00000000" w:usb2="00000000" w:usb3="00000000" w:csb0="0000009F" w:csb1="00000000"/>
  </w:font>
  <w:font w:name="等线">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287" w:usb1="00000000" w:usb2="00000000" w:usb3="00000000" w:csb0="0000009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50997" w14:textId="77777777" w:rsidR="00F6424B" w:rsidRDefault="00F6424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B5AC14" w14:textId="77777777" w:rsidR="005431FD" w:rsidRDefault="005431FD">
      <w:r>
        <w:separator/>
      </w:r>
    </w:p>
  </w:footnote>
  <w:footnote w:type="continuationSeparator" w:id="0">
    <w:p w14:paraId="661ADFC1" w14:textId="77777777" w:rsidR="005431FD" w:rsidRDefault="005431F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042DC" w14:textId="0C184854" w:rsidR="00F6424B" w:rsidRDefault="00F64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4438">
      <w:rPr>
        <w:rFonts w:ascii="Arial" w:hAnsi="Arial" w:cs="Arial"/>
        <w:b/>
        <w:noProof/>
        <w:sz w:val="18"/>
        <w:szCs w:val="18"/>
      </w:rPr>
      <w:t>3GPP TR 23.700-93 V1.3.0 (2021-03)</w:t>
    </w:r>
    <w:r>
      <w:rPr>
        <w:rFonts w:ascii="Arial" w:hAnsi="Arial" w:cs="Arial"/>
        <w:b/>
        <w:sz w:val="18"/>
        <w:szCs w:val="18"/>
      </w:rPr>
      <w:fldChar w:fldCharType="end"/>
    </w:r>
  </w:p>
  <w:p w14:paraId="02A1EAB6" w14:textId="77777777" w:rsidR="00F6424B" w:rsidRDefault="00F64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54438">
      <w:rPr>
        <w:rFonts w:ascii="Arial" w:hAnsi="Arial" w:cs="Arial"/>
        <w:b/>
        <w:noProof/>
        <w:sz w:val="18"/>
        <w:szCs w:val="18"/>
      </w:rPr>
      <w:t>103</w:t>
    </w:r>
    <w:r>
      <w:rPr>
        <w:rFonts w:ascii="Arial" w:hAnsi="Arial" w:cs="Arial"/>
        <w:b/>
        <w:sz w:val="18"/>
        <w:szCs w:val="18"/>
      </w:rPr>
      <w:fldChar w:fldCharType="end"/>
    </w:r>
  </w:p>
  <w:p w14:paraId="18B5F41A" w14:textId="5A98D61D" w:rsidR="00F6424B" w:rsidRDefault="00F64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4438">
      <w:rPr>
        <w:rFonts w:ascii="Arial" w:hAnsi="Arial" w:cs="Arial"/>
        <w:b/>
        <w:noProof/>
        <w:sz w:val="18"/>
        <w:szCs w:val="18"/>
      </w:rPr>
      <w:t>Release 17</w:t>
    </w:r>
    <w:r>
      <w:rPr>
        <w:rFonts w:ascii="Arial" w:hAnsi="Arial" w:cs="Arial"/>
        <w:b/>
        <w:sz w:val="18"/>
        <w:szCs w:val="18"/>
      </w:rPr>
      <w:fldChar w:fldCharType="end"/>
    </w:r>
  </w:p>
  <w:p w14:paraId="176254D4" w14:textId="77777777" w:rsidR="00F6424B" w:rsidRDefault="00F6424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A5346D14"/>
    <w:lvl w:ilvl="0">
      <w:start w:val="1"/>
      <w:numFmt w:val="decimal"/>
      <w:lvlText w:val="%1."/>
      <w:lvlJc w:val="left"/>
      <w:pPr>
        <w:tabs>
          <w:tab w:val="num" w:pos="1492"/>
        </w:tabs>
        <w:ind w:left="1492" w:hanging="360"/>
      </w:pPr>
    </w:lvl>
  </w:abstractNum>
  <w:abstractNum w:abstractNumId="1">
    <w:nsid w:val="FFFFFF7D"/>
    <w:multiLevelType w:val="singleLevel"/>
    <w:tmpl w:val="652CAA4C"/>
    <w:lvl w:ilvl="0">
      <w:start w:val="1"/>
      <w:numFmt w:val="decimal"/>
      <w:lvlText w:val="%1."/>
      <w:lvlJc w:val="left"/>
      <w:pPr>
        <w:tabs>
          <w:tab w:val="num" w:pos="1209"/>
        </w:tabs>
        <w:ind w:left="1209" w:hanging="360"/>
      </w:pPr>
    </w:lvl>
  </w:abstractNum>
  <w:abstractNum w:abstractNumId="2">
    <w:nsid w:val="FFFFFF7E"/>
    <w:multiLevelType w:val="singleLevel"/>
    <w:tmpl w:val="FBEE8DEE"/>
    <w:lvl w:ilvl="0">
      <w:start w:val="1"/>
      <w:numFmt w:val="decimal"/>
      <w:lvlText w:val="%1."/>
      <w:lvlJc w:val="left"/>
      <w:pPr>
        <w:tabs>
          <w:tab w:val="num" w:pos="926"/>
        </w:tabs>
        <w:ind w:left="926" w:hanging="360"/>
      </w:pPr>
    </w:lvl>
  </w:abstractNum>
  <w:abstractNum w:abstractNumId="3">
    <w:nsid w:val="FFFFFF7F"/>
    <w:multiLevelType w:val="singleLevel"/>
    <w:tmpl w:val="F88A67A8"/>
    <w:lvl w:ilvl="0">
      <w:start w:val="1"/>
      <w:numFmt w:val="decimal"/>
      <w:lvlText w:val="%1."/>
      <w:lvlJc w:val="left"/>
      <w:pPr>
        <w:tabs>
          <w:tab w:val="num" w:pos="643"/>
        </w:tabs>
        <w:ind w:left="643" w:hanging="360"/>
      </w:pPr>
    </w:lvl>
  </w:abstractNum>
  <w:abstractNum w:abstractNumId="4">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A4C6F202"/>
    <w:lvl w:ilvl="0">
      <w:start w:val="1"/>
      <w:numFmt w:val="decimal"/>
      <w:lvlText w:val="%1."/>
      <w:lvlJc w:val="left"/>
      <w:pPr>
        <w:tabs>
          <w:tab w:val="num" w:pos="360"/>
        </w:tabs>
        <w:ind w:left="360" w:hanging="360"/>
      </w:pPr>
    </w:lvl>
  </w:abstractNum>
  <w:abstractNum w:abstractNumId="9">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nsid w:val="0E1151E7"/>
    <w:multiLevelType w:val="hybridMultilevel"/>
    <w:tmpl w:val="91D07FA4"/>
    <w:lvl w:ilvl="0" w:tplc="39689BD8">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2A551B"/>
    <w:multiLevelType w:val="hybridMultilevel"/>
    <w:tmpl w:val="49FA5898"/>
    <w:lvl w:ilvl="0" w:tplc="C0A89860">
      <w:start w:val="6"/>
      <w:numFmt w:val="bullet"/>
      <w:lvlText w:val="-"/>
      <w:lvlJc w:val="left"/>
      <w:pPr>
        <w:ind w:left="644" w:hanging="360"/>
      </w:pPr>
      <w:rPr>
        <w:rFonts w:ascii="Times New Roman" w:eastAsia="宋体"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B1F7D1B"/>
    <w:multiLevelType w:val="hybridMultilevel"/>
    <w:tmpl w:val="9ED01B18"/>
    <w:lvl w:ilvl="0" w:tplc="041D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nsid w:val="32DC5903"/>
    <w:multiLevelType w:val="hybridMultilevel"/>
    <w:tmpl w:val="04A8ED90"/>
    <w:lvl w:ilvl="0" w:tplc="D69E146E">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3">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5">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nsid w:val="40BE09A0"/>
    <w:multiLevelType w:val="hybridMultilevel"/>
    <w:tmpl w:val="F16424B0"/>
    <w:lvl w:ilvl="0" w:tplc="4C4E9F22">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448F577C"/>
    <w:multiLevelType w:val="hybridMultilevel"/>
    <w:tmpl w:val="C5D61586"/>
    <w:lvl w:ilvl="0" w:tplc="E94A3BE8">
      <w:start w:val="2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56752A8"/>
    <w:multiLevelType w:val="hybridMultilevel"/>
    <w:tmpl w:val="7DF0EB2A"/>
    <w:lvl w:ilvl="0" w:tplc="360A8482">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nsid w:val="479B3E0F"/>
    <w:multiLevelType w:val="hybridMultilevel"/>
    <w:tmpl w:val="ECD42E90"/>
    <w:lvl w:ilvl="0" w:tplc="8DF696A0">
      <w:start w:val="6"/>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73859F3"/>
    <w:multiLevelType w:val="hybridMultilevel"/>
    <w:tmpl w:val="1A487FF8"/>
    <w:lvl w:ilvl="0" w:tplc="03AC1746">
      <w:numFmt w:val="bullet"/>
      <w:lvlText w:val="-"/>
      <w:lvlJc w:val="left"/>
      <w:pPr>
        <w:ind w:left="720" w:hanging="360"/>
      </w:pPr>
      <w:rPr>
        <w:rFonts w:ascii="Arial" w:eastAsia="宋体"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2">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nsid w:val="5E4F5802"/>
    <w:multiLevelType w:val="hybridMultilevel"/>
    <w:tmpl w:val="05F2551A"/>
    <w:lvl w:ilvl="0" w:tplc="7194D634">
      <w:start w:val="1"/>
      <w:numFmt w:val="bullet"/>
      <w:lvlText w:val="-"/>
      <w:lvlJc w:val="left"/>
      <w:pPr>
        <w:ind w:left="1080" w:hanging="360"/>
      </w:pPr>
      <w:rPr>
        <w:rFonts w:ascii="Arial" w:eastAsia="宋体"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8">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5">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2">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61"/>
  </w:num>
  <w:num w:numId="5">
    <w:abstractNumId w:val="15"/>
  </w:num>
  <w:num w:numId="6">
    <w:abstractNumId w:val="27"/>
  </w:num>
  <w:num w:numId="7">
    <w:abstractNumId w:val="63"/>
  </w:num>
  <w:num w:numId="8">
    <w:abstractNumId w:val="19"/>
  </w:num>
  <w:num w:numId="9">
    <w:abstractNumId w:val="33"/>
  </w:num>
  <w:num w:numId="10">
    <w:abstractNumId w:val="70"/>
  </w:num>
  <w:num w:numId="11">
    <w:abstractNumId w:val="57"/>
  </w:num>
  <w:num w:numId="12">
    <w:abstractNumId w:val="32"/>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7"/>
  </w:num>
  <w:num w:numId="26">
    <w:abstractNumId w:val="59"/>
  </w:num>
  <w:num w:numId="27">
    <w:abstractNumId w:val="47"/>
  </w:num>
  <w:num w:numId="28">
    <w:abstractNumId w:val="48"/>
  </w:num>
  <w:num w:numId="29">
    <w:abstractNumId w:val="45"/>
  </w:num>
  <w:num w:numId="30">
    <w:abstractNumId w:val="22"/>
  </w:num>
  <w:num w:numId="31">
    <w:abstractNumId w:val="49"/>
  </w:num>
  <w:num w:numId="32">
    <w:abstractNumId w:val="60"/>
  </w:num>
  <w:num w:numId="33">
    <w:abstractNumId w:val="50"/>
  </w:num>
  <w:num w:numId="34">
    <w:abstractNumId w:val="25"/>
  </w:num>
  <w:num w:numId="35">
    <w:abstractNumId w:val="71"/>
  </w:num>
  <w:num w:numId="36">
    <w:abstractNumId w:val="29"/>
  </w:num>
  <w:num w:numId="37">
    <w:abstractNumId w:val="67"/>
  </w:num>
  <w:num w:numId="38">
    <w:abstractNumId w:val="68"/>
  </w:num>
  <w:num w:numId="39">
    <w:abstractNumId w:val="23"/>
  </w:num>
  <w:num w:numId="40">
    <w:abstractNumId w:val="69"/>
  </w:num>
  <w:num w:numId="41">
    <w:abstractNumId w:val="65"/>
  </w:num>
  <w:num w:numId="42">
    <w:abstractNumId w:val="52"/>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6"/>
  </w:num>
  <w:num w:numId="48">
    <w:abstractNumId w:val="38"/>
  </w:num>
  <w:num w:numId="49">
    <w:abstractNumId w:val="51"/>
  </w:num>
  <w:num w:numId="50">
    <w:abstractNumId w:val="64"/>
  </w:num>
  <w:num w:numId="51">
    <w:abstractNumId w:val="17"/>
  </w:num>
  <w:num w:numId="52">
    <w:abstractNumId w:val="20"/>
  </w:num>
  <w:num w:numId="53">
    <w:abstractNumId w:val="46"/>
  </w:num>
  <w:num w:numId="54">
    <w:abstractNumId w:val="21"/>
  </w:num>
  <w:num w:numId="55">
    <w:abstractNumId w:val="73"/>
  </w:num>
  <w:num w:numId="56">
    <w:abstractNumId w:val="40"/>
  </w:num>
  <w:num w:numId="57">
    <w:abstractNumId w:val="58"/>
  </w:num>
  <w:num w:numId="58">
    <w:abstractNumId w:val="43"/>
  </w:num>
  <w:num w:numId="59">
    <w:abstractNumId w:val="54"/>
  </w:num>
  <w:num w:numId="60">
    <w:abstractNumId w:val="44"/>
  </w:num>
  <w:num w:numId="61">
    <w:abstractNumId w:val="14"/>
  </w:num>
  <w:num w:numId="62">
    <w:abstractNumId w:val="66"/>
  </w:num>
  <w:num w:numId="63">
    <w:abstractNumId w:val="30"/>
  </w:num>
  <w:num w:numId="64">
    <w:abstractNumId w:val="42"/>
  </w:num>
  <w:num w:numId="65">
    <w:abstractNumId w:val="26"/>
  </w:num>
  <w:num w:numId="66">
    <w:abstractNumId w:val="34"/>
  </w:num>
  <w:num w:numId="67">
    <w:abstractNumId w:val="39"/>
  </w:num>
  <w:num w:numId="68">
    <w:abstractNumId w:val="31"/>
  </w:num>
  <w:num w:numId="69">
    <w:abstractNumId w:val="55"/>
  </w:num>
  <w:num w:numId="70">
    <w:abstractNumId w:val="31"/>
  </w:num>
  <w:num w:numId="71">
    <w:abstractNumId w:val="53"/>
  </w:num>
  <w:num w:numId="72">
    <w:abstractNumId w:val="41"/>
  </w:num>
  <w:num w:numId="73">
    <w:abstractNumId w:val="24"/>
  </w:num>
  <w:num w:numId="74">
    <w:abstractNumId w:val="62"/>
  </w:num>
  <w:num w:numId="75">
    <w:abstractNumId w:val="72"/>
  </w:num>
  <w:num w:numId="76">
    <w:abstractNumId w:val="35"/>
  </w:num>
  <w:num w:numId="77">
    <w:abstractNumId w:val="28"/>
  </w:num>
  <w:num w:numId="78">
    <w:abstractNumId w:val="36"/>
  </w:num>
  <w:numIdMacAtCleanup w:val="7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101400">
    <w15:presenceInfo w15:providerId="None" w15:userId="S2-2101400"/>
  </w15:person>
  <w15:person w15:author="S2-2101399">
    <w15:presenceInfo w15:providerId="None" w15:userId="S2-21013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0BF"/>
    <w:rsid w:val="00006ECE"/>
    <w:rsid w:val="00017DCA"/>
    <w:rsid w:val="00024717"/>
    <w:rsid w:val="00025968"/>
    <w:rsid w:val="00033397"/>
    <w:rsid w:val="00040095"/>
    <w:rsid w:val="000411BE"/>
    <w:rsid w:val="00042C36"/>
    <w:rsid w:val="0004705A"/>
    <w:rsid w:val="00050BC1"/>
    <w:rsid w:val="00051834"/>
    <w:rsid w:val="000522F8"/>
    <w:rsid w:val="000526EC"/>
    <w:rsid w:val="00054A22"/>
    <w:rsid w:val="00057F53"/>
    <w:rsid w:val="00062023"/>
    <w:rsid w:val="00063010"/>
    <w:rsid w:val="000655A6"/>
    <w:rsid w:val="000726D9"/>
    <w:rsid w:val="00080512"/>
    <w:rsid w:val="000830BE"/>
    <w:rsid w:val="000B6796"/>
    <w:rsid w:val="000C47C3"/>
    <w:rsid w:val="000C593E"/>
    <w:rsid w:val="000D307A"/>
    <w:rsid w:val="000D58AB"/>
    <w:rsid w:val="000E0533"/>
    <w:rsid w:val="000E7F4C"/>
    <w:rsid w:val="000F5F46"/>
    <w:rsid w:val="0010467A"/>
    <w:rsid w:val="00111E63"/>
    <w:rsid w:val="0011666D"/>
    <w:rsid w:val="00133525"/>
    <w:rsid w:val="001347FA"/>
    <w:rsid w:val="00154438"/>
    <w:rsid w:val="0015447E"/>
    <w:rsid w:val="00154B38"/>
    <w:rsid w:val="00175AA8"/>
    <w:rsid w:val="001766C2"/>
    <w:rsid w:val="0017712F"/>
    <w:rsid w:val="00191DF3"/>
    <w:rsid w:val="001A4C42"/>
    <w:rsid w:val="001A7342"/>
    <w:rsid w:val="001A7420"/>
    <w:rsid w:val="001B6637"/>
    <w:rsid w:val="001C07AF"/>
    <w:rsid w:val="001C21C3"/>
    <w:rsid w:val="001D02C2"/>
    <w:rsid w:val="001E7666"/>
    <w:rsid w:val="001F0C1D"/>
    <w:rsid w:val="001F1132"/>
    <w:rsid w:val="001F168B"/>
    <w:rsid w:val="001F22D5"/>
    <w:rsid w:val="002043C3"/>
    <w:rsid w:val="002347A2"/>
    <w:rsid w:val="00234FEE"/>
    <w:rsid w:val="002351F8"/>
    <w:rsid w:val="002675F0"/>
    <w:rsid w:val="002746F2"/>
    <w:rsid w:val="00277659"/>
    <w:rsid w:val="00287ED6"/>
    <w:rsid w:val="002B2916"/>
    <w:rsid w:val="002B3BC8"/>
    <w:rsid w:val="002B3F07"/>
    <w:rsid w:val="002B6339"/>
    <w:rsid w:val="002D44BA"/>
    <w:rsid w:val="002D4B0D"/>
    <w:rsid w:val="002D7731"/>
    <w:rsid w:val="002E00EE"/>
    <w:rsid w:val="002E3C54"/>
    <w:rsid w:val="003001F6"/>
    <w:rsid w:val="00312318"/>
    <w:rsid w:val="00312340"/>
    <w:rsid w:val="00313C34"/>
    <w:rsid w:val="003140C2"/>
    <w:rsid w:val="003171F5"/>
    <w:rsid w:val="003172DC"/>
    <w:rsid w:val="00317DE2"/>
    <w:rsid w:val="00330067"/>
    <w:rsid w:val="0034593F"/>
    <w:rsid w:val="0035462D"/>
    <w:rsid w:val="0036450D"/>
    <w:rsid w:val="003765B8"/>
    <w:rsid w:val="00394CBC"/>
    <w:rsid w:val="003A299C"/>
    <w:rsid w:val="003B2823"/>
    <w:rsid w:val="003C3971"/>
    <w:rsid w:val="003C5C81"/>
    <w:rsid w:val="003D08EC"/>
    <w:rsid w:val="003E1A57"/>
    <w:rsid w:val="003E376E"/>
    <w:rsid w:val="003E56CE"/>
    <w:rsid w:val="003E7D0F"/>
    <w:rsid w:val="003F11EF"/>
    <w:rsid w:val="003F3D9C"/>
    <w:rsid w:val="004121B9"/>
    <w:rsid w:val="00422599"/>
    <w:rsid w:val="00423334"/>
    <w:rsid w:val="004345EC"/>
    <w:rsid w:val="00461791"/>
    <w:rsid w:val="00465515"/>
    <w:rsid w:val="00470FA1"/>
    <w:rsid w:val="00482EA7"/>
    <w:rsid w:val="004A4D42"/>
    <w:rsid w:val="004B4A61"/>
    <w:rsid w:val="004C40C8"/>
    <w:rsid w:val="004C4C2B"/>
    <w:rsid w:val="004C4F7C"/>
    <w:rsid w:val="004C7EA8"/>
    <w:rsid w:val="004D3578"/>
    <w:rsid w:val="004D59D2"/>
    <w:rsid w:val="004D5A05"/>
    <w:rsid w:val="004E0E23"/>
    <w:rsid w:val="004E213A"/>
    <w:rsid w:val="004F0988"/>
    <w:rsid w:val="004F1B4C"/>
    <w:rsid w:val="004F23F8"/>
    <w:rsid w:val="004F3340"/>
    <w:rsid w:val="0050039C"/>
    <w:rsid w:val="00511A83"/>
    <w:rsid w:val="005133D6"/>
    <w:rsid w:val="005216FC"/>
    <w:rsid w:val="0053388B"/>
    <w:rsid w:val="00535773"/>
    <w:rsid w:val="005431FD"/>
    <w:rsid w:val="00543912"/>
    <w:rsid w:val="00543E6C"/>
    <w:rsid w:val="00551577"/>
    <w:rsid w:val="00551FB5"/>
    <w:rsid w:val="005538E7"/>
    <w:rsid w:val="005566B7"/>
    <w:rsid w:val="0055723B"/>
    <w:rsid w:val="00565087"/>
    <w:rsid w:val="005751A9"/>
    <w:rsid w:val="005844B6"/>
    <w:rsid w:val="00585D04"/>
    <w:rsid w:val="00597B11"/>
    <w:rsid w:val="005D2E01"/>
    <w:rsid w:val="005D7526"/>
    <w:rsid w:val="005E4BB2"/>
    <w:rsid w:val="005F0584"/>
    <w:rsid w:val="00602AEA"/>
    <w:rsid w:val="00614FDF"/>
    <w:rsid w:val="0063201A"/>
    <w:rsid w:val="00633DA9"/>
    <w:rsid w:val="0063543D"/>
    <w:rsid w:val="006451F7"/>
    <w:rsid w:val="00647114"/>
    <w:rsid w:val="006513E1"/>
    <w:rsid w:val="006621BE"/>
    <w:rsid w:val="0066481A"/>
    <w:rsid w:val="00673EDA"/>
    <w:rsid w:val="00683F0B"/>
    <w:rsid w:val="00685526"/>
    <w:rsid w:val="006A323F"/>
    <w:rsid w:val="006B30D0"/>
    <w:rsid w:val="006C2C96"/>
    <w:rsid w:val="006C3D95"/>
    <w:rsid w:val="006C5D7B"/>
    <w:rsid w:val="006D4399"/>
    <w:rsid w:val="006E5987"/>
    <w:rsid w:val="006E5C86"/>
    <w:rsid w:val="006E5E82"/>
    <w:rsid w:val="006E662F"/>
    <w:rsid w:val="006F1FED"/>
    <w:rsid w:val="00700928"/>
    <w:rsid w:val="00701116"/>
    <w:rsid w:val="007053D1"/>
    <w:rsid w:val="00707509"/>
    <w:rsid w:val="00713029"/>
    <w:rsid w:val="00713AD8"/>
    <w:rsid w:val="00713C44"/>
    <w:rsid w:val="00734A5B"/>
    <w:rsid w:val="00736F65"/>
    <w:rsid w:val="0074026F"/>
    <w:rsid w:val="0074078C"/>
    <w:rsid w:val="007429F6"/>
    <w:rsid w:val="00744E76"/>
    <w:rsid w:val="00750BF8"/>
    <w:rsid w:val="00757964"/>
    <w:rsid w:val="00757E1A"/>
    <w:rsid w:val="00765BBB"/>
    <w:rsid w:val="00772C24"/>
    <w:rsid w:val="00774DA4"/>
    <w:rsid w:val="00780C94"/>
    <w:rsid w:val="00781F0F"/>
    <w:rsid w:val="0078294D"/>
    <w:rsid w:val="007831DE"/>
    <w:rsid w:val="00786DC4"/>
    <w:rsid w:val="00796CDA"/>
    <w:rsid w:val="007B600E"/>
    <w:rsid w:val="007E3ACB"/>
    <w:rsid w:val="007F0F4A"/>
    <w:rsid w:val="00801A1B"/>
    <w:rsid w:val="008028A4"/>
    <w:rsid w:val="00823716"/>
    <w:rsid w:val="00830747"/>
    <w:rsid w:val="00840047"/>
    <w:rsid w:val="00847A9B"/>
    <w:rsid w:val="00863375"/>
    <w:rsid w:val="008768CA"/>
    <w:rsid w:val="00881463"/>
    <w:rsid w:val="008868E8"/>
    <w:rsid w:val="0089280A"/>
    <w:rsid w:val="00893EE4"/>
    <w:rsid w:val="00894C71"/>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1258"/>
    <w:rsid w:val="00942EC2"/>
    <w:rsid w:val="009529D7"/>
    <w:rsid w:val="0096709D"/>
    <w:rsid w:val="00970B92"/>
    <w:rsid w:val="009752E0"/>
    <w:rsid w:val="00977213"/>
    <w:rsid w:val="00996AA7"/>
    <w:rsid w:val="009A397E"/>
    <w:rsid w:val="009C74B0"/>
    <w:rsid w:val="009D164C"/>
    <w:rsid w:val="009D2051"/>
    <w:rsid w:val="009D44FE"/>
    <w:rsid w:val="009E41C1"/>
    <w:rsid w:val="009E6081"/>
    <w:rsid w:val="009F37B7"/>
    <w:rsid w:val="009F7A7C"/>
    <w:rsid w:val="00A00D43"/>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4061"/>
    <w:rsid w:val="00AB742D"/>
    <w:rsid w:val="00AC6BC6"/>
    <w:rsid w:val="00AD2863"/>
    <w:rsid w:val="00AD41E0"/>
    <w:rsid w:val="00AD78D2"/>
    <w:rsid w:val="00AE3496"/>
    <w:rsid w:val="00AE65E2"/>
    <w:rsid w:val="00AE72BF"/>
    <w:rsid w:val="00AF6665"/>
    <w:rsid w:val="00B00639"/>
    <w:rsid w:val="00B02987"/>
    <w:rsid w:val="00B15449"/>
    <w:rsid w:val="00B25569"/>
    <w:rsid w:val="00B379FC"/>
    <w:rsid w:val="00B54750"/>
    <w:rsid w:val="00B63811"/>
    <w:rsid w:val="00B7160C"/>
    <w:rsid w:val="00B761A4"/>
    <w:rsid w:val="00B837C1"/>
    <w:rsid w:val="00B849FC"/>
    <w:rsid w:val="00B93086"/>
    <w:rsid w:val="00B93C26"/>
    <w:rsid w:val="00B945E4"/>
    <w:rsid w:val="00B97FD3"/>
    <w:rsid w:val="00BA1227"/>
    <w:rsid w:val="00BA16B6"/>
    <w:rsid w:val="00BA19ED"/>
    <w:rsid w:val="00BA4B8D"/>
    <w:rsid w:val="00BB33F0"/>
    <w:rsid w:val="00BC0F7D"/>
    <w:rsid w:val="00BD6461"/>
    <w:rsid w:val="00BD7D31"/>
    <w:rsid w:val="00BD7EFD"/>
    <w:rsid w:val="00BE3255"/>
    <w:rsid w:val="00BE35D7"/>
    <w:rsid w:val="00BE7EDB"/>
    <w:rsid w:val="00BF128E"/>
    <w:rsid w:val="00BF1B6D"/>
    <w:rsid w:val="00C004EC"/>
    <w:rsid w:val="00C07047"/>
    <w:rsid w:val="00C074DD"/>
    <w:rsid w:val="00C11945"/>
    <w:rsid w:val="00C120C2"/>
    <w:rsid w:val="00C1496A"/>
    <w:rsid w:val="00C2321B"/>
    <w:rsid w:val="00C33079"/>
    <w:rsid w:val="00C41AAF"/>
    <w:rsid w:val="00C45231"/>
    <w:rsid w:val="00C6218D"/>
    <w:rsid w:val="00C66437"/>
    <w:rsid w:val="00C67FF2"/>
    <w:rsid w:val="00C703B6"/>
    <w:rsid w:val="00C72833"/>
    <w:rsid w:val="00C80F1D"/>
    <w:rsid w:val="00C81D30"/>
    <w:rsid w:val="00C847CD"/>
    <w:rsid w:val="00C90C77"/>
    <w:rsid w:val="00C929D1"/>
    <w:rsid w:val="00C935B3"/>
    <w:rsid w:val="00C93F40"/>
    <w:rsid w:val="00CA3D0C"/>
    <w:rsid w:val="00CA6E09"/>
    <w:rsid w:val="00CC525B"/>
    <w:rsid w:val="00CD3418"/>
    <w:rsid w:val="00CD5CE8"/>
    <w:rsid w:val="00CD7AB6"/>
    <w:rsid w:val="00CF4540"/>
    <w:rsid w:val="00D0373F"/>
    <w:rsid w:val="00D03C8E"/>
    <w:rsid w:val="00D064BF"/>
    <w:rsid w:val="00D20D41"/>
    <w:rsid w:val="00D307FC"/>
    <w:rsid w:val="00D32E3A"/>
    <w:rsid w:val="00D41F07"/>
    <w:rsid w:val="00D533D9"/>
    <w:rsid w:val="00D535EA"/>
    <w:rsid w:val="00D57972"/>
    <w:rsid w:val="00D60660"/>
    <w:rsid w:val="00D675A9"/>
    <w:rsid w:val="00D706DE"/>
    <w:rsid w:val="00D738D6"/>
    <w:rsid w:val="00D755EB"/>
    <w:rsid w:val="00D76048"/>
    <w:rsid w:val="00D820A5"/>
    <w:rsid w:val="00D83E14"/>
    <w:rsid w:val="00D85DD5"/>
    <w:rsid w:val="00D87E00"/>
    <w:rsid w:val="00D9134D"/>
    <w:rsid w:val="00D92CFD"/>
    <w:rsid w:val="00D93B3D"/>
    <w:rsid w:val="00D956B9"/>
    <w:rsid w:val="00D97A6D"/>
    <w:rsid w:val="00DA05F3"/>
    <w:rsid w:val="00DA1708"/>
    <w:rsid w:val="00DA46F9"/>
    <w:rsid w:val="00DA7A03"/>
    <w:rsid w:val="00DB1818"/>
    <w:rsid w:val="00DB68C9"/>
    <w:rsid w:val="00DC309B"/>
    <w:rsid w:val="00DC41B5"/>
    <w:rsid w:val="00DC4DA2"/>
    <w:rsid w:val="00DC6C02"/>
    <w:rsid w:val="00DC7D64"/>
    <w:rsid w:val="00DD4C17"/>
    <w:rsid w:val="00DD651F"/>
    <w:rsid w:val="00DD74A5"/>
    <w:rsid w:val="00DE1361"/>
    <w:rsid w:val="00DF2B1F"/>
    <w:rsid w:val="00DF62CD"/>
    <w:rsid w:val="00E14211"/>
    <w:rsid w:val="00E16509"/>
    <w:rsid w:val="00E20B6B"/>
    <w:rsid w:val="00E31168"/>
    <w:rsid w:val="00E31A56"/>
    <w:rsid w:val="00E346F4"/>
    <w:rsid w:val="00E44582"/>
    <w:rsid w:val="00E52500"/>
    <w:rsid w:val="00E53D3D"/>
    <w:rsid w:val="00E56FDC"/>
    <w:rsid w:val="00E64366"/>
    <w:rsid w:val="00E73FEE"/>
    <w:rsid w:val="00E77645"/>
    <w:rsid w:val="00E953B3"/>
    <w:rsid w:val="00E96C75"/>
    <w:rsid w:val="00EA15B0"/>
    <w:rsid w:val="00EA5EA7"/>
    <w:rsid w:val="00EC4A25"/>
    <w:rsid w:val="00ED4185"/>
    <w:rsid w:val="00ED6B1E"/>
    <w:rsid w:val="00EE59CD"/>
    <w:rsid w:val="00EE60FF"/>
    <w:rsid w:val="00EF0A60"/>
    <w:rsid w:val="00F025A2"/>
    <w:rsid w:val="00F04712"/>
    <w:rsid w:val="00F13360"/>
    <w:rsid w:val="00F13B26"/>
    <w:rsid w:val="00F20CAD"/>
    <w:rsid w:val="00F22EC7"/>
    <w:rsid w:val="00F24C0C"/>
    <w:rsid w:val="00F325C8"/>
    <w:rsid w:val="00F44534"/>
    <w:rsid w:val="00F5104F"/>
    <w:rsid w:val="00F6424B"/>
    <w:rsid w:val="00F653B8"/>
    <w:rsid w:val="00F757D3"/>
    <w:rsid w:val="00F76DA2"/>
    <w:rsid w:val="00F9008D"/>
    <w:rsid w:val="00F93A7B"/>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D820A5"/>
    <w:rPr>
      <w:rFonts w:ascii="Arial" w:hAnsi="Arial"/>
      <w:sz w:val="36"/>
      <w:lang w:val="en-GB" w:eastAsia="en-US"/>
    </w:rPr>
  </w:style>
  <w:style w:type="character" w:customStyle="1" w:styleId="2Char">
    <w:name w:val="标题 2 Char"/>
    <w:link w:val="2"/>
    <w:rsid w:val="00D820A5"/>
    <w:rPr>
      <w:rFonts w:ascii="Arial" w:hAnsi="Arial"/>
      <w:sz w:val="32"/>
      <w:lang w:val="en-GB" w:eastAsia="en-US"/>
    </w:rPr>
  </w:style>
  <w:style w:type="character" w:customStyle="1" w:styleId="3Char">
    <w:name w:val="标题 3 Char"/>
    <w:link w:val="3"/>
    <w:rsid w:val="008F2002"/>
    <w:rPr>
      <w:rFonts w:ascii="Arial" w:hAnsi="Arial"/>
      <w:sz w:val="28"/>
      <w:lang w:eastAsia="en-US"/>
    </w:rPr>
  </w:style>
  <w:style w:type="character" w:customStyle="1" w:styleId="4Char">
    <w:name w:val="标题 4 Char"/>
    <w:link w:val="4"/>
    <w:rsid w:val="00D820A5"/>
    <w:rPr>
      <w:rFonts w:ascii="Arial" w:hAnsi="Arial"/>
      <w:sz w:val="24"/>
      <w:lang w:val="en-GB" w:eastAsia="en-US"/>
    </w:rPr>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link w:val="a3"/>
    <w:uiPriority w:val="99"/>
    <w:rsid w:val="00D820A5"/>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rsid w:val="00D307FC"/>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6C2C9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D820A5"/>
    <w:rPr>
      <w:rFonts w:ascii="Arial" w:hAnsi="Arial"/>
      <w:sz w:val="18"/>
      <w:lang w:val="en-GB" w:eastAsia="en-US"/>
    </w:rPr>
  </w:style>
  <w:style w:type="character" w:customStyle="1" w:styleId="TAHCar">
    <w:name w:val="TAH Car"/>
    <w:link w:val="TAH"/>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847A9B"/>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qFormat/>
    <w:rsid w:val="00E31168"/>
    <w:rPr>
      <w:lang w:val="en-GB"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character" w:customStyle="1" w:styleId="EditorsNoteChar">
    <w:name w:val="Editor's Note Char"/>
    <w:link w:val="EditorsNote"/>
    <w:locked/>
    <w:rsid w:val="000726D9"/>
    <w:rPr>
      <w:color w:val="FF0000"/>
      <w:lang w:val="en-US"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F76DA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FF7AD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9F7A7C"/>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pPr>
      <w:ind w:left="851" w:hanging="284"/>
    </w:pPr>
  </w:style>
  <w:style w:type="character" w:customStyle="1" w:styleId="B2Char">
    <w:name w:val="B2 Char"/>
    <w:link w:val="B2"/>
    <w:qFormat/>
    <w:rsid w:val="00E31168"/>
    <w:rPr>
      <w:lang w:val="en-GB" w:eastAsia="en-US"/>
    </w:r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a5">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7">
    <w:name w:val="FollowedHyperlink"/>
    <w:rsid w:val="00F13360"/>
    <w:rPr>
      <w:color w:val="954F72"/>
      <w:u w:val="single"/>
    </w:rPr>
  </w:style>
  <w:style w:type="character" w:styleId="a8">
    <w:name w:val="annotation reference"/>
    <w:rsid w:val="001C07AF"/>
    <w:rPr>
      <w:sz w:val="16"/>
      <w:szCs w:val="16"/>
    </w:rPr>
  </w:style>
  <w:style w:type="paragraph" w:styleId="a9">
    <w:name w:val="annotation text"/>
    <w:basedOn w:val="a"/>
    <w:link w:val="Char0"/>
    <w:rsid w:val="001C07AF"/>
  </w:style>
  <w:style w:type="character" w:customStyle="1" w:styleId="Char0">
    <w:name w:val="批注文字 Char"/>
    <w:link w:val="a9"/>
    <w:rsid w:val="001C07AF"/>
    <w:rPr>
      <w:lang w:eastAsia="en-US"/>
    </w:rPr>
  </w:style>
  <w:style w:type="paragraph" w:styleId="aa">
    <w:name w:val="annotation subject"/>
    <w:basedOn w:val="a9"/>
    <w:next w:val="a9"/>
    <w:link w:val="Char1"/>
    <w:rsid w:val="001C07AF"/>
    <w:rPr>
      <w:b/>
      <w:bCs/>
    </w:rPr>
  </w:style>
  <w:style w:type="character" w:customStyle="1" w:styleId="Char1">
    <w:name w:val="批注主题 Char"/>
    <w:link w:val="aa"/>
    <w:rsid w:val="001C07AF"/>
    <w:rPr>
      <w:b/>
      <w:bCs/>
      <w:lang w:eastAsia="en-US"/>
    </w:rPr>
  </w:style>
  <w:style w:type="paragraph" w:styleId="ab">
    <w:name w:val="Revision"/>
    <w:hidden/>
    <w:uiPriority w:val="99"/>
    <w:semiHidden/>
    <w:rsid w:val="000726D9"/>
    <w:rPr>
      <w:lang w:val="en-GB" w:eastAsia="en-US"/>
    </w:rPr>
  </w:style>
  <w:style w:type="paragraph" w:styleId="ac">
    <w:name w:val="List Paragraph"/>
    <w:basedOn w:val="a"/>
    <w:uiPriority w:val="34"/>
    <w:qFormat/>
    <w:rsid w:val="00AE72BF"/>
    <w:pPr>
      <w:ind w:left="720"/>
      <w:contextualSpacing/>
      <w:jc w:val="both"/>
    </w:pPr>
    <w:rPr>
      <w:rFonts w:eastAsia="Malgun Gothic"/>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O">
    <w:name w:val="HO"/>
    <w:basedOn w:val="a"/>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a"/>
    <w:rsid w:val="00D820A5"/>
    <w:pPr>
      <w:overflowPunct w:val="0"/>
      <w:autoSpaceDE w:val="0"/>
      <w:autoSpaceDN w:val="0"/>
      <w:adjustRightInd w:val="0"/>
      <w:textAlignment w:val="baseline"/>
    </w:pPr>
    <w:rPr>
      <w:rFonts w:eastAsia="Times New Roman"/>
      <w:b/>
      <w:color w:val="000000"/>
    </w:rPr>
  </w:style>
  <w:style w:type="character" w:styleId="ad">
    <w:name w:val="Emphasis"/>
    <w:qFormat/>
    <w:rsid w:val="00D820A5"/>
    <w:rPr>
      <w:i/>
      <w:iCs/>
    </w:rPr>
  </w:style>
  <w:style w:type="paragraph" w:styleId="ae">
    <w:name w:val="footnote text"/>
    <w:basedOn w:val="a"/>
    <w:link w:val="Char2"/>
    <w:rsid w:val="00D820A5"/>
    <w:pPr>
      <w:overflowPunct w:val="0"/>
      <w:autoSpaceDE w:val="0"/>
      <w:autoSpaceDN w:val="0"/>
      <w:adjustRightInd w:val="0"/>
      <w:textAlignment w:val="baseline"/>
    </w:pPr>
    <w:rPr>
      <w:rFonts w:eastAsia="Malgun Gothic"/>
      <w:color w:val="000000"/>
      <w:lang w:eastAsia="ja-JP"/>
    </w:rPr>
  </w:style>
  <w:style w:type="character" w:customStyle="1" w:styleId="Char2">
    <w:name w:val="脚注文本 Char"/>
    <w:basedOn w:val="a0"/>
    <w:link w:val="ae"/>
    <w:rsid w:val="00D820A5"/>
    <w:rPr>
      <w:rFonts w:eastAsia="Malgun Gothic"/>
      <w:color w:val="000000"/>
      <w:lang w:val="en-GB" w:eastAsia="ja-JP"/>
    </w:rPr>
  </w:style>
  <w:style w:type="character" w:styleId="af">
    <w:name w:val="Book Title"/>
    <w:uiPriority w:val="33"/>
    <w:qFormat/>
    <w:rsid w:val="00D820A5"/>
    <w:rPr>
      <w:b/>
      <w:bCs/>
      <w:smallCaps/>
      <w:spacing w:val="5"/>
    </w:rPr>
  </w:style>
  <w:style w:type="paragraph" w:styleId="af0">
    <w:name w:val="Plain Text"/>
    <w:basedOn w:val="a"/>
    <w:link w:val="Char3"/>
    <w:rsid w:val="00D820A5"/>
    <w:rPr>
      <w:rFonts w:ascii="Courier New" w:eastAsia="Malgun Gothic" w:hAnsi="Courier New"/>
      <w:lang w:val="nb-NO" w:eastAsia="x-none"/>
    </w:rPr>
  </w:style>
  <w:style w:type="character" w:customStyle="1" w:styleId="Char3">
    <w:name w:val="纯文本 Char"/>
    <w:basedOn w:val="a0"/>
    <w:link w:val="af0"/>
    <w:rsid w:val="00D820A5"/>
    <w:rPr>
      <w:rFonts w:ascii="Courier New" w:eastAsia="Malgun Gothic" w:hAnsi="Courier New"/>
      <w:lang w:val="nb-NO" w:eastAsia="x-none"/>
    </w:rPr>
  </w:style>
  <w:style w:type="paragraph" w:styleId="af1">
    <w:name w:val="caption"/>
    <w:basedOn w:val="a"/>
    <w:next w:val="a"/>
    <w:unhideWhenUsed/>
    <w:qFormat/>
    <w:rsid w:val="00D820A5"/>
    <w:pPr>
      <w:overflowPunct w:val="0"/>
      <w:autoSpaceDE w:val="0"/>
      <w:autoSpaceDN w:val="0"/>
      <w:adjustRightInd w:val="0"/>
      <w:textAlignment w:val="baseline"/>
    </w:pPr>
    <w:rPr>
      <w:rFonts w:eastAsia="Malgun Gothic"/>
      <w:b/>
      <w:bCs/>
      <w:color w:val="000000"/>
      <w:lang w:eastAsia="ja-JP"/>
    </w:rPr>
  </w:style>
  <w:style w:type="paragraph" w:customStyle="1" w:styleId="CRCoverPage">
    <w:name w:val="CR Cover Page"/>
    <w:link w:val="CRCoverPageZchn"/>
    <w:rsid w:val="00D820A5"/>
    <w:pPr>
      <w:spacing w:after="120"/>
    </w:pPr>
    <w:rPr>
      <w:rFonts w:ascii="Arial" w:eastAsia="Malgun Gothic" w:hAnsi="Arial"/>
      <w:lang w:val="en-GB" w:eastAsia="en-US"/>
    </w:rPr>
  </w:style>
  <w:style w:type="character" w:customStyle="1" w:styleId="CRCoverPageZchn">
    <w:name w:val="CR Cover Page Zchn"/>
    <w:link w:val="CRCoverPage"/>
    <w:rsid w:val="00D820A5"/>
    <w:rPr>
      <w:rFonts w:ascii="Arial" w:eastAsia="Malgun Gothic" w:hAnsi="Arial"/>
      <w:lang w:val="en-GB" w:eastAsia="en-US"/>
    </w:rPr>
  </w:style>
  <w:style w:type="paragraph" w:styleId="af2">
    <w:name w:val="Normal (Web)"/>
    <w:basedOn w:val="a"/>
    <w:uiPriority w:val="99"/>
    <w:unhideWhenUsed/>
    <w:rsid w:val="00D820A5"/>
    <w:pPr>
      <w:spacing w:before="100" w:beforeAutospacing="1" w:after="100" w:afterAutospacing="1"/>
    </w:pPr>
    <w:rPr>
      <w:rFonts w:eastAsia="MS Mincho"/>
      <w:sz w:val="24"/>
      <w:szCs w:val="24"/>
      <w:lang w:val="en-US" w:eastAsia="zh-CN"/>
    </w:rPr>
  </w:style>
  <w:style w:type="character" w:styleId="af3">
    <w:name w:val="Placeholder Text"/>
    <w:uiPriority w:val="99"/>
    <w:semiHidden/>
    <w:rsid w:val="00D820A5"/>
    <w:rPr>
      <w:color w:val="808080"/>
    </w:rPr>
  </w:style>
  <w:style w:type="paragraph" w:styleId="HTML">
    <w:name w:val="HTML Preformatted"/>
    <w:basedOn w:val="a"/>
    <w:link w:val="HTMLChar"/>
    <w:uiPriority w:val="99"/>
    <w:unhideWhenUsed/>
    <w:rsid w:val="00D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Char">
    <w:name w:val="HTML 预设格式 Char"/>
    <w:basedOn w:val="a0"/>
    <w:link w:val="HTML"/>
    <w:uiPriority w:val="99"/>
    <w:rsid w:val="00D820A5"/>
    <w:rPr>
      <w:rFonts w:ascii="Courier New" w:eastAsia="Times New Roman" w:hAnsi="Courier New" w:cs="Courier New"/>
      <w:lang w:val="en-US" w:eastAsia="en-US"/>
    </w:rPr>
  </w:style>
  <w:style w:type="paragraph" w:styleId="af4">
    <w:name w:val="Document Map"/>
    <w:basedOn w:val="a"/>
    <w:link w:val="Char4"/>
    <w:rsid w:val="00FF7AD1"/>
    <w:rPr>
      <w:rFonts w:ascii="宋体"/>
      <w:sz w:val="18"/>
      <w:szCs w:val="18"/>
    </w:rPr>
  </w:style>
  <w:style w:type="character" w:customStyle="1" w:styleId="Char4">
    <w:name w:val="文档结构图 Char"/>
    <w:basedOn w:val="a0"/>
    <w:link w:val="af4"/>
    <w:rsid w:val="00FF7AD1"/>
    <w:rPr>
      <w:rFonts w:ascii="宋体"/>
      <w:sz w:val="18"/>
      <w:szCs w:val="18"/>
      <w:lang w:val="en-GB" w:eastAsia="en-US"/>
    </w:rPr>
  </w:style>
  <w:style w:type="paragraph" w:styleId="TOC">
    <w:name w:val="TOC Heading"/>
    <w:basedOn w:val="1"/>
    <w:next w:val="a"/>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af5">
    <w:name w:val="Title"/>
    <w:basedOn w:val="a"/>
    <w:next w:val="a"/>
    <w:link w:val="Char5"/>
    <w:qFormat/>
    <w:rsid w:val="00FF7AD1"/>
    <w:pPr>
      <w:spacing w:before="240" w:after="60"/>
      <w:jc w:val="center"/>
      <w:outlineLvl w:val="0"/>
    </w:pPr>
    <w:rPr>
      <w:rFonts w:ascii="Calibri Light" w:hAnsi="Calibri Light"/>
      <w:b/>
      <w:bCs/>
      <w:sz w:val="32"/>
      <w:szCs w:val="32"/>
    </w:rPr>
  </w:style>
  <w:style w:type="character" w:customStyle="1" w:styleId="Char5">
    <w:name w:val="标题 Char"/>
    <w:basedOn w:val="a0"/>
    <w:link w:val="af5"/>
    <w:rsid w:val="00FF7AD1"/>
    <w:rPr>
      <w:rFonts w:ascii="Calibri Light" w:hAnsi="Calibri Light"/>
      <w:b/>
      <w:bCs/>
      <w:sz w:val="32"/>
      <w:szCs w:val="32"/>
      <w:lang w:val="en-GB" w:eastAsia="en-US"/>
    </w:rPr>
  </w:style>
  <w:style w:type="paragraph" w:customStyle="1" w:styleId="Default">
    <w:name w:val="Default"/>
    <w:rsid w:val="00FF7AD1"/>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tlid-translation">
    <w:name w:val="tlid-translation"/>
    <w:rsid w:val="00FF7AD1"/>
  </w:style>
  <w:style w:type="character" w:styleId="af6">
    <w:name w:val="footnote reference"/>
    <w:rsid w:val="00FF7AD1"/>
    <w:rPr>
      <w:b/>
      <w:position w:val="6"/>
      <w:sz w:val="16"/>
    </w:rPr>
  </w:style>
  <w:style w:type="paragraph" w:styleId="af7">
    <w:name w:val="Balloon Text"/>
    <w:basedOn w:val="a"/>
    <w:link w:val="Char6"/>
    <w:semiHidden/>
    <w:unhideWhenUsed/>
    <w:rsid w:val="00AB4061"/>
    <w:pPr>
      <w:spacing w:after="0"/>
    </w:pPr>
    <w:rPr>
      <w:sz w:val="18"/>
      <w:szCs w:val="18"/>
    </w:rPr>
  </w:style>
  <w:style w:type="character" w:customStyle="1" w:styleId="Char6">
    <w:name w:val="批注框文本 Char"/>
    <w:basedOn w:val="a0"/>
    <w:link w:val="af7"/>
    <w:semiHidden/>
    <w:rsid w:val="00AB4061"/>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__3.vsdx"/><Relationship Id="rId42" Type="http://schemas.openxmlformats.org/officeDocument/2006/relationships/image" Target="media/image17.emf"/><Relationship Id="rId47" Type="http://schemas.openxmlformats.org/officeDocument/2006/relationships/package" Target="embeddings/Microsoft_Visio___13.vsdx"/><Relationship Id="rId63" Type="http://schemas.openxmlformats.org/officeDocument/2006/relationships/package" Target="embeddings/Microsoft_Visio___21.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__33.vsdx"/><Relationship Id="rId112" Type="http://schemas.openxmlformats.org/officeDocument/2006/relationships/header" Target="header1.xml"/><Relationship Id="rId16" Type="http://schemas.openxmlformats.org/officeDocument/2006/relationships/image" Target="media/image4.emf"/><Relationship Id="rId107" Type="http://schemas.openxmlformats.org/officeDocument/2006/relationships/package" Target="embeddings/Microsoft_Visio___42.vsdx"/><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package" Target="embeddings/Microsoft_Visio___9.vsdx"/><Relationship Id="rId53" Type="http://schemas.openxmlformats.org/officeDocument/2006/relationships/package" Target="embeddings/Microsoft_Visio___16.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Word___28.docx"/><Relationship Id="rId102" Type="http://schemas.openxmlformats.org/officeDocument/2006/relationships/image" Target="media/image47.emf"/><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package" Target="embeddings/Microsoft_Visio___36.vsdx"/><Relationship Id="rId22" Type="http://schemas.openxmlformats.org/officeDocument/2006/relationships/image" Target="media/image7.emf"/><Relationship Id="rId27" Type="http://schemas.openxmlformats.org/officeDocument/2006/relationships/package" Target="embeddings/Microsoft_Visio___5.vsdx"/><Relationship Id="rId43" Type="http://schemas.openxmlformats.org/officeDocument/2006/relationships/oleObject" Target="embeddings/oleObject4.bin"/><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__24.vsdx"/><Relationship Id="rId113" Type="http://schemas.openxmlformats.org/officeDocument/2006/relationships/footer" Target="footer1.xml"/><Relationship Id="rId80" Type="http://schemas.openxmlformats.org/officeDocument/2006/relationships/image" Target="media/image36.emf"/><Relationship Id="rId85" Type="http://schemas.openxmlformats.org/officeDocument/2006/relationships/package" Target="embeddings/Microsoft_Visio___31.vsdx"/><Relationship Id="rId12" Type="http://schemas.openxmlformats.org/officeDocument/2006/relationships/image" Target="media/image1.jpeg"/><Relationship Id="rId17" Type="http://schemas.openxmlformats.org/officeDocument/2006/relationships/package" Target="embeddings/Microsoft_Visio___2.vsdx"/><Relationship Id="rId33" Type="http://schemas.openxmlformats.org/officeDocument/2006/relationships/oleObject" Target="embeddings/oleObject3.bin"/><Relationship Id="rId38" Type="http://schemas.openxmlformats.org/officeDocument/2006/relationships/image" Target="media/image15.emf"/><Relationship Id="rId59" Type="http://schemas.openxmlformats.org/officeDocument/2006/relationships/package" Target="embeddings/Microsoft_Visio___19.vsdx"/><Relationship Id="rId103" Type="http://schemas.openxmlformats.org/officeDocument/2006/relationships/package" Target="embeddings/Microsoft_Visio___40.vsdx"/><Relationship Id="rId108" Type="http://schemas.openxmlformats.org/officeDocument/2006/relationships/image" Target="media/image5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__27.vsdx"/><Relationship Id="rId91" Type="http://schemas.openxmlformats.org/officeDocument/2006/relationships/package" Target="embeddings/Microsoft_Visio___34.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Word___1.docx"/><Relationship Id="rId23" Type="http://schemas.openxmlformats.org/officeDocument/2006/relationships/package" Target="embeddings/Microsoft_Visio___4.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__14.vsdx"/><Relationship Id="rId57" Type="http://schemas.openxmlformats.org/officeDocument/2006/relationships/package" Target="embeddings/Microsoft_Visio___18.vsdx"/><Relationship Id="rId106" Type="http://schemas.openxmlformats.org/officeDocument/2006/relationships/image" Target="media/image49.emf"/><Relationship Id="rId114"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package" Target="embeddings/Microsoft_Visio___7.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__22.vsdx"/><Relationship Id="rId73" Type="http://schemas.openxmlformats.org/officeDocument/2006/relationships/package" Target="embeddings/Microsoft_Visio___26.vsdx"/><Relationship Id="rId78" Type="http://schemas.openxmlformats.org/officeDocument/2006/relationships/image" Target="media/image35.emf"/><Relationship Id="rId81" Type="http://schemas.openxmlformats.org/officeDocument/2006/relationships/package" Target="embeddings/Microsoft_Visio___29.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__38.vsdx"/><Relationship Id="rId101" Type="http://schemas.openxmlformats.org/officeDocument/2006/relationships/package" Target="embeddings/Microsoft_Visio___39.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__10.vsdx"/><Relationship Id="rId109" Type="http://schemas.openxmlformats.org/officeDocument/2006/relationships/package" Target="embeddings/Microsoft_Visio___43.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__17.vsdx"/><Relationship Id="rId76" Type="http://schemas.openxmlformats.org/officeDocument/2006/relationships/image" Target="media/image34.emf"/><Relationship Id="rId97" Type="http://schemas.openxmlformats.org/officeDocument/2006/relationships/package" Target="embeddings/Microsoft_Visio___37.vsdx"/><Relationship Id="rId104"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package" Target="embeddings/Microsoft_Visio___25.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__12.vsdx"/><Relationship Id="rId66" Type="http://schemas.openxmlformats.org/officeDocument/2006/relationships/image" Target="media/image29.emf"/><Relationship Id="rId87" Type="http://schemas.openxmlformats.org/officeDocument/2006/relationships/package" Target="embeddings/Microsoft_Visio___32.vsdx"/><Relationship Id="rId110" Type="http://schemas.openxmlformats.org/officeDocument/2006/relationships/package" Target="embeddings/Microsoft_Visio___44.vsdx"/><Relationship Id="rId115" Type="http://schemas.microsoft.com/office/2011/relationships/people" Target="people.xml"/><Relationship Id="rId61" Type="http://schemas.openxmlformats.org/officeDocument/2006/relationships/package" Target="embeddings/Microsoft_Visio___20.vsdx"/><Relationship Id="rId82" Type="http://schemas.openxmlformats.org/officeDocument/2006/relationships/image" Target="media/image37.emf"/><Relationship Id="rId19" Type="http://schemas.openxmlformats.org/officeDocument/2006/relationships/oleObject" Target="embeddings/oleObject1.bin"/><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__8.vsdx"/><Relationship Id="rId56" Type="http://schemas.openxmlformats.org/officeDocument/2006/relationships/image" Target="media/image24.emf"/><Relationship Id="rId77" Type="http://schemas.openxmlformats.org/officeDocument/2006/relationships/oleObject" Target="embeddings/Microsoft_Visio_2003-2010___1.vsd"/><Relationship Id="rId100" Type="http://schemas.openxmlformats.org/officeDocument/2006/relationships/image" Target="media/image46.emf"/><Relationship Id="rId105" Type="http://schemas.openxmlformats.org/officeDocument/2006/relationships/package" Target="embeddings/Microsoft_Visio___41.vsdx"/><Relationship Id="rId8" Type="http://schemas.openxmlformats.org/officeDocument/2006/relationships/settings" Target="settings.xml"/><Relationship Id="rId51" Type="http://schemas.openxmlformats.org/officeDocument/2006/relationships/package" Target="embeddings/Microsoft_Visio___15.vsdx"/><Relationship Id="rId72" Type="http://schemas.openxmlformats.org/officeDocument/2006/relationships/image" Target="media/image32.emf"/><Relationship Id="rId93" Type="http://schemas.openxmlformats.org/officeDocument/2006/relationships/package" Target="embeddings/Microsoft_Visio___35.vsdx"/><Relationship Id="rId98" Type="http://schemas.openxmlformats.org/officeDocument/2006/relationships/image" Target="media/image45.emf"/><Relationship Id="rId3" Type="http://schemas.openxmlformats.org/officeDocument/2006/relationships/customXml" Target="../customXml/item2.xml"/><Relationship Id="rId25" Type="http://schemas.openxmlformats.org/officeDocument/2006/relationships/oleObject" Target="embeddings/oleObject2.bin"/><Relationship Id="rId46" Type="http://schemas.openxmlformats.org/officeDocument/2006/relationships/image" Target="media/image19.emf"/><Relationship Id="rId67" Type="http://schemas.openxmlformats.org/officeDocument/2006/relationships/package" Target="embeddings/Microsoft_Visio___23.vsdx"/><Relationship Id="rId116"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package" Target="embeddings/Microsoft_Visio___11.vsdx"/><Relationship Id="rId62" Type="http://schemas.openxmlformats.org/officeDocument/2006/relationships/image" Target="media/image27.emf"/><Relationship Id="rId83" Type="http://schemas.openxmlformats.org/officeDocument/2006/relationships/package" Target="embeddings/Microsoft_Visio___30.vsdx"/><Relationship Id="rId88" Type="http://schemas.openxmlformats.org/officeDocument/2006/relationships/image" Target="media/image40.emf"/><Relationship Id="rId111" Type="http://schemas.openxmlformats.org/officeDocument/2006/relationships/package" Target="embeddings/Microsoft_Visio___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A2B4E7F-73D9-45C5-9FBE-9534824A51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103</Pages>
  <Words>37886</Words>
  <Characters>215952</Characters>
  <Application>Microsoft Office Word</Application>
  <DocSecurity>0</DocSecurity>
  <Lines>1799</Lines>
  <Paragraphs>506</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253332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Rapporteur</cp:lastModifiedBy>
  <cp:revision>5</cp:revision>
  <cp:lastPrinted>2019-02-25T14:05:00Z</cp:lastPrinted>
  <dcterms:created xsi:type="dcterms:W3CDTF">2021-03-10T12:29:00Z</dcterms:created>
  <dcterms:modified xsi:type="dcterms:W3CDTF">2021-03-10T13:38:00Z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